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D6482" w14:textId="20E9ED7C" w:rsidR="00B3308E" w:rsidRDefault="00A039ED">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#112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R2-200</w:t>
      </w:r>
      <w:r w:rsidR="00ED77A9">
        <w:rPr>
          <w:rFonts w:ascii="Arial" w:eastAsia="MS Mincho" w:hAnsi="Arial" w:cs="Arial"/>
          <w:b/>
          <w:i/>
          <w:sz w:val="24"/>
          <w:szCs w:val="24"/>
          <w:lang w:val="en-GB" w:eastAsia="zh-CN"/>
        </w:rPr>
        <w:t>9</w:t>
      </w:r>
      <w:bookmarkStart w:id="2" w:name="_GoBack"/>
      <w:bookmarkEnd w:id="2"/>
      <w:r w:rsidR="00ED77A9">
        <w:rPr>
          <w:rFonts w:ascii="Arial" w:eastAsia="MS Mincho" w:hAnsi="Arial" w:cs="Arial"/>
          <w:b/>
          <w:i/>
          <w:sz w:val="24"/>
          <w:szCs w:val="24"/>
          <w:lang w:val="en-GB" w:eastAsia="zh-CN"/>
        </w:rPr>
        <w:t>122</w:t>
      </w:r>
      <w:r w:rsidR="00ED77A9" w:rsidDel="00ED77A9">
        <w:rPr>
          <w:rFonts w:ascii="Arial" w:eastAsia="MS Mincho" w:hAnsi="Arial" w:cs="Arial"/>
          <w:b/>
          <w:i/>
          <w:sz w:val="24"/>
          <w:szCs w:val="24"/>
          <w:lang w:val="en-GB" w:eastAsia="zh-CN"/>
        </w:rPr>
        <w:t xml:space="preserve"> </w:t>
      </w:r>
      <w:r w:rsidR="00E023AA">
        <w:rPr>
          <w:rFonts w:ascii="Arial" w:eastAsia="MS Mincho" w:hAnsi="Arial" w:cs="Arial"/>
          <w:b/>
          <w:i/>
          <w:sz w:val="24"/>
          <w:szCs w:val="24"/>
          <w:lang w:val="en-GB" w:eastAsia="zh-CN"/>
        </w:rPr>
        <w:t>(Part 1/3)</w:t>
      </w:r>
    </w:p>
    <w:p w14:paraId="1685C82A" w14:textId="77777777" w:rsidR="00B3308E" w:rsidRDefault="00A039ED">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Online, November 2 - 13, 2020</w:t>
      </w:r>
    </w:p>
    <w:p w14:paraId="255CAD2E" w14:textId="77777777" w:rsidR="00B3308E" w:rsidRDefault="00B3308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6F6C80D8" w14:textId="0A27D336" w:rsidR="00B3308E" w:rsidRDefault="00A039ED">
      <w:pPr>
        <w:pStyle w:val="3GPPHeader"/>
        <w:rPr>
          <w:rFonts w:ascii="Arial" w:hAnsi="Arial" w:cs="Arial"/>
          <w:szCs w:val="24"/>
        </w:rPr>
      </w:pPr>
      <w:r>
        <w:rPr>
          <w:rFonts w:ascii="Arial" w:hAnsi="Arial" w:cs="Arial"/>
          <w:szCs w:val="24"/>
        </w:rPr>
        <w:t>Agenda Item:</w:t>
      </w:r>
      <w:r>
        <w:rPr>
          <w:rFonts w:ascii="Arial" w:hAnsi="Arial" w:cs="Arial"/>
          <w:szCs w:val="24"/>
        </w:rPr>
        <w:tab/>
      </w:r>
      <w:r w:rsidR="00492E6B" w:rsidRPr="00492E6B">
        <w:rPr>
          <w:rFonts w:ascii="Arial" w:hAnsi="Arial" w:cs="Arial"/>
          <w:szCs w:val="24"/>
        </w:rPr>
        <w:t>8.7.3.1</w:t>
      </w:r>
      <w:r>
        <w:rPr>
          <w:rFonts w:ascii="Arial" w:hAnsi="Arial" w:cs="Arial"/>
          <w:szCs w:val="24"/>
        </w:rPr>
        <w:t xml:space="preserve">  </w:t>
      </w:r>
    </w:p>
    <w:p w14:paraId="3097D515" w14:textId="77777777" w:rsidR="00B3308E" w:rsidRDefault="00A039ED">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 (Email Discussion Rapporteur)</w:t>
      </w:r>
    </w:p>
    <w:p w14:paraId="4BD64EC9" w14:textId="2B0B9EC9" w:rsidR="00B3308E" w:rsidRDefault="00A039ED">
      <w:pPr>
        <w:pStyle w:val="3GPPHeaderArial"/>
        <w:tabs>
          <w:tab w:val="left" w:pos="1701"/>
        </w:tabs>
        <w:rPr>
          <w:b/>
          <w:sz w:val="24"/>
          <w:lang w:val="en-GB"/>
        </w:rPr>
      </w:pPr>
      <w:r>
        <w:rPr>
          <w:b/>
          <w:sz w:val="24"/>
          <w:lang w:val="en-GB"/>
        </w:rPr>
        <w:t xml:space="preserve">Title:  </w:t>
      </w:r>
      <w:r>
        <w:rPr>
          <w:b/>
          <w:sz w:val="24"/>
          <w:lang w:val="en-GB"/>
        </w:rPr>
        <w:tab/>
      </w:r>
      <w:r w:rsidR="00882D79">
        <w:rPr>
          <w:b/>
          <w:sz w:val="24"/>
          <w:lang w:val="en-GB"/>
        </w:rPr>
        <w:t xml:space="preserve">Phase 1 </w:t>
      </w:r>
      <w:r>
        <w:rPr>
          <w:b/>
          <w:sz w:val="24"/>
          <w:lang w:val="en-GB"/>
        </w:rPr>
        <w:t xml:space="preserve">[Post111-e][627][Relay] Remaining issues on L2 architecture </w:t>
      </w:r>
    </w:p>
    <w:p w14:paraId="77994BC9" w14:textId="77777777" w:rsidR="00B3308E" w:rsidRDefault="00A039ED">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4EFD44E5" w14:textId="77777777" w:rsidR="00B3308E" w:rsidRDefault="00A039ED">
      <w:pPr>
        <w:pStyle w:val="Heading1"/>
        <w:overflowPunct w:val="0"/>
        <w:autoSpaceDE w:val="0"/>
        <w:autoSpaceDN w:val="0"/>
        <w:adjustRightInd w:val="0"/>
        <w:rPr>
          <w:rFonts w:eastAsia="PMingLiU" w:cs="Arial"/>
        </w:rPr>
      </w:pPr>
      <w:bookmarkStart w:id="3" w:name="_Toc50537920"/>
      <w:r>
        <w:rPr>
          <w:rFonts w:eastAsia="PMingLiU" w:cs="Arial"/>
        </w:rPr>
        <w:t>Introduction</w:t>
      </w:r>
      <w:bookmarkStart w:id="4" w:name="OLE_LINK38"/>
      <w:bookmarkStart w:id="5" w:name="OLE_LINK39"/>
      <w:bookmarkStart w:id="6" w:name="OLE_LINK37"/>
      <w:bookmarkEnd w:id="3"/>
    </w:p>
    <w:p w14:paraId="6548EE2A" w14:textId="77777777" w:rsidR="00B3308E" w:rsidRDefault="00A039ED">
      <w:pPr>
        <w:rPr>
          <w:rFonts w:ascii="Arial" w:hAnsi="Arial" w:cs="Arial"/>
          <w:lang w:val="en-GB"/>
        </w:rPr>
      </w:pPr>
      <w:r>
        <w:rPr>
          <w:rFonts w:ascii="Arial" w:hAnsi="Arial" w:cs="Arial"/>
          <w:lang w:val="en-GB"/>
        </w:rPr>
        <w:t xml:space="preserve">This document is to kick off the following email discussion: </w:t>
      </w:r>
    </w:p>
    <w:p w14:paraId="39E5AD74" w14:textId="77777777" w:rsidR="00B3308E" w:rsidRDefault="00B3308E">
      <w:pPr>
        <w:rPr>
          <w:rFonts w:ascii="Arial" w:hAnsi="Arial" w:cs="Arial"/>
          <w:lang w:val="en-GB" w:eastAsia="en-US"/>
        </w:rPr>
      </w:pPr>
    </w:p>
    <w:p w14:paraId="3B3C2012" w14:textId="77777777" w:rsidR="00B3308E" w:rsidRDefault="00A039ED">
      <w:pPr>
        <w:pStyle w:val="EmailDiscussion"/>
        <w:tabs>
          <w:tab w:val="clear" w:pos="360"/>
          <w:tab w:val="left" w:pos="723"/>
        </w:tabs>
        <w:spacing w:after="0" w:line="240" w:lineRule="auto"/>
        <w:ind w:left="723"/>
      </w:pPr>
      <w:r>
        <w:t xml:space="preserve"> [Post111-e][627][Relay] Remaining issues on L2 architecture (MediaTek)</w:t>
      </w:r>
    </w:p>
    <w:p w14:paraId="0CA71FB8" w14:textId="77777777" w:rsidR="00B3308E" w:rsidRDefault="00A039ED">
      <w:pPr>
        <w:pStyle w:val="EmailDiscussion2"/>
        <w:ind w:left="726"/>
      </w:pPr>
      <w:r>
        <w:tab/>
        <w:t>Scope: Discuss the remaining issues from [AT111-e][605], including the functionality of the adaptation layer and control plane procedures.</w:t>
      </w:r>
    </w:p>
    <w:p w14:paraId="02788CC5" w14:textId="77777777" w:rsidR="00B3308E" w:rsidRDefault="00A039ED">
      <w:pPr>
        <w:pStyle w:val="EmailDiscussion2"/>
        <w:ind w:left="726"/>
      </w:pPr>
      <w:r>
        <w:tab/>
        <w:t>Intended outcome: Summary to next meeting</w:t>
      </w:r>
    </w:p>
    <w:p w14:paraId="65BD1A83" w14:textId="77777777" w:rsidR="00B3308E" w:rsidRDefault="00A039ED">
      <w:pPr>
        <w:pStyle w:val="EmailDiscussion2"/>
        <w:ind w:left="726"/>
      </w:pPr>
      <w:r>
        <w:tab/>
        <w:t>Deadline:  Long</w:t>
      </w:r>
    </w:p>
    <w:p w14:paraId="22AEEF3B" w14:textId="77777777" w:rsidR="00B3308E" w:rsidRDefault="00A039ED">
      <w:pPr>
        <w:rPr>
          <w:rFonts w:ascii="Arial" w:hAnsi="Arial" w:cs="Arial"/>
        </w:rPr>
      </w:pPr>
      <w:r>
        <w:rPr>
          <w:rFonts w:ascii="Arial" w:hAnsi="Arial" w:cs="Arial"/>
          <w:lang w:val="en-GB"/>
        </w:rPr>
        <w:t xml:space="preserve">This email discussion is a follow up discussion of “[AT111-e][605][Relay] L2 Relay Mechanism” with the aim to further discuss the needed functionality as required by L2 based Relay architecture. </w:t>
      </w:r>
    </w:p>
    <w:p w14:paraId="2C1C7A89" w14:textId="77777777" w:rsidR="00B3308E" w:rsidRDefault="00B3308E">
      <w:pPr>
        <w:jc w:val="center"/>
        <w:rPr>
          <w:rFonts w:ascii="Arial" w:hAnsi="Arial" w:cs="Arial"/>
        </w:rPr>
      </w:pPr>
    </w:p>
    <w:p w14:paraId="5B9593EA" w14:textId="77777777" w:rsidR="00B3308E" w:rsidRDefault="00A039ED">
      <w:pPr>
        <w:pStyle w:val="Heading1"/>
        <w:rPr>
          <w:rFonts w:cs="Arial"/>
        </w:rPr>
      </w:pPr>
      <w:bookmarkStart w:id="7" w:name="_Toc50537921"/>
      <w:r>
        <w:rPr>
          <w:rFonts w:cs="Arial"/>
        </w:rPr>
        <w:t>Issue list</w:t>
      </w:r>
      <w:bookmarkEnd w:id="7"/>
    </w:p>
    <w:p w14:paraId="1458500D" w14:textId="77777777" w:rsidR="00B3308E" w:rsidRDefault="00A039ED">
      <w:pPr>
        <w:pStyle w:val="Heading2"/>
        <w:ind w:left="663" w:hanging="663"/>
        <w:rPr>
          <w:rFonts w:cs="Arial"/>
        </w:rPr>
      </w:pPr>
      <w:bookmarkStart w:id="8" w:name="_Toc50537922"/>
      <w:r>
        <w:rPr>
          <w:rFonts w:cs="Arial"/>
        </w:rPr>
        <w:t>Uu Adaptation layer for L2 UE-to-Network Relay</w:t>
      </w:r>
      <w:bookmarkEnd w:id="8"/>
      <w:r>
        <w:rPr>
          <w:rFonts w:cs="Arial"/>
        </w:rPr>
        <w:t xml:space="preserve">  </w:t>
      </w:r>
    </w:p>
    <w:p w14:paraId="1B03C69C" w14:textId="77777777" w:rsidR="00B3308E" w:rsidRDefault="00A039ED">
      <w:pPr>
        <w:rPr>
          <w:rFonts w:ascii="Arial" w:eastAsia="MS Mincho" w:hAnsi="Arial" w:cs="Arial"/>
          <w:lang w:eastAsia="ja-JP"/>
        </w:rPr>
      </w:pPr>
      <w:r>
        <w:rPr>
          <w:rFonts w:ascii="Arial" w:eastAsia="MS Mincho" w:hAnsi="Arial" w:cs="Arial"/>
          <w:lang w:val="en-GB" w:eastAsia="ja-JP"/>
        </w:rPr>
        <w:t xml:space="preserve">It was agreed at the last RAN2 meeting to support an </w:t>
      </w:r>
      <w:r>
        <w:rPr>
          <w:rFonts w:ascii="Arial" w:eastAsia="MS Mincho" w:hAnsi="Arial" w:cs="Arial"/>
          <w:lang w:eastAsia="ja-JP"/>
        </w:rPr>
        <w:t xml:space="preserve">adaptation layer over Uu between Relay UE and gNB for L2 UE-to-Network Relay. Then it is important to clarify the required functionality for this adaptation layer. </w:t>
      </w:r>
    </w:p>
    <w:p w14:paraId="7AE717E0" w14:textId="77777777" w:rsidR="00B3308E" w:rsidRDefault="00A039ED">
      <w:pPr>
        <w:rPr>
          <w:rFonts w:ascii="Arial" w:eastAsia="MS Mincho" w:hAnsi="Arial" w:cs="Arial"/>
          <w:lang w:eastAsia="ja-JP"/>
        </w:rPr>
      </w:pPr>
      <w:r>
        <w:rPr>
          <w:rFonts w:ascii="Arial" w:eastAsia="MS Mincho" w:hAnsi="Arial" w:cs="Arial"/>
          <w:lang w:eastAsia="ja-JP"/>
        </w:rPr>
        <w:t xml:space="preserve">From uplink perspective, it should be able to map ingress PC5 RLC channel for relaying into Uu RLC channel over the direct Uu path (i.e. Relay UE Uu path). The Uu adaptation layer between the Relay UE and gNB can be used to express such bearer mapping relation.  </w:t>
      </w:r>
    </w:p>
    <w:p w14:paraId="0E8BD7FA" w14:textId="77777777" w:rsidR="00B3308E" w:rsidRDefault="00A039ED">
      <w:pPr>
        <w:pStyle w:val="Heading3"/>
        <w:rPr>
          <w:b/>
        </w:rPr>
      </w:pPr>
      <w:r>
        <w:rPr>
          <w:b/>
          <w:color w:val="00B0F0"/>
          <w:sz w:val="22"/>
        </w:rPr>
        <w:t>Question 1</w:t>
      </w:r>
      <w:r>
        <w:rPr>
          <w:b/>
        </w:rPr>
        <w:t xml:space="preserve"> </w:t>
      </w:r>
    </w:p>
    <w:p w14:paraId="25E93F01"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the Uu adaptation layer at Relay UE supports UL bearer mapping between ingress PC5 RLC channels for relaying and egress Uu RLC channels over the Relay UE Uu path?</w:t>
      </w:r>
    </w:p>
    <w:tbl>
      <w:tblPr>
        <w:tblStyle w:val="TableGrid"/>
        <w:tblW w:w="9621" w:type="dxa"/>
        <w:tblLayout w:type="fixed"/>
        <w:tblLook w:val="04A0" w:firstRow="1" w:lastRow="0" w:firstColumn="1" w:lastColumn="0" w:noHBand="0" w:noVBand="1"/>
      </w:tblPr>
      <w:tblGrid>
        <w:gridCol w:w="2120"/>
        <w:gridCol w:w="1842"/>
        <w:gridCol w:w="5659"/>
      </w:tblGrid>
      <w:tr w:rsidR="00B3308E" w14:paraId="3160D923" w14:textId="77777777" w:rsidTr="00082A80">
        <w:tc>
          <w:tcPr>
            <w:tcW w:w="2120" w:type="dxa"/>
            <w:shd w:val="clear" w:color="auto" w:fill="BFBFBF" w:themeFill="background1" w:themeFillShade="BF"/>
          </w:tcPr>
          <w:p w14:paraId="0022D126"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52BE52BB"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6A78A50D" w14:textId="77777777" w:rsidR="00B3308E" w:rsidRDefault="00A039ED">
            <w:pPr>
              <w:pStyle w:val="BodyText"/>
              <w:rPr>
                <w:rFonts w:ascii="Arial" w:hAnsi="Arial" w:cs="Arial"/>
              </w:rPr>
            </w:pPr>
            <w:r>
              <w:rPr>
                <w:rFonts w:ascii="Arial" w:hAnsi="Arial" w:cs="Arial"/>
              </w:rPr>
              <w:t>Comments</w:t>
            </w:r>
          </w:p>
        </w:tc>
      </w:tr>
      <w:tr w:rsidR="00B3308E" w14:paraId="5DCC78EB" w14:textId="77777777" w:rsidTr="00082A80">
        <w:tc>
          <w:tcPr>
            <w:tcW w:w="2120" w:type="dxa"/>
          </w:tcPr>
          <w:p w14:paraId="6B76DF64" w14:textId="77777777" w:rsidR="00B3308E" w:rsidRDefault="00A039ED">
            <w:pPr>
              <w:rPr>
                <w:rFonts w:ascii="Arial" w:hAnsi="Arial" w:cs="Arial"/>
                <w:lang w:val="en-GB"/>
              </w:rPr>
            </w:pPr>
            <w:ins w:id="9" w:author="Xuelong Wang" w:date="2020-09-18T15:39:00Z">
              <w:r>
                <w:rPr>
                  <w:rFonts w:ascii="Arial" w:hAnsi="Arial" w:cs="Arial"/>
                  <w:lang w:val="en-GB"/>
                </w:rPr>
                <w:t>MediaTek</w:t>
              </w:r>
            </w:ins>
          </w:p>
        </w:tc>
        <w:tc>
          <w:tcPr>
            <w:tcW w:w="1842" w:type="dxa"/>
          </w:tcPr>
          <w:p w14:paraId="4A64EAB3" w14:textId="77777777" w:rsidR="00B3308E" w:rsidRDefault="00A039ED">
            <w:pPr>
              <w:rPr>
                <w:rFonts w:ascii="Arial" w:hAnsi="Arial" w:cs="Arial"/>
                <w:lang w:val="en-GB"/>
              </w:rPr>
            </w:pPr>
            <w:ins w:id="10" w:author="Xuelong Wang" w:date="2020-09-18T15:39:00Z">
              <w:r>
                <w:rPr>
                  <w:rFonts w:ascii="Arial" w:hAnsi="Arial" w:cs="Arial"/>
                  <w:lang w:val="en-GB"/>
                </w:rPr>
                <w:t>Yes</w:t>
              </w:r>
            </w:ins>
          </w:p>
        </w:tc>
        <w:tc>
          <w:tcPr>
            <w:tcW w:w="5659" w:type="dxa"/>
          </w:tcPr>
          <w:p w14:paraId="1C8CBA1C" w14:textId="77777777" w:rsidR="00B3308E" w:rsidRDefault="00A039ED">
            <w:pPr>
              <w:rPr>
                <w:rFonts w:ascii="Arial" w:hAnsi="Arial" w:cs="Arial"/>
                <w:lang w:val="en-GB"/>
              </w:rPr>
            </w:pPr>
            <w:ins w:id="11" w:author="Xuelong Wang" w:date="2020-09-18T15:40:00Z">
              <w:r>
                <w:rPr>
                  <w:rFonts w:ascii="Arial" w:eastAsia="MS Mincho" w:hAnsi="Arial" w:cs="Arial"/>
                  <w:color w:val="00B0F0"/>
                  <w:lang w:eastAsia="ja-JP"/>
                </w:rPr>
                <w:t>UL bearer mapping should be supported regardless of the support of N:1 mapping between</w:t>
              </w:r>
            </w:ins>
            <w:ins w:id="12" w:author="Xuelong Wang" w:date="2020-09-18T15:41:00Z">
              <w:r>
                <w:rPr>
                  <w:rFonts w:ascii="Arial" w:eastAsia="MS Mincho" w:hAnsi="Arial" w:cs="Arial"/>
                  <w:color w:val="00B0F0"/>
                  <w:lang w:eastAsia="ja-JP"/>
                </w:rPr>
                <w:t xml:space="preserve"> ingress PC5 RLC channels for relaying and egress Uu RLC channels</w:t>
              </w:r>
            </w:ins>
            <w:ins w:id="13" w:author="Xuelong Wang" w:date="2020-09-18T15:40:00Z">
              <w:r>
                <w:rPr>
                  <w:rFonts w:ascii="Arial" w:eastAsia="MS Mincho" w:hAnsi="Arial" w:cs="Arial"/>
                  <w:color w:val="00B0F0"/>
                  <w:lang w:eastAsia="ja-JP"/>
                </w:rPr>
                <w:t xml:space="preserve"> </w:t>
              </w:r>
            </w:ins>
          </w:p>
        </w:tc>
      </w:tr>
      <w:tr w:rsidR="00B3308E" w14:paraId="40D4147F" w14:textId="77777777" w:rsidTr="00082A80">
        <w:tc>
          <w:tcPr>
            <w:tcW w:w="2120" w:type="dxa"/>
          </w:tcPr>
          <w:p w14:paraId="0847CAC8" w14:textId="77777777" w:rsidR="00B3308E" w:rsidRDefault="00A039ED">
            <w:pPr>
              <w:rPr>
                <w:rFonts w:ascii="Arial" w:hAnsi="Arial" w:cs="Arial"/>
                <w:lang w:val="en-GB"/>
              </w:rPr>
            </w:pPr>
            <w:ins w:id="14" w:author="OPPO (Qianxi)" w:date="2020-09-20T09:06:00Z">
              <w:r>
                <w:rPr>
                  <w:rFonts w:eastAsia="宋体" w:hint="eastAsia"/>
                  <w:lang w:eastAsia="zh-CN"/>
                </w:rPr>
                <w:lastRenderedPageBreak/>
                <w:t>O</w:t>
              </w:r>
              <w:r>
                <w:rPr>
                  <w:rFonts w:eastAsia="宋体"/>
                  <w:lang w:eastAsia="zh-CN"/>
                </w:rPr>
                <w:t>PPO</w:t>
              </w:r>
            </w:ins>
          </w:p>
        </w:tc>
        <w:tc>
          <w:tcPr>
            <w:tcW w:w="1842" w:type="dxa"/>
          </w:tcPr>
          <w:p w14:paraId="453B145A" w14:textId="77777777" w:rsidR="00B3308E" w:rsidRDefault="00A039ED">
            <w:pPr>
              <w:rPr>
                <w:rFonts w:ascii="Arial" w:hAnsi="Arial" w:cs="Arial"/>
                <w:lang w:val="en-GB"/>
              </w:rPr>
            </w:pPr>
            <w:ins w:id="15" w:author="OPPO (Qianxi)" w:date="2020-09-20T09:06:00Z">
              <w:r>
                <w:rPr>
                  <w:rFonts w:eastAsia="宋体" w:hint="eastAsia"/>
                  <w:lang w:eastAsia="zh-CN"/>
                </w:rPr>
                <w:t>Y</w:t>
              </w:r>
              <w:r>
                <w:rPr>
                  <w:rFonts w:eastAsia="宋体"/>
                  <w:lang w:eastAsia="zh-CN"/>
                </w:rPr>
                <w:t>es</w:t>
              </w:r>
            </w:ins>
          </w:p>
        </w:tc>
        <w:tc>
          <w:tcPr>
            <w:tcW w:w="5659" w:type="dxa"/>
          </w:tcPr>
          <w:p w14:paraId="0688954B" w14:textId="77777777" w:rsidR="00B3308E" w:rsidRDefault="00B3308E">
            <w:pPr>
              <w:rPr>
                <w:rFonts w:ascii="Arial" w:eastAsia="MS Mincho" w:hAnsi="Arial" w:cs="Arial"/>
                <w:color w:val="00B0F0"/>
                <w:lang w:eastAsia="ja-JP"/>
              </w:rPr>
            </w:pPr>
          </w:p>
        </w:tc>
      </w:tr>
      <w:tr w:rsidR="00B3308E" w14:paraId="41775663" w14:textId="77777777" w:rsidTr="00082A80">
        <w:tc>
          <w:tcPr>
            <w:tcW w:w="2120" w:type="dxa"/>
          </w:tcPr>
          <w:p w14:paraId="23231319" w14:textId="77777777" w:rsidR="00B3308E" w:rsidRDefault="00A039ED">
            <w:ins w:id="16" w:author="Ericsson" w:date="2020-09-23T08:17:00Z">
              <w:r>
                <w:t>Ericsson</w:t>
              </w:r>
            </w:ins>
            <w:ins w:id="17" w:author="Ericsson" w:date="2020-09-23T08:24:00Z">
              <w:r>
                <w:t xml:space="preserve"> (Min)</w:t>
              </w:r>
            </w:ins>
          </w:p>
        </w:tc>
        <w:tc>
          <w:tcPr>
            <w:tcW w:w="1842" w:type="dxa"/>
          </w:tcPr>
          <w:p w14:paraId="13A05A16" w14:textId="77777777" w:rsidR="00B3308E" w:rsidRDefault="00A039ED">
            <w:ins w:id="18" w:author="Ericsson" w:date="2020-09-23T08:26:00Z">
              <w:r>
                <w:t>Yes with comments</w:t>
              </w:r>
            </w:ins>
          </w:p>
        </w:tc>
        <w:tc>
          <w:tcPr>
            <w:tcW w:w="5659" w:type="dxa"/>
          </w:tcPr>
          <w:p w14:paraId="09ACB3B8" w14:textId="77777777" w:rsidR="00B3308E" w:rsidRDefault="00A039ED">
            <w:ins w:id="19" w:author="Ericsson" w:date="2020-09-23T08:18:00Z">
              <w:r>
                <w:t>To be more accurate, the mapping should be between Uu RB and egress Uu RLC channels. It means that it should be Uu RB ID that is car</w:t>
              </w:r>
            </w:ins>
            <w:ins w:id="20" w:author="Ericsson" w:date="2020-09-23T08:19:00Z">
              <w:r>
                <w:t>ried in adaptation header on relay UE Uu connection.</w:t>
              </w:r>
            </w:ins>
          </w:p>
        </w:tc>
      </w:tr>
      <w:tr w:rsidR="00B3308E" w14:paraId="381C384B" w14:textId="77777777" w:rsidTr="00082A80">
        <w:tc>
          <w:tcPr>
            <w:tcW w:w="2120" w:type="dxa"/>
          </w:tcPr>
          <w:p w14:paraId="1A39E4D1" w14:textId="77777777" w:rsidR="00B3308E" w:rsidRDefault="00A039ED">
            <w:ins w:id="21" w:author="Qualcomm - Peng Cheng" w:date="2020-09-24T21:10:00Z">
              <w:r>
                <w:t>Qualcomm</w:t>
              </w:r>
            </w:ins>
          </w:p>
        </w:tc>
        <w:tc>
          <w:tcPr>
            <w:tcW w:w="1842" w:type="dxa"/>
          </w:tcPr>
          <w:p w14:paraId="3A0BD907" w14:textId="77777777" w:rsidR="00B3308E" w:rsidRDefault="00A039ED">
            <w:ins w:id="22" w:author="Qualcomm - Peng Cheng" w:date="2020-09-24T21:10:00Z">
              <w:r>
                <w:t>Yes</w:t>
              </w:r>
            </w:ins>
          </w:p>
        </w:tc>
        <w:tc>
          <w:tcPr>
            <w:tcW w:w="5659" w:type="dxa"/>
          </w:tcPr>
          <w:p w14:paraId="7391B6BC" w14:textId="77777777" w:rsidR="00B3308E" w:rsidRDefault="00B3308E"/>
        </w:tc>
      </w:tr>
      <w:tr w:rsidR="00B3308E" w14:paraId="16BA3289" w14:textId="77777777" w:rsidTr="00082A80">
        <w:trPr>
          <w:ins w:id="23" w:author="Apple - Zhibin Wu" w:date="2020-09-25T15:08:00Z"/>
        </w:trPr>
        <w:tc>
          <w:tcPr>
            <w:tcW w:w="2120" w:type="dxa"/>
          </w:tcPr>
          <w:p w14:paraId="2DA86199" w14:textId="77777777" w:rsidR="00B3308E" w:rsidRDefault="00A039ED">
            <w:pPr>
              <w:rPr>
                <w:ins w:id="24" w:author="Apple - Zhibin Wu" w:date="2020-09-25T15:08:00Z"/>
              </w:rPr>
            </w:pPr>
            <w:ins w:id="25" w:author="Apple - Zhibin Wu" w:date="2020-09-25T15:08:00Z">
              <w:r>
                <w:t>Apple</w:t>
              </w:r>
            </w:ins>
          </w:p>
        </w:tc>
        <w:tc>
          <w:tcPr>
            <w:tcW w:w="1842" w:type="dxa"/>
          </w:tcPr>
          <w:p w14:paraId="2FB507F2" w14:textId="77777777" w:rsidR="00B3308E" w:rsidRDefault="00A039ED">
            <w:pPr>
              <w:rPr>
                <w:ins w:id="26" w:author="Apple - Zhibin Wu" w:date="2020-09-25T15:08:00Z"/>
              </w:rPr>
            </w:pPr>
            <w:ins w:id="27" w:author="Apple - Zhibin Wu" w:date="2020-09-25T15:08:00Z">
              <w:r>
                <w:t>Yes</w:t>
              </w:r>
            </w:ins>
          </w:p>
        </w:tc>
        <w:tc>
          <w:tcPr>
            <w:tcW w:w="5659" w:type="dxa"/>
          </w:tcPr>
          <w:p w14:paraId="4EFE8ED4" w14:textId="77777777" w:rsidR="00B3308E" w:rsidRDefault="00B3308E">
            <w:pPr>
              <w:rPr>
                <w:ins w:id="28" w:author="Apple - Zhibin Wu" w:date="2020-09-25T15:08:00Z"/>
              </w:rPr>
            </w:pPr>
          </w:p>
        </w:tc>
      </w:tr>
      <w:tr w:rsidR="00B3308E" w14:paraId="5D038C6D" w14:textId="77777777" w:rsidTr="00082A80">
        <w:trPr>
          <w:ins w:id="29" w:author="CATT-Hao" w:date="2020-09-27T08:57:00Z"/>
        </w:trPr>
        <w:tc>
          <w:tcPr>
            <w:tcW w:w="2120" w:type="dxa"/>
          </w:tcPr>
          <w:p w14:paraId="00316B3E" w14:textId="77777777" w:rsidR="00B3308E" w:rsidRDefault="00A039ED">
            <w:pPr>
              <w:rPr>
                <w:ins w:id="30" w:author="CATT-Hao" w:date="2020-09-27T08:57:00Z"/>
                <w:rFonts w:eastAsia="宋体"/>
                <w:lang w:eastAsia="zh-CN"/>
              </w:rPr>
            </w:pPr>
            <w:ins w:id="31" w:author="CATT-Hao" w:date="2020-09-27T08:57:00Z">
              <w:r>
                <w:rPr>
                  <w:rFonts w:eastAsia="宋体" w:hint="eastAsia"/>
                  <w:lang w:eastAsia="zh-CN"/>
                </w:rPr>
                <w:t>CATT</w:t>
              </w:r>
            </w:ins>
          </w:p>
        </w:tc>
        <w:tc>
          <w:tcPr>
            <w:tcW w:w="1842" w:type="dxa"/>
          </w:tcPr>
          <w:p w14:paraId="02EBE937" w14:textId="77777777" w:rsidR="00B3308E" w:rsidRDefault="00A039ED">
            <w:pPr>
              <w:rPr>
                <w:ins w:id="32" w:author="CATT-Hao" w:date="2020-09-27T08:57:00Z"/>
                <w:rFonts w:eastAsia="宋体"/>
                <w:lang w:eastAsia="zh-CN"/>
              </w:rPr>
            </w:pPr>
            <w:ins w:id="33" w:author="CATT-Hao" w:date="2020-09-27T08:57:00Z">
              <w:r>
                <w:rPr>
                  <w:rFonts w:eastAsia="宋体" w:hint="eastAsia"/>
                  <w:lang w:eastAsia="zh-CN"/>
                </w:rPr>
                <w:t>Yes</w:t>
              </w:r>
            </w:ins>
          </w:p>
        </w:tc>
        <w:tc>
          <w:tcPr>
            <w:tcW w:w="5659" w:type="dxa"/>
          </w:tcPr>
          <w:p w14:paraId="2F5EA598" w14:textId="77777777" w:rsidR="00B3308E" w:rsidRDefault="00B3308E">
            <w:pPr>
              <w:rPr>
                <w:ins w:id="34" w:author="CATT-Hao" w:date="2020-09-27T08:57:00Z"/>
              </w:rPr>
            </w:pPr>
          </w:p>
        </w:tc>
      </w:tr>
      <w:tr w:rsidR="00B3308E" w14:paraId="727DB2CF" w14:textId="77777777" w:rsidTr="00082A80">
        <w:trPr>
          <w:ins w:id="35" w:author="Huawei" w:date="2020-09-29T14:12:00Z"/>
        </w:trPr>
        <w:tc>
          <w:tcPr>
            <w:tcW w:w="2120" w:type="dxa"/>
          </w:tcPr>
          <w:p w14:paraId="6C2F11D7" w14:textId="77777777" w:rsidR="00B3308E" w:rsidRDefault="00A039ED">
            <w:pPr>
              <w:rPr>
                <w:ins w:id="36" w:author="Huawei" w:date="2020-09-29T14:12:00Z"/>
                <w:rFonts w:eastAsia="宋体"/>
                <w:lang w:eastAsia="zh-CN"/>
              </w:rPr>
            </w:pPr>
            <w:ins w:id="37" w:author="Huawei" w:date="2020-09-29T14:12:00Z">
              <w:r>
                <w:rPr>
                  <w:rFonts w:eastAsia="宋体"/>
                  <w:lang w:eastAsia="zh-CN"/>
                </w:rPr>
                <w:t>Huawei</w:t>
              </w:r>
            </w:ins>
          </w:p>
        </w:tc>
        <w:tc>
          <w:tcPr>
            <w:tcW w:w="1842" w:type="dxa"/>
          </w:tcPr>
          <w:p w14:paraId="64CC5E56" w14:textId="77777777" w:rsidR="00B3308E" w:rsidRDefault="00A039ED">
            <w:pPr>
              <w:rPr>
                <w:ins w:id="38" w:author="Huawei" w:date="2020-09-29T14:12:00Z"/>
                <w:rFonts w:eastAsia="宋体"/>
                <w:lang w:eastAsia="zh-CN"/>
              </w:rPr>
            </w:pPr>
            <w:ins w:id="39" w:author="Huawei" w:date="2020-09-29T14:12:00Z">
              <w:r>
                <w:rPr>
                  <w:rFonts w:eastAsia="宋体" w:hint="eastAsia"/>
                  <w:lang w:eastAsia="zh-CN"/>
                </w:rPr>
                <w:t>Y</w:t>
              </w:r>
              <w:r>
                <w:rPr>
                  <w:rFonts w:eastAsia="宋体"/>
                  <w:lang w:eastAsia="zh-CN"/>
                </w:rPr>
                <w:t>es</w:t>
              </w:r>
            </w:ins>
          </w:p>
        </w:tc>
        <w:tc>
          <w:tcPr>
            <w:tcW w:w="5659" w:type="dxa"/>
          </w:tcPr>
          <w:p w14:paraId="0F4C058D" w14:textId="77777777" w:rsidR="00B3308E" w:rsidRDefault="00B3308E">
            <w:pPr>
              <w:rPr>
                <w:ins w:id="40" w:author="Huawei" w:date="2020-09-29T14:12:00Z"/>
              </w:rPr>
            </w:pPr>
          </w:p>
        </w:tc>
      </w:tr>
      <w:tr w:rsidR="00B3308E" w14:paraId="74AD3E4C" w14:textId="77777777" w:rsidTr="00082A80">
        <w:trPr>
          <w:ins w:id="41" w:author="vivo(Boubacar)" w:date="2020-09-29T16:08:00Z"/>
        </w:trPr>
        <w:tc>
          <w:tcPr>
            <w:tcW w:w="2120" w:type="dxa"/>
          </w:tcPr>
          <w:p w14:paraId="5B419F11" w14:textId="77777777" w:rsidR="00B3308E" w:rsidRDefault="00A039ED">
            <w:pPr>
              <w:rPr>
                <w:ins w:id="42" w:author="vivo(Boubacar)" w:date="2020-09-29T16:08:00Z"/>
                <w:rFonts w:eastAsia="宋体"/>
                <w:lang w:eastAsia="zh-CN"/>
              </w:rPr>
            </w:pPr>
            <w:ins w:id="43" w:author="vivo(Boubacar)" w:date="2020-09-29T16:08:00Z">
              <w:r>
                <w:rPr>
                  <w:rFonts w:eastAsia="宋体"/>
                  <w:lang w:eastAsia="zh-CN"/>
                </w:rPr>
                <w:t>vivo</w:t>
              </w:r>
            </w:ins>
          </w:p>
        </w:tc>
        <w:tc>
          <w:tcPr>
            <w:tcW w:w="1842" w:type="dxa"/>
          </w:tcPr>
          <w:p w14:paraId="7F80305B" w14:textId="77777777" w:rsidR="00B3308E" w:rsidRDefault="00A039ED">
            <w:pPr>
              <w:rPr>
                <w:ins w:id="44" w:author="vivo(Boubacar)" w:date="2020-09-29T16:08:00Z"/>
                <w:rFonts w:eastAsia="宋体"/>
                <w:lang w:eastAsia="zh-CN"/>
              </w:rPr>
            </w:pPr>
            <w:ins w:id="45" w:author="vivo(Boubacar)" w:date="2020-09-29T16:08:00Z">
              <w:r>
                <w:rPr>
                  <w:rFonts w:eastAsia="宋体"/>
                  <w:lang w:eastAsia="zh-CN"/>
                </w:rPr>
                <w:t>Yes</w:t>
              </w:r>
            </w:ins>
          </w:p>
        </w:tc>
        <w:tc>
          <w:tcPr>
            <w:tcW w:w="5659" w:type="dxa"/>
          </w:tcPr>
          <w:p w14:paraId="73CC0373" w14:textId="77777777" w:rsidR="00B3308E" w:rsidRDefault="00B3308E">
            <w:pPr>
              <w:rPr>
                <w:ins w:id="46" w:author="vivo(Boubacar)" w:date="2020-09-29T16:08:00Z"/>
              </w:rPr>
            </w:pPr>
          </w:p>
        </w:tc>
      </w:tr>
      <w:tr w:rsidR="00B3308E" w14:paraId="4F4292DE" w14:textId="77777777" w:rsidTr="00082A80">
        <w:trPr>
          <w:ins w:id="47" w:author="ZTE(Miao Qu)" w:date="2020-09-30T15:20:00Z"/>
        </w:trPr>
        <w:tc>
          <w:tcPr>
            <w:tcW w:w="2120" w:type="dxa"/>
          </w:tcPr>
          <w:p w14:paraId="353BDCA0" w14:textId="77777777" w:rsidR="00B3308E" w:rsidRDefault="00A039ED">
            <w:pPr>
              <w:rPr>
                <w:ins w:id="48" w:author="ZTE(Miao Qu)" w:date="2020-09-30T15:20:00Z"/>
                <w:rFonts w:eastAsia="宋体"/>
                <w:lang w:eastAsia="zh-CN"/>
              </w:rPr>
            </w:pPr>
            <w:ins w:id="49" w:author="ZTE(Miao Qu)" w:date="2020-09-30T15:20:00Z">
              <w:r>
                <w:rPr>
                  <w:rFonts w:eastAsia="宋体" w:hint="eastAsia"/>
                  <w:lang w:eastAsia="zh-CN"/>
                </w:rPr>
                <w:t>ZTE</w:t>
              </w:r>
            </w:ins>
          </w:p>
        </w:tc>
        <w:tc>
          <w:tcPr>
            <w:tcW w:w="1842" w:type="dxa"/>
          </w:tcPr>
          <w:p w14:paraId="548BB912" w14:textId="77777777" w:rsidR="00B3308E" w:rsidRDefault="00A039ED">
            <w:pPr>
              <w:rPr>
                <w:ins w:id="50" w:author="ZTE(Miao Qu)" w:date="2020-09-30T15:20:00Z"/>
                <w:rFonts w:eastAsia="宋体"/>
                <w:lang w:eastAsia="zh-CN"/>
              </w:rPr>
            </w:pPr>
            <w:ins w:id="51" w:author="ZTE(Miao Qu)" w:date="2020-09-30T15:20:00Z">
              <w:r>
                <w:rPr>
                  <w:rFonts w:eastAsia="宋体" w:hint="eastAsia"/>
                  <w:lang w:eastAsia="zh-CN"/>
                </w:rPr>
                <w:t>Yes</w:t>
              </w:r>
            </w:ins>
          </w:p>
        </w:tc>
        <w:tc>
          <w:tcPr>
            <w:tcW w:w="5659" w:type="dxa"/>
          </w:tcPr>
          <w:p w14:paraId="0F47C44E" w14:textId="77777777" w:rsidR="00B3308E" w:rsidRDefault="00A039ED">
            <w:pPr>
              <w:rPr>
                <w:ins w:id="52" w:author="ZTE(Miao Qu)" w:date="2020-09-30T15:20:00Z"/>
              </w:rPr>
            </w:pPr>
            <w:ins w:id="53" w:author="ZTE(Miao Qu)" w:date="2020-09-30T15:20:00Z">
              <w:r>
                <w:rPr>
                  <w:rFonts w:eastAsia="宋体" w:hint="eastAsia"/>
                  <w:lang w:eastAsia="zh-CN"/>
                </w:rPr>
                <w:t>Ingress PC5 RLC channels are mapped into egress Uu RLC channels for relaying  by the Uu adaptation layer for UL transmission and vice versa.</w:t>
              </w:r>
            </w:ins>
          </w:p>
        </w:tc>
      </w:tr>
      <w:tr w:rsidR="00A039ED" w14:paraId="58D286C0" w14:textId="77777777" w:rsidTr="00082A80">
        <w:trPr>
          <w:ins w:id="54" w:author="Milos Tesanovic" w:date="2020-09-30T10:36:00Z"/>
        </w:trPr>
        <w:tc>
          <w:tcPr>
            <w:tcW w:w="2120" w:type="dxa"/>
          </w:tcPr>
          <w:p w14:paraId="667A6650" w14:textId="1F884B15" w:rsidR="00A039ED" w:rsidRDefault="00A039ED">
            <w:pPr>
              <w:rPr>
                <w:ins w:id="55" w:author="Milos Tesanovic" w:date="2020-09-30T10:36:00Z"/>
                <w:rFonts w:eastAsia="宋体"/>
                <w:lang w:eastAsia="zh-CN"/>
              </w:rPr>
            </w:pPr>
            <w:ins w:id="56" w:author="Milos Tesanovic" w:date="2020-09-30T10:36:00Z">
              <w:r>
                <w:rPr>
                  <w:rFonts w:eastAsia="宋体"/>
                  <w:lang w:eastAsia="zh-CN"/>
                </w:rPr>
                <w:t>Samsung</w:t>
              </w:r>
            </w:ins>
          </w:p>
        </w:tc>
        <w:tc>
          <w:tcPr>
            <w:tcW w:w="1842" w:type="dxa"/>
          </w:tcPr>
          <w:p w14:paraId="00B3EC19" w14:textId="4AB51FD2" w:rsidR="00A039ED" w:rsidRDefault="00A039ED">
            <w:pPr>
              <w:rPr>
                <w:ins w:id="57" w:author="Milos Tesanovic" w:date="2020-09-30T10:36:00Z"/>
                <w:rFonts w:eastAsia="宋体"/>
                <w:lang w:eastAsia="zh-CN"/>
              </w:rPr>
            </w:pPr>
            <w:ins w:id="58" w:author="Milos Tesanovic" w:date="2020-09-30T10:36:00Z">
              <w:r>
                <w:rPr>
                  <w:rFonts w:eastAsia="宋体"/>
                  <w:lang w:eastAsia="zh-CN"/>
                </w:rPr>
                <w:t>Yes</w:t>
              </w:r>
            </w:ins>
          </w:p>
        </w:tc>
        <w:tc>
          <w:tcPr>
            <w:tcW w:w="5659" w:type="dxa"/>
          </w:tcPr>
          <w:p w14:paraId="1175372D" w14:textId="47DDD8BA" w:rsidR="00A039ED" w:rsidRDefault="00A039ED">
            <w:pPr>
              <w:rPr>
                <w:ins w:id="59" w:author="Milos Tesanovic" w:date="2020-09-30T10:36:00Z"/>
                <w:rFonts w:eastAsia="宋体"/>
                <w:lang w:eastAsia="zh-CN"/>
              </w:rPr>
            </w:pPr>
            <w:ins w:id="60" w:author="Milos Tesanovic" w:date="2020-09-30T10:37:00Z">
              <w:r w:rsidRPr="00A039ED">
                <w:rPr>
                  <w:rFonts w:eastAsia="宋体"/>
                  <w:lang w:eastAsia="zh-CN"/>
                </w:rPr>
                <w:t>Did you mean to ask whether N:1 mapping should also (in addition) be supported? Otherwise</w:t>
              </w:r>
              <w:r>
                <w:rPr>
                  <w:rFonts w:eastAsia="宋体"/>
                  <w:lang w:eastAsia="zh-CN"/>
                </w:rPr>
                <w:t xml:space="preserve"> in our view</w:t>
              </w:r>
              <w:r w:rsidRPr="00A039ED">
                <w:rPr>
                  <w:rFonts w:eastAsia="宋体"/>
                  <w:lang w:eastAsia="zh-CN"/>
                </w:rPr>
                <w:t xml:space="preserve"> this question just confirms the definition.</w:t>
              </w:r>
            </w:ins>
            <w:ins w:id="61" w:author="Milos Tesanovic" w:date="2020-09-30T11:15:00Z">
              <w:r w:rsidR="000A5F1F">
                <w:rPr>
                  <w:rFonts w:eastAsia="宋体"/>
                  <w:lang w:eastAsia="zh-CN"/>
                </w:rPr>
                <w:t xml:space="preserve"> We agree with ZTE’s understanding and could not quite follow Ericsson’s reasoning.</w:t>
              </w:r>
            </w:ins>
          </w:p>
        </w:tc>
      </w:tr>
      <w:tr w:rsidR="0064030D" w14:paraId="46C84188" w14:textId="77777777" w:rsidTr="00082A80">
        <w:trPr>
          <w:ins w:id="62" w:author="Vivek" w:date="2020-10-01T17:29:00Z"/>
        </w:trPr>
        <w:tc>
          <w:tcPr>
            <w:tcW w:w="2120" w:type="dxa"/>
          </w:tcPr>
          <w:p w14:paraId="1B98976D" w14:textId="6A4C530B" w:rsidR="0064030D" w:rsidRDefault="0064030D">
            <w:pPr>
              <w:rPr>
                <w:ins w:id="63" w:author="Vivek" w:date="2020-10-01T17:29:00Z"/>
                <w:rFonts w:eastAsia="宋体"/>
                <w:lang w:eastAsia="zh-CN"/>
              </w:rPr>
            </w:pPr>
            <w:ins w:id="64" w:author="Vivek" w:date="2020-10-01T17:29:00Z">
              <w:r>
                <w:rPr>
                  <w:rFonts w:eastAsia="宋体"/>
                  <w:lang w:eastAsia="zh-CN"/>
                </w:rPr>
                <w:t>Sony</w:t>
              </w:r>
            </w:ins>
          </w:p>
        </w:tc>
        <w:tc>
          <w:tcPr>
            <w:tcW w:w="1842" w:type="dxa"/>
          </w:tcPr>
          <w:p w14:paraId="47F5EBCA" w14:textId="0DECAF44" w:rsidR="0064030D" w:rsidRDefault="0064030D">
            <w:pPr>
              <w:rPr>
                <w:ins w:id="65" w:author="Vivek" w:date="2020-10-01T17:29:00Z"/>
                <w:rFonts w:eastAsia="宋体"/>
                <w:lang w:eastAsia="zh-CN"/>
              </w:rPr>
            </w:pPr>
            <w:ins w:id="66" w:author="Vivek" w:date="2020-10-01T17:29:00Z">
              <w:r>
                <w:rPr>
                  <w:rFonts w:eastAsia="宋体"/>
                  <w:lang w:eastAsia="zh-CN"/>
                </w:rPr>
                <w:t>Yes</w:t>
              </w:r>
            </w:ins>
          </w:p>
        </w:tc>
        <w:tc>
          <w:tcPr>
            <w:tcW w:w="5659" w:type="dxa"/>
          </w:tcPr>
          <w:p w14:paraId="40639141" w14:textId="77777777" w:rsidR="0064030D" w:rsidRPr="00A039ED" w:rsidRDefault="0064030D">
            <w:pPr>
              <w:rPr>
                <w:ins w:id="67" w:author="Vivek" w:date="2020-10-01T17:29:00Z"/>
                <w:rFonts w:eastAsia="宋体"/>
                <w:lang w:eastAsia="zh-CN"/>
              </w:rPr>
            </w:pPr>
          </w:p>
        </w:tc>
      </w:tr>
      <w:tr w:rsidR="008418D4" w14:paraId="6F02D370" w14:textId="77777777" w:rsidTr="00082A80">
        <w:trPr>
          <w:ins w:id="68" w:author="yang xing" w:date="2020-10-03T15:32:00Z"/>
        </w:trPr>
        <w:tc>
          <w:tcPr>
            <w:tcW w:w="2120" w:type="dxa"/>
          </w:tcPr>
          <w:p w14:paraId="2AE96D77" w14:textId="6D3F8612" w:rsidR="008418D4" w:rsidRDefault="008418D4">
            <w:pPr>
              <w:rPr>
                <w:ins w:id="69" w:author="yang xing" w:date="2020-10-03T15:32:00Z"/>
                <w:rFonts w:eastAsia="宋体"/>
                <w:lang w:eastAsia="zh-CN"/>
              </w:rPr>
            </w:pPr>
            <w:ins w:id="70" w:author="yang xing" w:date="2020-10-03T15:32:00Z">
              <w:r>
                <w:rPr>
                  <w:rFonts w:eastAsia="宋体" w:hint="eastAsia"/>
                  <w:lang w:eastAsia="zh-CN"/>
                </w:rPr>
                <w:t>X</w:t>
              </w:r>
              <w:r>
                <w:rPr>
                  <w:rFonts w:eastAsia="宋体"/>
                  <w:lang w:eastAsia="zh-CN"/>
                </w:rPr>
                <w:t>iaomi</w:t>
              </w:r>
            </w:ins>
          </w:p>
        </w:tc>
        <w:tc>
          <w:tcPr>
            <w:tcW w:w="1842" w:type="dxa"/>
          </w:tcPr>
          <w:p w14:paraId="58193E2E" w14:textId="6031C6B6" w:rsidR="008418D4" w:rsidRDefault="008418D4">
            <w:pPr>
              <w:rPr>
                <w:ins w:id="71" w:author="yang xing" w:date="2020-10-03T15:32:00Z"/>
                <w:rFonts w:eastAsia="宋体"/>
                <w:lang w:eastAsia="zh-CN"/>
              </w:rPr>
            </w:pPr>
            <w:ins w:id="72" w:author="yang xing" w:date="2020-10-03T15:32:00Z">
              <w:r>
                <w:rPr>
                  <w:rFonts w:eastAsia="宋体" w:hint="eastAsia"/>
                  <w:lang w:eastAsia="zh-CN"/>
                </w:rPr>
                <w:t>Yes</w:t>
              </w:r>
            </w:ins>
          </w:p>
        </w:tc>
        <w:tc>
          <w:tcPr>
            <w:tcW w:w="5659" w:type="dxa"/>
          </w:tcPr>
          <w:p w14:paraId="5B733D48" w14:textId="77777777" w:rsidR="008418D4" w:rsidRPr="00A039ED" w:rsidRDefault="008418D4">
            <w:pPr>
              <w:rPr>
                <w:ins w:id="73" w:author="yang xing" w:date="2020-10-03T15:32:00Z"/>
                <w:rFonts w:eastAsia="宋体"/>
                <w:lang w:eastAsia="zh-CN"/>
              </w:rPr>
            </w:pPr>
          </w:p>
        </w:tc>
      </w:tr>
      <w:tr w:rsidR="00124C1F" w14:paraId="749EE347" w14:textId="77777777" w:rsidTr="00082A80">
        <w:trPr>
          <w:ins w:id="74" w:author="Spreadtrum Communications" w:date="2020-10-03T17:23:00Z"/>
        </w:trPr>
        <w:tc>
          <w:tcPr>
            <w:tcW w:w="2120" w:type="dxa"/>
          </w:tcPr>
          <w:p w14:paraId="4ECBEB75" w14:textId="1E82B536" w:rsidR="00124C1F" w:rsidRDefault="00124C1F">
            <w:pPr>
              <w:rPr>
                <w:ins w:id="75" w:author="Spreadtrum Communications" w:date="2020-10-03T17:23:00Z"/>
                <w:rFonts w:eastAsia="宋体"/>
                <w:lang w:eastAsia="zh-CN"/>
              </w:rPr>
            </w:pPr>
            <w:ins w:id="76" w:author="Spreadtrum Communications" w:date="2020-10-03T17:23:00Z">
              <w:r>
                <w:rPr>
                  <w:rFonts w:eastAsia="宋体"/>
                  <w:lang w:eastAsia="zh-CN"/>
                </w:rPr>
                <w:t>Spreadtrum</w:t>
              </w:r>
            </w:ins>
          </w:p>
        </w:tc>
        <w:tc>
          <w:tcPr>
            <w:tcW w:w="1842" w:type="dxa"/>
          </w:tcPr>
          <w:p w14:paraId="0014BBA7" w14:textId="66F0F95A" w:rsidR="00124C1F" w:rsidRDefault="00124C1F">
            <w:pPr>
              <w:rPr>
                <w:ins w:id="77" w:author="Spreadtrum Communications" w:date="2020-10-03T17:23:00Z"/>
                <w:rFonts w:eastAsia="宋体"/>
                <w:lang w:eastAsia="zh-CN"/>
              </w:rPr>
            </w:pPr>
            <w:ins w:id="78" w:author="Spreadtrum Communications" w:date="2020-10-03T17:23:00Z">
              <w:r>
                <w:rPr>
                  <w:rFonts w:eastAsia="宋体"/>
                  <w:lang w:eastAsia="zh-CN"/>
                </w:rPr>
                <w:t>Yes</w:t>
              </w:r>
            </w:ins>
          </w:p>
        </w:tc>
        <w:tc>
          <w:tcPr>
            <w:tcW w:w="5659" w:type="dxa"/>
          </w:tcPr>
          <w:p w14:paraId="366FA878" w14:textId="77777777" w:rsidR="00124C1F" w:rsidRPr="00A039ED" w:rsidRDefault="00124C1F">
            <w:pPr>
              <w:rPr>
                <w:ins w:id="79" w:author="Spreadtrum Communications" w:date="2020-10-03T17:23:00Z"/>
                <w:rFonts w:eastAsia="宋体"/>
                <w:lang w:eastAsia="zh-CN"/>
              </w:rPr>
            </w:pPr>
          </w:p>
        </w:tc>
      </w:tr>
      <w:tr w:rsidR="00082A80" w14:paraId="1789FB17" w14:textId="77777777" w:rsidTr="00082A80">
        <w:trPr>
          <w:ins w:id="80" w:author="Intel-AA" w:date="2020-10-03T19:29:00Z"/>
        </w:trPr>
        <w:tc>
          <w:tcPr>
            <w:tcW w:w="2120" w:type="dxa"/>
          </w:tcPr>
          <w:p w14:paraId="623822D0" w14:textId="19B68EA3" w:rsidR="00082A80" w:rsidRDefault="00082A80" w:rsidP="00082A80">
            <w:pPr>
              <w:rPr>
                <w:ins w:id="81" w:author="Intel-AA" w:date="2020-10-03T19:29:00Z"/>
                <w:rFonts w:eastAsia="宋体"/>
                <w:lang w:eastAsia="zh-CN"/>
              </w:rPr>
            </w:pPr>
            <w:ins w:id="82" w:author="Intel-AA" w:date="2020-10-03T19:29:00Z">
              <w:r>
                <w:t>Intel</w:t>
              </w:r>
            </w:ins>
          </w:p>
        </w:tc>
        <w:tc>
          <w:tcPr>
            <w:tcW w:w="1842" w:type="dxa"/>
          </w:tcPr>
          <w:p w14:paraId="1E9C5FDA" w14:textId="0B8ABBCA" w:rsidR="00082A80" w:rsidRDefault="00082A80" w:rsidP="00082A80">
            <w:pPr>
              <w:rPr>
                <w:ins w:id="83" w:author="Intel-AA" w:date="2020-10-03T19:29:00Z"/>
                <w:rFonts w:eastAsia="宋体"/>
                <w:lang w:eastAsia="zh-CN"/>
              </w:rPr>
            </w:pPr>
            <w:ins w:id="84" w:author="Intel-AA" w:date="2020-10-03T19:29:00Z">
              <w:r>
                <w:t>Yes</w:t>
              </w:r>
            </w:ins>
          </w:p>
        </w:tc>
        <w:tc>
          <w:tcPr>
            <w:tcW w:w="5659" w:type="dxa"/>
          </w:tcPr>
          <w:p w14:paraId="70160350" w14:textId="77777777" w:rsidR="00082A80" w:rsidRPr="00A039ED" w:rsidRDefault="00082A80" w:rsidP="00082A80">
            <w:pPr>
              <w:rPr>
                <w:ins w:id="85" w:author="Intel-AA" w:date="2020-10-03T19:29:00Z"/>
                <w:rFonts w:eastAsia="宋体"/>
                <w:lang w:eastAsia="zh-CN"/>
              </w:rPr>
            </w:pPr>
          </w:p>
        </w:tc>
      </w:tr>
      <w:tr w:rsidR="00F97289" w14:paraId="4E4360E0" w14:textId="77777777" w:rsidTr="00082A80">
        <w:trPr>
          <w:ins w:id="86" w:author="Nokia - jakob.buthler" w:date="2020-10-07T21:43:00Z"/>
        </w:trPr>
        <w:tc>
          <w:tcPr>
            <w:tcW w:w="2120" w:type="dxa"/>
          </w:tcPr>
          <w:p w14:paraId="77C772C3" w14:textId="34689EC4" w:rsidR="00F97289" w:rsidRDefault="00F97289" w:rsidP="00082A80">
            <w:pPr>
              <w:rPr>
                <w:ins w:id="87" w:author="Nokia - jakob.buthler" w:date="2020-10-07T21:43:00Z"/>
              </w:rPr>
            </w:pPr>
            <w:ins w:id="88" w:author="Nokia - jakob.buthler" w:date="2020-10-07T21:43:00Z">
              <w:r>
                <w:t>Nokia</w:t>
              </w:r>
            </w:ins>
          </w:p>
        </w:tc>
        <w:tc>
          <w:tcPr>
            <w:tcW w:w="1842" w:type="dxa"/>
          </w:tcPr>
          <w:p w14:paraId="398A970E" w14:textId="5E8FC6D7" w:rsidR="00F97289" w:rsidRDefault="00F97289" w:rsidP="00082A80">
            <w:pPr>
              <w:rPr>
                <w:ins w:id="89" w:author="Nokia - jakob.buthler" w:date="2020-10-07T21:43:00Z"/>
              </w:rPr>
            </w:pPr>
            <w:ins w:id="90" w:author="Nokia - jakob.buthler" w:date="2020-10-07T21:43:00Z">
              <w:r>
                <w:t>Yes</w:t>
              </w:r>
            </w:ins>
          </w:p>
        </w:tc>
        <w:tc>
          <w:tcPr>
            <w:tcW w:w="5659" w:type="dxa"/>
          </w:tcPr>
          <w:p w14:paraId="14D1C370" w14:textId="77777777" w:rsidR="00F97289" w:rsidRPr="00A039ED" w:rsidRDefault="00F97289" w:rsidP="00082A80">
            <w:pPr>
              <w:rPr>
                <w:ins w:id="91" w:author="Nokia - jakob.buthler" w:date="2020-10-07T21:43:00Z"/>
                <w:rFonts w:eastAsia="宋体"/>
                <w:lang w:eastAsia="zh-CN"/>
              </w:rPr>
            </w:pPr>
          </w:p>
        </w:tc>
      </w:tr>
      <w:tr w:rsidR="00FF7EC7" w14:paraId="7A94F2D5" w14:textId="77777777" w:rsidTr="00082A80">
        <w:trPr>
          <w:ins w:id="92" w:author="Convida" w:date="2020-10-07T17:45:00Z"/>
        </w:trPr>
        <w:tc>
          <w:tcPr>
            <w:tcW w:w="2120" w:type="dxa"/>
          </w:tcPr>
          <w:p w14:paraId="646D8AF4" w14:textId="31BE060B" w:rsidR="00FF7EC7" w:rsidRDefault="00FF7EC7" w:rsidP="00FF7EC7">
            <w:pPr>
              <w:rPr>
                <w:ins w:id="93" w:author="Convida" w:date="2020-10-07T17:45:00Z"/>
              </w:rPr>
            </w:pPr>
            <w:ins w:id="94" w:author="Convida" w:date="2020-10-07T17:45:00Z">
              <w:r>
                <w:rPr>
                  <w:rFonts w:eastAsia="宋体"/>
                  <w:lang w:eastAsia="zh-CN"/>
                </w:rPr>
                <w:t>Convida</w:t>
              </w:r>
            </w:ins>
          </w:p>
        </w:tc>
        <w:tc>
          <w:tcPr>
            <w:tcW w:w="1842" w:type="dxa"/>
          </w:tcPr>
          <w:p w14:paraId="5978A641" w14:textId="61FAB03B" w:rsidR="00FF7EC7" w:rsidRDefault="00FF7EC7" w:rsidP="00FF7EC7">
            <w:pPr>
              <w:rPr>
                <w:ins w:id="95" w:author="Convida" w:date="2020-10-07T17:45:00Z"/>
              </w:rPr>
            </w:pPr>
            <w:ins w:id="96" w:author="Convida" w:date="2020-10-07T17:45:00Z">
              <w:r>
                <w:rPr>
                  <w:rFonts w:eastAsia="宋体"/>
                  <w:lang w:eastAsia="zh-CN"/>
                </w:rPr>
                <w:t>Yes</w:t>
              </w:r>
            </w:ins>
          </w:p>
        </w:tc>
        <w:tc>
          <w:tcPr>
            <w:tcW w:w="5659" w:type="dxa"/>
          </w:tcPr>
          <w:p w14:paraId="048EEFDF" w14:textId="77777777" w:rsidR="00FF7EC7" w:rsidRPr="00A039ED" w:rsidRDefault="00FF7EC7" w:rsidP="00FF7EC7">
            <w:pPr>
              <w:rPr>
                <w:ins w:id="97" w:author="Convida" w:date="2020-10-07T17:45:00Z"/>
                <w:rFonts w:eastAsia="宋体"/>
                <w:lang w:eastAsia="zh-CN"/>
              </w:rPr>
            </w:pPr>
          </w:p>
        </w:tc>
      </w:tr>
      <w:tr w:rsidR="00C6154B" w14:paraId="1D4FAF3C" w14:textId="77777777" w:rsidTr="00082A80">
        <w:trPr>
          <w:ins w:id="98" w:author="Gonzalez Tejeria J, Jesus" w:date="2020-10-08T00:50:00Z"/>
        </w:trPr>
        <w:tc>
          <w:tcPr>
            <w:tcW w:w="2120" w:type="dxa"/>
          </w:tcPr>
          <w:p w14:paraId="59BAC2F2" w14:textId="66FAA1A0" w:rsidR="00C6154B" w:rsidRDefault="00C6154B" w:rsidP="00FF7EC7">
            <w:pPr>
              <w:rPr>
                <w:ins w:id="99" w:author="Gonzalez Tejeria J, Jesus" w:date="2020-10-08T00:50:00Z"/>
                <w:rFonts w:eastAsia="宋体"/>
                <w:lang w:eastAsia="zh-CN"/>
              </w:rPr>
            </w:pPr>
            <w:ins w:id="100" w:author="Gonzalez Tejeria J, Jesus" w:date="2020-10-08T00:50:00Z">
              <w:r>
                <w:rPr>
                  <w:rFonts w:eastAsia="宋体"/>
                  <w:lang w:eastAsia="zh-CN"/>
                </w:rPr>
                <w:t>Philips</w:t>
              </w:r>
            </w:ins>
          </w:p>
        </w:tc>
        <w:tc>
          <w:tcPr>
            <w:tcW w:w="1842" w:type="dxa"/>
          </w:tcPr>
          <w:p w14:paraId="6CD5B2A6" w14:textId="18274E36" w:rsidR="00C6154B" w:rsidRDefault="00C6154B" w:rsidP="00FF7EC7">
            <w:pPr>
              <w:rPr>
                <w:ins w:id="101" w:author="Gonzalez Tejeria J, Jesus" w:date="2020-10-08T00:50:00Z"/>
                <w:rFonts w:eastAsia="宋体"/>
                <w:lang w:eastAsia="zh-CN"/>
              </w:rPr>
            </w:pPr>
            <w:ins w:id="102" w:author="Gonzalez Tejeria J, Jesus" w:date="2020-10-08T00:50:00Z">
              <w:r>
                <w:rPr>
                  <w:rFonts w:eastAsia="宋体"/>
                  <w:lang w:eastAsia="zh-CN"/>
                </w:rPr>
                <w:t>Yes</w:t>
              </w:r>
            </w:ins>
          </w:p>
        </w:tc>
        <w:tc>
          <w:tcPr>
            <w:tcW w:w="5659" w:type="dxa"/>
          </w:tcPr>
          <w:p w14:paraId="5D338A5B" w14:textId="77777777" w:rsidR="00C6154B" w:rsidRPr="00A039ED" w:rsidRDefault="00C6154B" w:rsidP="00FF7EC7">
            <w:pPr>
              <w:rPr>
                <w:ins w:id="103" w:author="Gonzalez Tejeria J, Jesus" w:date="2020-10-08T00:50:00Z"/>
                <w:rFonts w:eastAsia="宋体"/>
                <w:lang w:eastAsia="zh-CN"/>
              </w:rPr>
            </w:pPr>
          </w:p>
        </w:tc>
      </w:tr>
      <w:tr w:rsidR="001E3940" w14:paraId="37C6CA3F" w14:textId="77777777" w:rsidTr="00082A80">
        <w:trPr>
          <w:ins w:id="104" w:author="Lenovo_Lianhai" w:date="2020-10-08T09:53:00Z"/>
        </w:trPr>
        <w:tc>
          <w:tcPr>
            <w:tcW w:w="2120" w:type="dxa"/>
          </w:tcPr>
          <w:p w14:paraId="1AA9AE42" w14:textId="00434218" w:rsidR="001E3940" w:rsidRDefault="001E3940" w:rsidP="001E3940">
            <w:pPr>
              <w:rPr>
                <w:ins w:id="105" w:author="Lenovo_Lianhai" w:date="2020-10-08T09:53:00Z"/>
                <w:rFonts w:eastAsia="宋体"/>
                <w:lang w:eastAsia="zh-CN"/>
              </w:rPr>
            </w:pPr>
            <w:ins w:id="106" w:author="Lenovo_Lianhai" w:date="2020-10-08T09:59:00Z">
              <w:r>
                <w:rPr>
                  <w:rFonts w:eastAsia="宋体" w:hint="eastAsia"/>
                  <w:lang w:eastAsia="zh-CN"/>
                </w:rPr>
                <w:t>L</w:t>
              </w:r>
              <w:r>
                <w:rPr>
                  <w:rFonts w:eastAsia="宋体"/>
                  <w:lang w:eastAsia="zh-CN"/>
                </w:rPr>
                <w:t>enovo&amp;MM</w:t>
              </w:r>
            </w:ins>
          </w:p>
        </w:tc>
        <w:tc>
          <w:tcPr>
            <w:tcW w:w="1842" w:type="dxa"/>
          </w:tcPr>
          <w:p w14:paraId="7A8EE966" w14:textId="2F4B45AC" w:rsidR="001E3940" w:rsidRDefault="001E3940" w:rsidP="001E3940">
            <w:pPr>
              <w:rPr>
                <w:ins w:id="107" w:author="Lenovo_Lianhai" w:date="2020-10-08T09:53:00Z"/>
                <w:rFonts w:eastAsia="宋体"/>
                <w:lang w:eastAsia="zh-CN"/>
              </w:rPr>
            </w:pPr>
            <w:ins w:id="108" w:author="Lenovo_Lianhai" w:date="2020-10-08T09:59:00Z">
              <w:r>
                <w:rPr>
                  <w:rFonts w:eastAsia="宋体"/>
                  <w:lang w:eastAsia="zh-CN"/>
                </w:rPr>
                <w:t>Yes</w:t>
              </w:r>
            </w:ins>
          </w:p>
        </w:tc>
        <w:tc>
          <w:tcPr>
            <w:tcW w:w="5659" w:type="dxa"/>
          </w:tcPr>
          <w:p w14:paraId="579CDC93" w14:textId="77777777" w:rsidR="001E3940" w:rsidRPr="00A039ED" w:rsidRDefault="001E3940" w:rsidP="001E3940">
            <w:pPr>
              <w:rPr>
                <w:ins w:id="109" w:author="Lenovo_Lianhai" w:date="2020-10-08T09:53:00Z"/>
                <w:rFonts w:eastAsia="宋体"/>
                <w:lang w:eastAsia="zh-CN"/>
              </w:rPr>
            </w:pPr>
          </w:p>
        </w:tc>
      </w:tr>
      <w:tr w:rsidR="00EE74CC" w14:paraId="41C2D7D0" w14:textId="77777777" w:rsidTr="00082A80">
        <w:trPr>
          <w:ins w:id="110" w:author="Interdigital" w:date="2020-10-08T18:29:00Z"/>
        </w:trPr>
        <w:tc>
          <w:tcPr>
            <w:tcW w:w="2120" w:type="dxa"/>
          </w:tcPr>
          <w:p w14:paraId="6DA265B0" w14:textId="114B49DF" w:rsidR="00EE74CC" w:rsidRDefault="00EE74CC" w:rsidP="00EE74CC">
            <w:pPr>
              <w:rPr>
                <w:ins w:id="111" w:author="Interdigital" w:date="2020-10-08T18:29:00Z"/>
                <w:rFonts w:eastAsia="宋体"/>
                <w:lang w:eastAsia="zh-CN"/>
              </w:rPr>
            </w:pPr>
            <w:ins w:id="112" w:author="Interdigital" w:date="2020-10-08T18:29:00Z">
              <w:r>
                <w:rPr>
                  <w:rFonts w:eastAsia="宋体"/>
                  <w:lang w:eastAsia="zh-CN"/>
                </w:rPr>
                <w:t>InterDigital</w:t>
              </w:r>
            </w:ins>
          </w:p>
        </w:tc>
        <w:tc>
          <w:tcPr>
            <w:tcW w:w="1842" w:type="dxa"/>
          </w:tcPr>
          <w:p w14:paraId="0A23FF76" w14:textId="105DA85C" w:rsidR="00EE74CC" w:rsidRDefault="00EE74CC" w:rsidP="00EE74CC">
            <w:pPr>
              <w:rPr>
                <w:ins w:id="113" w:author="Interdigital" w:date="2020-10-08T18:29:00Z"/>
                <w:rFonts w:eastAsia="宋体"/>
                <w:lang w:eastAsia="zh-CN"/>
              </w:rPr>
            </w:pPr>
            <w:ins w:id="114" w:author="Interdigital" w:date="2020-10-08T18:29:00Z">
              <w:r>
                <w:rPr>
                  <w:rFonts w:eastAsia="宋体"/>
                  <w:lang w:eastAsia="zh-CN"/>
                </w:rPr>
                <w:t>Yes</w:t>
              </w:r>
            </w:ins>
          </w:p>
        </w:tc>
        <w:tc>
          <w:tcPr>
            <w:tcW w:w="5659" w:type="dxa"/>
          </w:tcPr>
          <w:p w14:paraId="220C0259" w14:textId="74109BAC" w:rsidR="00EE74CC" w:rsidRPr="00A039ED" w:rsidRDefault="00EE74CC" w:rsidP="00EE74CC">
            <w:pPr>
              <w:rPr>
                <w:ins w:id="115" w:author="Interdigital" w:date="2020-10-08T18:29:00Z"/>
                <w:rFonts w:eastAsia="宋体"/>
                <w:lang w:eastAsia="zh-CN"/>
              </w:rPr>
            </w:pPr>
            <w:ins w:id="116" w:author="Interdigital" w:date="2020-10-08T18:29:00Z">
              <w:r>
                <w:rPr>
                  <w:rFonts w:eastAsia="宋体"/>
                  <w:lang w:eastAsia="zh-CN"/>
                </w:rPr>
                <w:t xml:space="preserve">The Uu adaptation layer at relay UE should map the ingress PC5 RLC channels to egress Uu RLC channels </w:t>
              </w:r>
            </w:ins>
          </w:p>
        </w:tc>
      </w:tr>
      <w:tr w:rsidR="00113A56" w14:paraId="1BA3907D" w14:textId="77777777" w:rsidTr="00082A80">
        <w:trPr>
          <w:ins w:id="117" w:author="Xuelong Wang" w:date="2020-10-10T11:58:00Z"/>
        </w:trPr>
        <w:tc>
          <w:tcPr>
            <w:tcW w:w="2120" w:type="dxa"/>
          </w:tcPr>
          <w:p w14:paraId="0B679E38" w14:textId="28D492FF" w:rsidR="00113A56" w:rsidRDefault="00113A56" w:rsidP="00113A56">
            <w:pPr>
              <w:rPr>
                <w:ins w:id="118" w:author="Xuelong Wang" w:date="2020-10-10T11:58:00Z"/>
                <w:rFonts w:eastAsia="宋体"/>
                <w:lang w:eastAsia="zh-CN"/>
              </w:rPr>
            </w:pPr>
            <w:ins w:id="119" w:author="Xuelong Wang" w:date="2020-10-10T11:58:00Z">
              <w:r>
                <w:rPr>
                  <w:rFonts w:eastAsia="宋体" w:hint="eastAsia"/>
                  <w:lang w:eastAsia="zh-CN"/>
                </w:rPr>
                <w:t>Futurewei</w:t>
              </w:r>
            </w:ins>
          </w:p>
        </w:tc>
        <w:tc>
          <w:tcPr>
            <w:tcW w:w="1842" w:type="dxa"/>
          </w:tcPr>
          <w:p w14:paraId="212D7727" w14:textId="681ED1E4" w:rsidR="00113A56" w:rsidRDefault="00113A56" w:rsidP="00113A56">
            <w:pPr>
              <w:rPr>
                <w:ins w:id="120" w:author="Xuelong Wang" w:date="2020-10-10T11:58:00Z"/>
                <w:rFonts w:eastAsia="宋体"/>
                <w:lang w:eastAsia="zh-CN"/>
              </w:rPr>
            </w:pPr>
            <w:ins w:id="121" w:author="Xuelong Wang" w:date="2020-10-10T11:58:00Z">
              <w:r>
                <w:rPr>
                  <w:rFonts w:eastAsia="宋体"/>
                  <w:lang w:eastAsia="zh-CN"/>
                </w:rPr>
                <w:t>Yes</w:t>
              </w:r>
            </w:ins>
          </w:p>
        </w:tc>
        <w:tc>
          <w:tcPr>
            <w:tcW w:w="5659" w:type="dxa"/>
          </w:tcPr>
          <w:p w14:paraId="6840DE78" w14:textId="77777777" w:rsidR="00113A56" w:rsidRDefault="00113A56" w:rsidP="00113A56">
            <w:pPr>
              <w:rPr>
                <w:ins w:id="122" w:author="Xuelong Wang" w:date="2020-10-10T11:58:00Z"/>
                <w:rFonts w:eastAsia="宋体"/>
                <w:lang w:eastAsia="zh-CN"/>
              </w:rPr>
            </w:pPr>
          </w:p>
        </w:tc>
      </w:tr>
    </w:tbl>
    <w:p w14:paraId="480920C5" w14:textId="284A49E6" w:rsidR="00B3308E" w:rsidRDefault="00B3308E">
      <w:pPr>
        <w:rPr>
          <w:ins w:id="123" w:author="Xuelong Wang" w:date="2020-10-09T10:01:00Z"/>
          <w:rFonts w:ascii="宋体" w:eastAsia="宋体" w:hAnsi="宋体" w:cs="Arial"/>
          <w:highlight w:val="yellow"/>
          <w:lang w:eastAsia="zh-CN"/>
        </w:rPr>
      </w:pPr>
    </w:p>
    <w:p w14:paraId="5A474079" w14:textId="557911C1" w:rsidR="000B45A9" w:rsidRPr="00925C4F" w:rsidRDefault="00420847" w:rsidP="000B45A9">
      <w:pPr>
        <w:rPr>
          <w:ins w:id="124" w:author="Xuelong Wang" w:date="2020-10-09T10:06:00Z"/>
          <w:rFonts w:ascii="Arial" w:hAnsi="Arial" w:cs="Arial"/>
          <w:b/>
        </w:rPr>
      </w:pPr>
      <w:ins w:id="125" w:author="Xuelong Wang" w:date="2020-10-09T10:05:00Z">
        <w:r w:rsidRPr="00925C4F">
          <w:rPr>
            <w:rFonts w:ascii="Arial" w:hAnsi="Arial" w:cs="Arial"/>
            <w:b/>
          </w:rPr>
          <w:t xml:space="preserve">Rapporteur summary-1: All companies joining the email discussion agree that </w:t>
        </w:r>
      </w:ins>
      <w:ins w:id="126" w:author="Xuelong Wang" w:date="2020-10-09T10:06:00Z">
        <w:r>
          <w:rPr>
            <w:rFonts w:ascii="Arial" w:hAnsi="Arial" w:cs="Arial"/>
            <w:b/>
          </w:rPr>
          <w:t>t</w:t>
        </w:r>
      </w:ins>
      <w:ins w:id="127" w:author="Xuelong Wang" w:date="2020-10-09T10:05:00Z">
        <w:r w:rsidRPr="00420847">
          <w:rPr>
            <w:rFonts w:ascii="Arial" w:hAnsi="Arial" w:cs="Arial"/>
            <w:b/>
          </w:rPr>
          <w:t>he Uu adaptation layer at Relay UE supports UL bearer mapping between ingress PC5 RLC channels for relaying and egress Uu RLC channels over the Relay UE Uu path</w:t>
        </w:r>
        <w:r w:rsidRPr="00925C4F">
          <w:rPr>
            <w:rFonts w:ascii="Arial" w:hAnsi="Arial" w:cs="Arial"/>
            <w:b/>
          </w:rPr>
          <w:t>.</w:t>
        </w:r>
      </w:ins>
      <w:ins w:id="128" w:author="Xuelong Wang" w:date="2020-10-09T10:06:00Z">
        <w:r w:rsidR="000B45A9" w:rsidRPr="000B45A9">
          <w:rPr>
            <w:rFonts w:ascii="Arial" w:hAnsi="Arial" w:cs="Arial"/>
            <w:b/>
          </w:rPr>
          <w:t xml:space="preserve"> </w:t>
        </w:r>
        <w:r w:rsidR="000B45A9" w:rsidRPr="00925C4F">
          <w:rPr>
            <w:rFonts w:ascii="Arial" w:hAnsi="Arial" w:cs="Arial"/>
            <w:b/>
          </w:rPr>
          <w:t xml:space="preserve">Then this description can be put into an easy </w:t>
        </w:r>
        <w:r w:rsidR="000B45A9">
          <w:rPr>
            <w:rFonts w:ascii="Arial" w:hAnsi="Arial" w:cs="Arial"/>
            <w:b/>
          </w:rPr>
          <w:t xml:space="preserve">proposal </w:t>
        </w:r>
        <w:r w:rsidR="000B45A9" w:rsidRPr="00925C4F">
          <w:rPr>
            <w:rFonts w:ascii="Arial" w:hAnsi="Arial" w:cs="Arial"/>
            <w:b/>
          </w:rPr>
          <w:t>and a TP describing L2 UE-to-NW relay.</w:t>
        </w:r>
      </w:ins>
    </w:p>
    <w:p w14:paraId="4F0D22AC" w14:textId="77777777" w:rsidR="000B45A9" w:rsidRPr="00925C4F" w:rsidRDefault="000B45A9" w:rsidP="000B45A9">
      <w:pPr>
        <w:rPr>
          <w:ins w:id="129" w:author="Xuelong Wang" w:date="2020-10-09T10:06:00Z"/>
          <w:rFonts w:ascii="Arial" w:hAnsi="Arial" w:cs="Arial"/>
          <w:b/>
        </w:rPr>
      </w:pPr>
      <w:ins w:id="130" w:author="Xuelong Wang" w:date="2020-10-09T10:06:00Z">
        <w:r>
          <w:rPr>
            <w:rFonts w:ascii="Arial" w:hAnsi="Arial" w:cs="Arial"/>
            <w:b/>
          </w:rPr>
          <w:lastRenderedPageBreak/>
          <w:t xml:space="preserve">Proposal-1: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4501C742" w14:textId="24D29BF6" w:rsidR="000D44F6" w:rsidRPr="00097AD0" w:rsidRDefault="000B45A9" w:rsidP="000C08FD">
      <w:pPr>
        <w:pStyle w:val="ListParagraph"/>
        <w:numPr>
          <w:ilvl w:val="0"/>
          <w:numId w:val="19"/>
        </w:numPr>
        <w:rPr>
          <w:ins w:id="131" w:author="Xuelong Wang" w:date="2020-10-09T10:06:00Z"/>
          <w:rFonts w:ascii="Arial" w:hAnsi="Arial" w:cs="Arial"/>
          <w:b/>
        </w:rPr>
      </w:pPr>
      <w:ins w:id="132" w:author="Xuelong Wang" w:date="2020-10-09T10:06:00Z">
        <w:r w:rsidRPr="000C08FD">
          <w:rPr>
            <w:rFonts w:ascii="Arial" w:hAnsi="Arial" w:cs="Arial"/>
            <w:b/>
          </w:rPr>
          <w:t xml:space="preserve">For L2 UE-to-NW relay, </w:t>
        </w:r>
      </w:ins>
      <w:ins w:id="133" w:author="Xuelong Wang" w:date="2020-10-09T10:07:00Z">
        <w:r w:rsidRPr="000C08FD">
          <w:rPr>
            <w:rFonts w:ascii="Arial" w:hAnsi="Arial" w:cs="Arial"/>
            <w:b/>
          </w:rPr>
          <w:t>the Uu adaptation layer at Relay UE supports UL bearer mapping between ingress PC5 RLC cha</w:t>
        </w:r>
        <w:r w:rsidRPr="00097AD0">
          <w:rPr>
            <w:rFonts w:ascii="Arial" w:hAnsi="Arial" w:cs="Arial"/>
            <w:b/>
          </w:rPr>
          <w:t>nnels for relaying and egress Uu RLC channels over the Relay UE Uu path</w:t>
        </w:r>
      </w:ins>
      <w:ins w:id="134" w:author="Xuelong Wang" w:date="2020-10-09T10:06:00Z">
        <w:r w:rsidRPr="00097AD0">
          <w:rPr>
            <w:rFonts w:ascii="Arial" w:hAnsi="Arial" w:cs="Arial"/>
            <w:b/>
          </w:rPr>
          <w:t>.</w:t>
        </w:r>
      </w:ins>
    </w:p>
    <w:p w14:paraId="1FD65F24" w14:textId="77777777" w:rsidR="00705B59" w:rsidRDefault="00705B59">
      <w:pPr>
        <w:rPr>
          <w:rFonts w:cs="Arial"/>
          <w:highlight w:val="yellow"/>
        </w:rPr>
      </w:pPr>
    </w:p>
    <w:p w14:paraId="213B0268" w14:textId="77777777" w:rsidR="00B3308E" w:rsidRDefault="00A039ED">
      <w:pPr>
        <w:rPr>
          <w:rFonts w:ascii="Arial" w:eastAsia="MS Mincho" w:hAnsi="Arial" w:cs="Arial"/>
          <w:lang w:eastAsia="ja-JP"/>
        </w:rPr>
      </w:pPr>
      <w:r>
        <w:rPr>
          <w:rFonts w:ascii="Arial" w:eastAsia="MS Mincho" w:hAnsi="Arial" w:cs="Arial"/>
          <w:lang w:eastAsia="ja-JP"/>
        </w:rPr>
        <w:t xml:space="preserve">RAN2#111e (based on email disc. 605) considered whether different traffics of the same Remote UE or different Remote UEs can be multiplexed in the same Uu RLC channel of the Relay UE (i.e. N-to-1 mapping). This issue can be discussed for uplink relaying traffic with N:1 mapping and data multiplexing. </w:t>
      </w:r>
    </w:p>
    <w:p w14:paraId="6FD80547" w14:textId="77777777" w:rsidR="00B3308E" w:rsidRDefault="00A039ED">
      <w:pPr>
        <w:pStyle w:val="Heading3"/>
        <w:rPr>
          <w:rFonts w:cs="Arial"/>
          <w:b/>
          <w:color w:val="00B0F0"/>
          <w:lang w:eastAsia="ja-JP"/>
        </w:rPr>
      </w:pPr>
      <w:r>
        <w:rPr>
          <w:b/>
          <w:color w:val="00B0F0"/>
          <w:sz w:val="22"/>
        </w:rPr>
        <w:t>Question 2</w:t>
      </w:r>
      <w:r>
        <w:rPr>
          <w:rFonts w:cs="Arial"/>
          <w:b/>
          <w:color w:val="00B0F0"/>
          <w:lang w:eastAsia="ja-JP"/>
        </w:rPr>
        <w:t xml:space="preserve"> </w:t>
      </w:r>
    </w:p>
    <w:p w14:paraId="4D4F6928"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the different traffics of the same Remote UE and/or different Remote UEs can be subject to N:1 mapping and data multiplexing over Uu RLC channel.</w:t>
      </w:r>
      <w:r>
        <w:rPr>
          <w:rFonts w:ascii="Arial" w:eastAsia="MS Mincho" w:hAnsi="Arial" w:cs="Arial"/>
          <w:lang w:eastAsia="ja-JP"/>
        </w:rPr>
        <w:t xml:space="preserve"> </w:t>
      </w:r>
    </w:p>
    <w:tbl>
      <w:tblPr>
        <w:tblStyle w:val="TableGrid"/>
        <w:tblW w:w="9621" w:type="dxa"/>
        <w:tblLayout w:type="fixed"/>
        <w:tblLook w:val="04A0" w:firstRow="1" w:lastRow="0" w:firstColumn="1" w:lastColumn="0" w:noHBand="0" w:noVBand="1"/>
      </w:tblPr>
      <w:tblGrid>
        <w:gridCol w:w="2120"/>
        <w:gridCol w:w="1842"/>
        <w:gridCol w:w="5659"/>
      </w:tblGrid>
      <w:tr w:rsidR="00B3308E" w14:paraId="29ACCFC9" w14:textId="77777777" w:rsidTr="00082A80">
        <w:tc>
          <w:tcPr>
            <w:tcW w:w="2120" w:type="dxa"/>
            <w:shd w:val="clear" w:color="auto" w:fill="BFBFBF" w:themeFill="background1" w:themeFillShade="BF"/>
          </w:tcPr>
          <w:p w14:paraId="7A8200D0"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6866313C"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337BA66F" w14:textId="77777777" w:rsidR="00B3308E" w:rsidRDefault="00A039ED">
            <w:pPr>
              <w:pStyle w:val="BodyText"/>
              <w:rPr>
                <w:rFonts w:ascii="Arial" w:hAnsi="Arial" w:cs="Arial"/>
              </w:rPr>
            </w:pPr>
            <w:r>
              <w:rPr>
                <w:rFonts w:ascii="Arial" w:hAnsi="Arial" w:cs="Arial"/>
              </w:rPr>
              <w:t>Comments</w:t>
            </w:r>
          </w:p>
        </w:tc>
      </w:tr>
      <w:tr w:rsidR="00B3308E" w14:paraId="671B59A9" w14:textId="77777777" w:rsidTr="00082A80">
        <w:tc>
          <w:tcPr>
            <w:tcW w:w="2120" w:type="dxa"/>
          </w:tcPr>
          <w:p w14:paraId="65AC153A" w14:textId="77777777" w:rsidR="00B3308E" w:rsidRDefault="00A039ED">
            <w:pPr>
              <w:rPr>
                <w:lang w:val="en-GB"/>
              </w:rPr>
            </w:pPr>
            <w:ins w:id="135" w:author="Xuelong Wang" w:date="2020-09-18T15:41:00Z">
              <w:r>
                <w:rPr>
                  <w:rFonts w:ascii="Arial" w:hAnsi="Arial" w:cs="Arial"/>
                  <w:lang w:val="en-GB"/>
                </w:rPr>
                <w:t>MediaTek</w:t>
              </w:r>
            </w:ins>
          </w:p>
        </w:tc>
        <w:tc>
          <w:tcPr>
            <w:tcW w:w="1842" w:type="dxa"/>
          </w:tcPr>
          <w:p w14:paraId="15B74FA7" w14:textId="77777777" w:rsidR="00B3308E" w:rsidRDefault="00A039ED">
            <w:pPr>
              <w:rPr>
                <w:lang w:val="en-GB"/>
              </w:rPr>
            </w:pPr>
            <w:ins w:id="136" w:author="Xuelong Wang" w:date="2020-09-18T15:41:00Z">
              <w:r>
                <w:rPr>
                  <w:rFonts w:ascii="Arial" w:hAnsi="Arial" w:cs="Arial"/>
                  <w:lang w:val="en-GB"/>
                </w:rPr>
                <w:t>Yes</w:t>
              </w:r>
            </w:ins>
          </w:p>
        </w:tc>
        <w:tc>
          <w:tcPr>
            <w:tcW w:w="5659" w:type="dxa"/>
          </w:tcPr>
          <w:p w14:paraId="34777DA1" w14:textId="77777777" w:rsidR="00B3308E" w:rsidRDefault="00A039ED">
            <w:pPr>
              <w:rPr>
                <w:lang w:val="en-GB"/>
              </w:rPr>
            </w:pPr>
            <w:ins w:id="137" w:author="Xuelong Wang" w:date="2020-09-18T15:41:00Z">
              <w:r>
                <w:rPr>
                  <w:rFonts w:ascii="Arial" w:eastAsia="MS Mincho" w:hAnsi="Arial" w:cs="Arial"/>
                  <w:color w:val="00B0F0"/>
                  <w:lang w:eastAsia="ja-JP"/>
                </w:rPr>
                <w:t xml:space="preserve">N:1 mapping </w:t>
              </w:r>
            </w:ins>
            <w:ins w:id="138" w:author="Xuelong Wang" w:date="2020-09-18T15:42:00Z">
              <w:r>
                <w:rPr>
                  <w:rFonts w:ascii="Arial" w:eastAsia="MS Mincho" w:hAnsi="Arial" w:cs="Arial"/>
                  <w:color w:val="00B0F0"/>
                  <w:lang w:eastAsia="ja-JP"/>
                </w:rPr>
                <w:t>is at least needed to support the relaying for multiple Remote UE</w:t>
              </w:r>
            </w:ins>
            <w:ins w:id="139" w:author="Xuelong Wang" w:date="2020-09-18T15:43:00Z">
              <w:r>
                <w:rPr>
                  <w:rFonts w:ascii="Arial" w:eastAsia="MS Mincho" w:hAnsi="Arial" w:cs="Arial"/>
                  <w:color w:val="00B0F0"/>
                  <w:lang w:eastAsia="ja-JP"/>
                </w:rPr>
                <w:t>s</w:t>
              </w:r>
            </w:ins>
            <w:ins w:id="140" w:author="Xuelong Wang" w:date="2020-09-18T15:41:00Z">
              <w:r>
                <w:rPr>
                  <w:rFonts w:ascii="Arial" w:eastAsia="MS Mincho" w:hAnsi="Arial" w:cs="Arial"/>
                  <w:color w:val="00B0F0"/>
                  <w:lang w:eastAsia="ja-JP"/>
                </w:rPr>
                <w:t xml:space="preserve"> </w:t>
              </w:r>
            </w:ins>
            <w:ins w:id="141" w:author="Xuelong Wang" w:date="2020-09-18T15:42:00Z">
              <w:r>
                <w:rPr>
                  <w:rFonts w:ascii="Arial" w:eastAsia="MS Mincho" w:hAnsi="Arial" w:cs="Arial"/>
                  <w:color w:val="00B0F0"/>
                  <w:lang w:eastAsia="ja-JP"/>
                </w:rPr>
                <w:t xml:space="preserve">based </w:t>
              </w:r>
            </w:ins>
            <w:ins w:id="142" w:author="Xuelong Wang" w:date="2020-09-18T15:43:00Z">
              <w:r>
                <w:rPr>
                  <w:rFonts w:ascii="Arial" w:eastAsia="MS Mincho" w:hAnsi="Arial" w:cs="Arial"/>
                  <w:color w:val="00B0F0"/>
                  <w:lang w:eastAsia="ja-JP"/>
                </w:rPr>
                <w:t>traffic</w:t>
              </w:r>
            </w:ins>
            <w:ins w:id="143" w:author="Xuelong Wang" w:date="2020-09-18T15:50:00Z">
              <w:r>
                <w:rPr>
                  <w:rFonts w:ascii="Arial" w:eastAsia="MS Mincho" w:hAnsi="Arial" w:cs="Arial"/>
                  <w:color w:val="00B0F0"/>
                  <w:lang w:eastAsia="ja-JP"/>
                </w:rPr>
                <w:t>, since the number of e2e traffic may be larger than the max number of the Uu RLC channels</w:t>
              </w:r>
            </w:ins>
          </w:p>
        </w:tc>
      </w:tr>
      <w:tr w:rsidR="00B3308E" w14:paraId="701AABAC" w14:textId="77777777" w:rsidTr="00082A80">
        <w:tc>
          <w:tcPr>
            <w:tcW w:w="2120" w:type="dxa"/>
          </w:tcPr>
          <w:p w14:paraId="1F4B8FDF" w14:textId="77777777" w:rsidR="00B3308E" w:rsidRDefault="00A039ED">
            <w:pPr>
              <w:rPr>
                <w:rFonts w:ascii="Arial" w:hAnsi="Arial" w:cs="Arial"/>
                <w:lang w:val="en-GB"/>
              </w:rPr>
            </w:pPr>
            <w:ins w:id="144" w:author="OPPO (Qianxi)" w:date="2020-09-20T09:06:00Z">
              <w:r>
                <w:rPr>
                  <w:rFonts w:eastAsia="宋体" w:hint="eastAsia"/>
                  <w:lang w:eastAsia="zh-CN"/>
                </w:rPr>
                <w:t>O</w:t>
              </w:r>
              <w:r>
                <w:rPr>
                  <w:rFonts w:eastAsia="宋体"/>
                  <w:lang w:eastAsia="zh-CN"/>
                </w:rPr>
                <w:t>PPO</w:t>
              </w:r>
            </w:ins>
          </w:p>
        </w:tc>
        <w:tc>
          <w:tcPr>
            <w:tcW w:w="1842" w:type="dxa"/>
          </w:tcPr>
          <w:p w14:paraId="30DB31EF" w14:textId="77777777" w:rsidR="00B3308E" w:rsidRDefault="00A039ED">
            <w:pPr>
              <w:rPr>
                <w:rFonts w:ascii="Arial" w:hAnsi="Arial" w:cs="Arial"/>
                <w:lang w:val="en-GB"/>
              </w:rPr>
            </w:pPr>
            <w:ins w:id="145" w:author="OPPO (Qianxi)" w:date="2020-09-20T09:06:00Z">
              <w:r>
                <w:rPr>
                  <w:rFonts w:eastAsia="宋体" w:hint="eastAsia"/>
                  <w:lang w:eastAsia="zh-CN"/>
                </w:rPr>
                <w:t>Y</w:t>
              </w:r>
              <w:r>
                <w:rPr>
                  <w:rFonts w:eastAsia="宋体"/>
                  <w:lang w:eastAsia="zh-CN"/>
                </w:rPr>
                <w:t>es</w:t>
              </w:r>
            </w:ins>
          </w:p>
        </w:tc>
        <w:tc>
          <w:tcPr>
            <w:tcW w:w="5659" w:type="dxa"/>
          </w:tcPr>
          <w:p w14:paraId="64176215" w14:textId="77777777" w:rsidR="00B3308E" w:rsidRDefault="00A039ED">
            <w:pPr>
              <w:rPr>
                <w:rFonts w:ascii="Arial" w:eastAsia="MS Mincho" w:hAnsi="Arial" w:cs="Arial"/>
                <w:color w:val="00B0F0"/>
                <w:lang w:eastAsia="ja-JP"/>
              </w:rPr>
            </w:pPr>
            <w:ins w:id="146" w:author="OPPO (Qianxi)" w:date="2020-09-20T09:07:00Z">
              <w:r>
                <w:rPr>
                  <w:rFonts w:eastAsia="宋体"/>
                  <w:lang w:eastAsia="zh-CN"/>
                </w:rPr>
                <w:t>It is up to network configuration on whether the N-to-1 mapping is applied to same and/or different remote UE(s).</w:t>
              </w:r>
            </w:ins>
          </w:p>
        </w:tc>
      </w:tr>
      <w:tr w:rsidR="00B3308E" w14:paraId="3DBDBA39" w14:textId="77777777" w:rsidTr="00082A80">
        <w:tc>
          <w:tcPr>
            <w:tcW w:w="2120" w:type="dxa"/>
          </w:tcPr>
          <w:p w14:paraId="4A38E2D7" w14:textId="77777777" w:rsidR="00B3308E" w:rsidRDefault="00A039ED">
            <w:ins w:id="147" w:author="Ericsson" w:date="2020-09-23T08:20:00Z">
              <w:r>
                <w:t>Ericsson</w:t>
              </w:r>
            </w:ins>
            <w:ins w:id="148" w:author="Ericsson" w:date="2020-09-23T08:24:00Z">
              <w:r>
                <w:t xml:space="preserve"> (Min)</w:t>
              </w:r>
            </w:ins>
          </w:p>
        </w:tc>
        <w:tc>
          <w:tcPr>
            <w:tcW w:w="1842" w:type="dxa"/>
          </w:tcPr>
          <w:p w14:paraId="0363279A" w14:textId="77777777" w:rsidR="00B3308E" w:rsidRDefault="00A039ED">
            <w:ins w:id="149" w:author="Ericsson" w:date="2020-09-23T08:20:00Z">
              <w:r>
                <w:t>Yes</w:t>
              </w:r>
            </w:ins>
          </w:p>
        </w:tc>
        <w:tc>
          <w:tcPr>
            <w:tcW w:w="5659" w:type="dxa"/>
          </w:tcPr>
          <w:p w14:paraId="0DF2FC17" w14:textId="77777777" w:rsidR="00B3308E" w:rsidRDefault="00A039ED">
            <w:ins w:id="150" w:author="Ericsson" w:date="2020-09-23T08:21:00Z">
              <w:r>
                <w:t xml:space="preserve">Agree with OPPO. This is up to network configuration. </w:t>
              </w:r>
            </w:ins>
            <w:ins w:id="151" w:author="Ericsson" w:date="2020-09-23T08:22:00Z">
              <w:r>
                <w:t xml:space="preserve">In addition, it is ok to map multiple Uu RBs of remote UEs which have similar QoS requirements onto the same </w:t>
              </w:r>
            </w:ins>
            <w:ins w:id="152" w:author="Ericsson" w:date="2020-09-23T08:23:00Z">
              <w:r>
                <w:t>relay UE Uu RLC channel.</w:t>
              </w:r>
            </w:ins>
          </w:p>
        </w:tc>
      </w:tr>
      <w:tr w:rsidR="00B3308E" w14:paraId="5E3D69EB" w14:textId="77777777" w:rsidTr="00082A80">
        <w:tc>
          <w:tcPr>
            <w:tcW w:w="2120" w:type="dxa"/>
          </w:tcPr>
          <w:p w14:paraId="329DFB91" w14:textId="77777777" w:rsidR="00B3308E" w:rsidRDefault="00A039ED">
            <w:ins w:id="153" w:author="Qualcomm - Peng Cheng" w:date="2020-09-24T21:11:00Z">
              <w:r>
                <w:t>Qualcomm</w:t>
              </w:r>
            </w:ins>
          </w:p>
        </w:tc>
        <w:tc>
          <w:tcPr>
            <w:tcW w:w="1842" w:type="dxa"/>
          </w:tcPr>
          <w:p w14:paraId="71C8C1DD" w14:textId="77777777" w:rsidR="00B3308E" w:rsidRDefault="00A039ED">
            <w:ins w:id="154" w:author="Qualcomm - Peng Cheng" w:date="2020-09-24T21:11:00Z">
              <w:r>
                <w:t>Yes</w:t>
              </w:r>
            </w:ins>
          </w:p>
        </w:tc>
        <w:tc>
          <w:tcPr>
            <w:tcW w:w="5659" w:type="dxa"/>
          </w:tcPr>
          <w:p w14:paraId="3DC23378" w14:textId="77777777" w:rsidR="00B3308E" w:rsidRDefault="00A039ED">
            <w:ins w:id="155" w:author="Qualcomm - Peng Cheng" w:date="2020-09-24T21:11:00Z">
              <w:r>
                <w:t>It makes sense to support N-to-1 mapping from PC5 to Uu in relay as justified by MediaTek. And we have same understanding as OPPO that RRC configures the N-to-1 mapping from same and/or different remote UE(s)</w:t>
              </w:r>
            </w:ins>
          </w:p>
        </w:tc>
      </w:tr>
      <w:tr w:rsidR="00B3308E" w14:paraId="1717BC9D" w14:textId="77777777" w:rsidTr="00082A80">
        <w:trPr>
          <w:ins w:id="156" w:author="Qualcomm - Peng Cheng" w:date="2020-09-24T21:11:00Z"/>
        </w:trPr>
        <w:tc>
          <w:tcPr>
            <w:tcW w:w="2120" w:type="dxa"/>
          </w:tcPr>
          <w:p w14:paraId="751548B7" w14:textId="77777777" w:rsidR="00B3308E" w:rsidRDefault="00A039ED">
            <w:pPr>
              <w:rPr>
                <w:ins w:id="157" w:author="Qualcomm - Peng Cheng" w:date="2020-09-24T21:11:00Z"/>
              </w:rPr>
            </w:pPr>
            <w:ins w:id="158" w:author="Apple - Zhibin Wu" w:date="2020-09-25T15:08:00Z">
              <w:r>
                <w:t>Apple</w:t>
              </w:r>
            </w:ins>
          </w:p>
        </w:tc>
        <w:tc>
          <w:tcPr>
            <w:tcW w:w="1842" w:type="dxa"/>
          </w:tcPr>
          <w:p w14:paraId="4C938758" w14:textId="77777777" w:rsidR="00B3308E" w:rsidRDefault="00A039ED">
            <w:pPr>
              <w:rPr>
                <w:ins w:id="159" w:author="Qualcomm - Peng Cheng" w:date="2020-09-24T21:11:00Z"/>
              </w:rPr>
            </w:pPr>
            <w:ins w:id="160" w:author="Apple - Zhibin Wu" w:date="2020-09-25T15:08:00Z">
              <w:r>
                <w:t>Yes</w:t>
              </w:r>
            </w:ins>
          </w:p>
        </w:tc>
        <w:tc>
          <w:tcPr>
            <w:tcW w:w="5659" w:type="dxa"/>
          </w:tcPr>
          <w:p w14:paraId="52BC2657" w14:textId="77777777" w:rsidR="00B3308E" w:rsidRDefault="00A039ED">
            <w:pPr>
              <w:rPr>
                <w:ins w:id="161" w:author="Qualcomm - Peng Cheng" w:date="2020-09-24T21:11:00Z"/>
              </w:rPr>
            </w:pPr>
            <w:ins w:id="162" w:author="Apple - Zhibin Wu" w:date="2020-09-25T15:08:00Z">
              <w:r>
                <w:t xml:space="preserve">N-to-1 mapping is a definitely needed option for </w:t>
              </w:r>
            </w:ins>
            <w:ins w:id="163" w:author="Apple - Zhibin Wu" w:date="2020-09-25T15:09:00Z">
              <w:r>
                <w:t xml:space="preserve">U2N relay to work properly unless we assume only one remote UE </w:t>
              </w:r>
            </w:ins>
            <w:ins w:id="164" w:author="Apple - Zhibin Wu" w:date="2020-09-25T15:10:00Z">
              <w:r>
                <w:t>is served by the relay UE.</w:t>
              </w:r>
            </w:ins>
            <w:ins w:id="165" w:author="Apple - Zhibin Wu" w:date="2020-09-25T15:09:00Z">
              <w:r>
                <w:t xml:space="preserve"> </w:t>
              </w:r>
            </w:ins>
          </w:p>
        </w:tc>
      </w:tr>
      <w:tr w:rsidR="00B3308E" w14:paraId="75EE64BF" w14:textId="77777777" w:rsidTr="00082A80">
        <w:trPr>
          <w:ins w:id="166" w:author="CATT-Hao" w:date="2020-09-27T09:09:00Z"/>
        </w:trPr>
        <w:tc>
          <w:tcPr>
            <w:tcW w:w="2120" w:type="dxa"/>
          </w:tcPr>
          <w:p w14:paraId="04AB80D2" w14:textId="77777777" w:rsidR="00B3308E" w:rsidRDefault="00A039ED">
            <w:pPr>
              <w:rPr>
                <w:ins w:id="167" w:author="CATT-Hao" w:date="2020-09-27T09:09:00Z"/>
                <w:rFonts w:eastAsia="宋体"/>
                <w:lang w:eastAsia="zh-CN"/>
              </w:rPr>
            </w:pPr>
            <w:ins w:id="168" w:author="CATT-Hao" w:date="2020-09-27T09:09:00Z">
              <w:r>
                <w:rPr>
                  <w:rFonts w:eastAsia="宋体" w:hint="eastAsia"/>
                  <w:lang w:eastAsia="zh-CN"/>
                </w:rPr>
                <w:t>CATT</w:t>
              </w:r>
            </w:ins>
          </w:p>
        </w:tc>
        <w:tc>
          <w:tcPr>
            <w:tcW w:w="1842" w:type="dxa"/>
          </w:tcPr>
          <w:p w14:paraId="4279AB17" w14:textId="77777777" w:rsidR="00B3308E" w:rsidRDefault="00A039ED">
            <w:pPr>
              <w:rPr>
                <w:ins w:id="169" w:author="CATT-Hao" w:date="2020-09-27T09:09:00Z"/>
                <w:rFonts w:eastAsia="宋体"/>
                <w:lang w:eastAsia="zh-CN"/>
              </w:rPr>
            </w:pPr>
            <w:ins w:id="170" w:author="CATT-Hao" w:date="2020-09-27T09:40:00Z">
              <w:r>
                <w:rPr>
                  <w:rFonts w:eastAsia="宋体" w:hint="eastAsia"/>
                  <w:lang w:eastAsia="zh-CN"/>
                </w:rPr>
                <w:t>Yes</w:t>
              </w:r>
            </w:ins>
          </w:p>
        </w:tc>
        <w:tc>
          <w:tcPr>
            <w:tcW w:w="5659" w:type="dxa"/>
          </w:tcPr>
          <w:p w14:paraId="50A5710A" w14:textId="77777777" w:rsidR="00B3308E" w:rsidRDefault="00A039ED">
            <w:pPr>
              <w:rPr>
                <w:ins w:id="171" w:author="CATT-Hao" w:date="2020-09-27T09:09:00Z"/>
                <w:rFonts w:eastAsia="宋体"/>
                <w:lang w:eastAsia="zh-CN"/>
              </w:rPr>
            </w:pPr>
            <w:ins w:id="172" w:author="CATT-Hao" w:date="2020-09-27T09:40:00Z">
              <w:r>
                <w:rPr>
                  <w:rFonts w:eastAsia="宋体" w:hint="eastAsia"/>
                  <w:lang w:eastAsia="zh-CN"/>
                </w:rPr>
                <w:t xml:space="preserve">Agree with </w:t>
              </w:r>
            </w:ins>
            <w:ins w:id="173" w:author="CATT-Hao" w:date="2020-09-27T11:05:00Z">
              <w:r>
                <w:rPr>
                  <w:rFonts w:eastAsia="宋体" w:hint="eastAsia"/>
                  <w:lang w:eastAsia="zh-CN"/>
                </w:rPr>
                <w:t>MTK and OPPO</w:t>
              </w:r>
            </w:ins>
            <w:ins w:id="174" w:author="CATT-Hao" w:date="2020-09-27T09:41:00Z">
              <w:r>
                <w:rPr>
                  <w:rFonts w:eastAsia="宋体"/>
                  <w:lang w:eastAsia="zh-CN"/>
                </w:rPr>
                <w:t>’</w:t>
              </w:r>
              <w:r>
                <w:rPr>
                  <w:rFonts w:eastAsia="宋体" w:hint="eastAsia"/>
                  <w:lang w:eastAsia="zh-CN"/>
                </w:rPr>
                <w:t>s view.</w:t>
              </w:r>
            </w:ins>
          </w:p>
        </w:tc>
      </w:tr>
      <w:tr w:rsidR="00B3308E" w14:paraId="0CA3B6E4" w14:textId="77777777" w:rsidTr="00082A80">
        <w:trPr>
          <w:ins w:id="175" w:author="Huawei" w:date="2020-09-29T14:13:00Z"/>
        </w:trPr>
        <w:tc>
          <w:tcPr>
            <w:tcW w:w="2120" w:type="dxa"/>
          </w:tcPr>
          <w:p w14:paraId="559BE49A" w14:textId="77777777" w:rsidR="00B3308E" w:rsidRDefault="00A039ED">
            <w:pPr>
              <w:rPr>
                <w:ins w:id="176" w:author="Huawei" w:date="2020-09-29T14:13:00Z"/>
                <w:rFonts w:eastAsia="宋体"/>
                <w:lang w:eastAsia="zh-CN"/>
              </w:rPr>
            </w:pPr>
            <w:ins w:id="177" w:author="Huawei" w:date="2020-09-29T14:13:00Z">
              <w:r>
                <w:rPr>
                  <w:rFonts w:eastAsia="宋体"/>
                  <w:lang w:eastAsia="zh-CN"/>
                </w:rPr>
                <w:t>Huawei</w:t>
              </w:r>
            </w:ins>
          </w:p>
        </w:tc>
        <w:tc>
          <w:tcPr>
            <w:tcW w:w="1842" w:type="dxa"/>
          </w:tcPr>
          <w:p w14:paraId="589DD377" w14:textId="77777777" w:rsidR="00B3308E" w:rsidRDefault="00A039ED">
            <w:pPr>
              <w:rPr>
                <w:ins w:id="178" w:author="Huawei" w:date="2020-09-29T14:13:00Z"/>
                <w:rFonts w:eastAsia="宋体"/>
                <w:lang w:eastAsia="zh-CN"/>
              </w:rPr>
            </w:pPr>
            <w:ins w:id="179" w:author="Huawei" w:date="2020-09-29T14:13:00Z">
              <w:r>
                <w:rPr>
                  <w:rFonts w:eastAsia="宋体" w:hint="eastAsia"/>
                  <w:lang w:eastAsia="zh-CN"/>
                </w:rPr>
                <w:t>Y</w:t>
              </w:r>
              <w:r>
                <w:rPr>
                  <w:rFonts w:eastAsia="宋体"/>
                  <w:lang w:eastAsia="zh-CN"/>
                </w:rPr>
                <w:t>es</w:t>
              </w:r>
            </w:ins>
          </w:p>
        </w:tc>
        <w:tc>
          <w:tcPr>
            <w:tcW w:w="5659" w:type="dxa"/>
          </w:tcPr>
          <w:p w14:paraId="39C66F2C" w14:textId="77777777" w:rsidR="00B3308E" w:rsidRDefault="00A039ED">
            <w:pPr>
              <w:rPr>
                <w:ins w:id="180" w:author="Huawei" w:date="2020-09-29T14:13:00Z"/>
                <w:rFonts w:eastAsia="宋体"/>
                <w:lang w:eastAsia="zh-CN"/>
              </w:rPr>
            </w:pPr>
            <w:ins w:id="181" w:author="Huawei" w:date="2020-09-29T14:13:00Z">
              <w:r>
                <w:rPr>
                  <w:rFonts w:eastAsia="宋体" w:hint="eastAsia"/>
                  <w:lang w:eastAsia="zh-CN"/>
                </w:rPr>
                <w:t>W</w:t>
              </w:r>
              <w:r>
                <w:rPr>
                  <w:rFonts w:eastAsia="宋体"/>
                  <w:lang w:eastAsia="zh-CN"/>
                </w:rPr>
                <w:t>e can support the both N:1 the multiplexing of multiple remote UE and the multiplexing of multiple RB of one remote UE in Uu link.</w:t>
              </w:r>
            </w:ins>
          </w:p>
        </w:tc>
      </w:tr>
      <w:tr w:rsidR="00B3308E" w14:paraId="513F4932" w14:textId="77777777" w:rsidTr="00082A80">
        <w:trPr>
          <w:ins w:id="182" w:author="vivo(Boubacar)" w:date="2020-09-29T16:10:00Z"/>
        </w:trPr>
        <w:tc>
          <w:tcPr>
            <w:tcW w:w="2120" w:type="dxa"/>
          </w:tcPr>
          <w:p w14:paraId="7FABFC60" w14:textId="77777777" w:rsidR="00B3308E" w:rsidRDefault="00A039ED">
            <w:pPr>
              <w:rPr>
                <w:ins w:id="183" w:author="vivo(Boubacar)" w:date="2020-09-29T16:10:00Z"/>
                <w:rFonts w:eastAsia="宋体"/>
                <w:lang w:eastAsia="zh-CN"/>
              </w:rPr>
            </w:pPr>
            <w:ins w:id="184" w:author="vivo(Boubacar)" w:date="2020-09-29T16:10:00Z">
              <w:r>
                <w:rPr>
                  <w:rFonts w:eastAsia="宋体"/>
                  <w:lang w:eastAsia="zh-CN"/>
                </w:rPr>
                <w:t>vivo</w:t>
              </w:r>
            </w:ins>
          </w:p>
        </w:tc>
        <w:tc>
          <w:tcPr>
            <w:tcW w:w="1842" w:type="dxa"/>
          </w:tcPr>
          <w:p w14:paraId="03FDEDE2" w14:textId="77777777" w:rsidR="00B3308E" w:rsidRDefault="00A039ED">
            <w:pPr>
              <w:rPr>
                <w:ins w:id="185" w:author="vivo(Boubacar)" w:date="2020-09-29T16:10:00Z"/>
                <w:rFonts w:eastAsia="宋体"/>
                <w:lang w:eastAsia="zh-CN"/>
              </w:rPr>
            </w:pPr>
            <w:ins w:id="186" w:author="vivo(Boubacar)" w:date="2020-09-29T16:10:00Z">
              <w:r>
                <w:rPr>
                  <w:rFonts w:eastAsia="宋体"/>
                  <w:lang w:eastAsia="zh-CN"/>
                </w:rPr>
                <w:t>Yes</w:t>
              </w:r>
            </w:ins>
          </w:p>
        </w:tc>
        <w:tc>
          <w:tcPr>
            <w:tcW w:w="5659" w:type="dxa"/>
          </w:tcPr>
          <w:p w14:paraId="3F9BA615" w14:textId="77777777" w:rsidR="00B3308E" w:rsidRDefault="00A039ED">
            <w:pPr>
              <w:rPr>
                <w:ins w:id="187" w:author="vivo(Boubacar)" w:date="2020-09-29T16:10:00Z"/>
                <w:rFonts w:eastAsia="宋体"/>
                <w:lang w:eastAsia="zh-CN"/>
              </w:rPr>
            </w:pPr>
            <w:ins w:id="188" w:author="vivo(Boubacar)" w:date="2020-09-30T08:15:00Z">
              <w:r>
                <w:rPr>
                  <w:rFonts w:eastAsia="宋体" w:hint="eastAsia"/>
                  <w:lang w:eastAsia="zh-CN"/>
                </w:rPr>
                <w:t>Agree with above comments. Moreover, whether the remote UEs and corresponding relay UE data can be multiplexed over one Uu RLC channel can be considered.</w:t>
              </w:r>
            </w:ins>
          </w:p>
        </w:tc>
      </w:tr>
      <w:tr w:rsidR="00B3308E" w14:paraId="4DD85FD6" w14:textId="77777777" w:rsidTr="00082A80">
        <w:trPr>
          <w:ins w:id="189" w:author="ZTE(Miao Qu)" w:date="2020-09-30T15:20:00Z"/>
        </w:trPr>
        <w:tc>
          <w:tcPr>
            <w:tcW w:w="2120" w:type="dxa"/>
          </w:tcPr>
          <w:p w14:paraId="03E7EDA4" w14:textId="77777777" w:rsidR="00B3308E" w:rsidRDefault="00A039ED">
            <w:pPr>
              <w:rPr>
                <w:ins w:id="190" w:author="ZTE(Miao Qu)" w:date="2020-09-30T15:20:00Z"/>
                <w:rFonts w:eastAsia="宋体"/>
                <w:lang w:eastAsia="zh-CN"/>
              </w:rPr>
            </w:pPr>
            <w:ins w:id="191" w:author="ZTE(Miao Qu)" w:date="2020-09-30T15:20:00Z">
              <w:r>
                <w:rPr>
                  <w:rFonts w:eastAsia="宋体" w:hint="eastAsia"/>
                  <w:lang w:eastAsia="zh-CN"/>
                </w:rPr>
                <w:t>ZTE</w:t>
              </w:r>
            </w:ins>
          </w:p>
        </w:tc>
        <w:tc>
          <w:tcPr>
            <w:tcW w:w="1842" w:type="dxa"/>
          </w:tcPr>
          <w:p w14:paraId="73946452" w14:textId="77777777" w:rsidR="00B3308E" w:rsidRDefault="00A039ED">
            <w:pPr>
              <w:rPr>
                <w:rFonts w:eastAsia="宋体"/>
                <w:lang w:eastAsia="zh-CN"/>
              </w:rPr>
            </w:pPr>
            <w:ins w:id="192" w:author="ZTE(Miao Qu)" w:date="2020-09-30T15:20:00Z">
              <w:r>
                <w:rPr>
                  <w:rFonts w:eastAsia="宋体" w:hint="eastAsia"/>
                  <w:lang w:eastAsia="zh-CN"/>
                </w:rPr>
                <w:t>Yes</w:t>
              </w:r>
            </w:ins>
          </w:p>
          <w:p w14:paraId="1ED9A363" w14:textId="77777777" w:rsidR="00B3308E" w:rsidRDefault="00B3308E">
            <w:pPr>
              <w:rPr>
                <w:ins w:id="193" w:author="ZTE(Miao Qu)" w:date="2020-09-30T15:20:00Z"/>
                <w:rFonts w:eastAsia="宋体"/>
                <w:lang w:eastAsia="zh-CN"/>
              </w:rPr>
            </w:pPr>
          </w:p>
        </w:tc>
        <w:tc>
          <w:tcPr>
            <w:tcW w:w="5659" w:type="dxa"/>
          </w:tcPr>
          <w:p w14:paraId="1E5DE1B6" w14:textId="77777777" w:rsidR="00B3308E" w:rsidRDefault="00A039ED">
            <w:pPr>
              <w:numPr>
                <w:ilvl w:val="255"/>
                <w:numId w:val="0"/>
              </w:numPr>
              <w:rPr>
                <w:ins w:id="194" w:author="ZTE(Miao Qu)" w:date="2020-09-30T15:22:00Z"/>
                <w:rFonts w:eastAsia="宋体"/>
                <w:lang w:eastAsia="zh-CN"/>
              </w:rPr>
            </w:pPr>
            <w:ins w:id="195" w:author="ZTE(Miao Qu)" w:date="2020-09-30T15:22:00Z">
              <w:r>
                <w:rPr>
                  <w:rFonts w:eastAsia="宋体" w:hint="eastAsia"/>
                  <w:lang w:eastAsia="zh-CN"/>
                </w:rPr>
                <w:lastRenderedPageBreak/>
                <w:t>N</w:t>
              </w:r>
            </w:ins>
            <w:ins w:id="196" w:author="ZTE(Miao Qu)" w:date="2020-09-30T15:51:00Z">
              <w:r>
                <w:rPr>
                  <w:rFonts w:eastAsia="宋体" w:hint="eastAsia"/>
                  <w:lang w:eastAsia="zh-CN"/>
                </w:rPr>
                <w:t>-</w:t>
              </w:r>
            </w:ins>
            <w:ins w:id="197" w:author="ZTE(Miao Qu)" w:date="2020-09-30T15:22:00Z">
              <w:r>
                <w:rPr>
                  <w:rFonts w:eastAsia="宋体" w:hint="eastAsia"/>
                  <w:lang w:eastAsia="zh-CN"/>
                </w:rPr>
                <w:t>to-1 mapping  shall be supported</w:t>
              </w:r>
              <w:r>
                <w:rPr>
                  <w:rFonts w:eastAsia="宋体" w:hint="eastAsia"/>
                  <w:lang w:eastAsia="zh-CN"/>
                </w:rPr>
                <w:t>：</w:t>
              </w:r>
            </w:ins>
          </w:p>
          <w:p w14:paraId="12A8C74E" w14:textId="77777777" w:rsidR="00B3308E" w:rsidRDefault="00A039ED">
            <w:pPr>
              <w:numPr>
                <w:ilvl w:val="255"/>
                <w:numId w:val="0"/>
              </w:numPr>
              <w:rPr>
                <w:ins w:id="198" w:author="ZTE(Miao Qu)" w:date="2020-09-30T15:22:00Z"/>
                <w:rFonts w:eastAsia="宋体"/>
                <w:lang w:eastAsia="zh-CN"/>
              </w:rPr>
            </w:pPr>
            <w:ins w:id="199" w:author="ZTE(Miao Qu)" w:date="2020-09-30T15:22:00Z">
              <w:r>
                <w:rPr>
                  <w:rFonts w:eastAsia="宋体" w:hint="eastAsia"/>
                  <w:lang w:eastAsia="zh-CN"/>
                </w:rPr>
                <w:lastRenderedPageBreak/>
                <w:t xml:space="preserve">-If the Relay UE services multiple Remote UEs,  the number of Uu RLC channels  may be smaller than the number of  PC5 RLC  channels , in other word,  1- to- 1 mapping dose not exist for this case.  </w:t>
              </w:r>
            </w:ins>
          </w:p>
          <w:p w14:paraId="6FF2BA0C" w14:textId="77777777" w:rsidR="00B3308E" w:rsidRDefault="00A039ED">
            <w:pPr>
              <w:numPr>
                <w:ilvl w:val="255"/>
                <w:numId w:val="0"/>
              </w:numPr>
              <w:rPr>
                <w:ins w:id="200" w:author="ZTE(Miao Qu)" w:date="2020-09-30T15:20:00Z"/>
                <w:rFonts w:eastAsia="宋体"/>
                <w:lang w:eastAsia="zh-CN"/>
              </w:rPr>
            </w:pPr>
            <w:ins w:id="201" w:author="ZTE(Miao Qu)" w:date="2020-09-30T15:22:00Z">
              <w:r>
                <w:rPr>
                  <w:rFonts w:eastAsia="宋体" w:hint="eastAsia"/>
                  <w:lang w:eastAsia="zh-CN"/>
                </w:rPr>
                <w:t xml:space="preserve">-Moreover, it is ok that multiple traffic of  same Remote UE or different Remote UEs are mapped into a single Uu  RLC channel(N-to-1 mapping) based on the similar QoS requirement. </w:t>
              </w:r>
            </w:ins>
          </w:p>
        </w:tc>
      </w:tr>
      <w:tr w:rsidR="00A039ED" w14:paraId="269CC4E6" w14:textId="77777777" w:rsidTr="00082A80">
        <w:trPr>
          <w:ins w:id="202" w:author="Milos Tesanovic" w:date="2020-09-30T10:38:00Z"/>
        </w:trPr>
        <w:tc>
          <w:tcPr>
            <w:tcW w:w="2120" w:type="dxa"/>
          </w:tcPr>
          <w:p w14:paraId="03FEB9D5" w14:textId="673A6912" w:rsidR="00A039ED" w:rsidRDefault="00A039ED">
            <w:pPr>
              <w:rPr>
                <w:ins w:id="203" w:author="Milos Tesanovic" w:date="2020-09-30T10:38:00Z"/>
                <w:rFonts w:eastAsia="宋体"/>
                <w:lang w:eastAsia="zh-CN"/>
              </w:rPr>
            </w:pPr>
            <w:ins w:id="204" w:author="Milos Tesanovic" w:date="2020-09-30T10:39:00Z">
              <w:r>
                <w:rPr>
                  <w:rFonts w:eastAsia="宋体"/>
                  <w:lang w:eastAsia="zh-CN"/>
                </w:rPr>
                <w:lastRenderedPageBreak/>
                <w:t>Samsung</w:t>
              </w:r>
            </w:ins>
          </w:p>
        </w:tc>
        <w:tc>
          <w:tcPr>
            <w:tcW w:w="1842" w:type="dxa"/>
          </w:tcPr>
          <w:p w14:paraId="5E2BC8D7" w14:textId="3EA87ABE" w:rsidR="00A039ED" w:rsidRDefault="00A039ED">
            <w:pPr>
              <w:rPr>
                <w:ins w:id="205" w:author="Milos Tesanovic" w:date="2020-09-30T10:38:00Z"/>
                <w:rFonts w:eastAsia="宋体"/>
                <w:lang w:eastAsia="zh-CN"/>
              </w:rPr>
            </w:pPr>
            <w:ins w:id="206" w:author="Milos Tesanovic" w:date="2020-09-30T10:39:00Z">
              <w:r>
                <w:rPr>
                  <w:rFonts w:eastAsia="宋体"/>
                  <w:lang w:eastAsia="zh-CN"/>
                </w:rPr>
                <w:t>Yes but…</w:t>
              </w:r>
            </w:ins>
          </w:p>
        </w:tc>
        <w:tc>
          <w:tcPr>
            <w:tcW w:w="5659" w:type="dxa"/>
          </w:tcPr>
          <w:p w14:paraId="50C4BD3E" w14:textId="24D0383B" w:rsidR="00A039ED" w:rsidRDefault="00A039ED" w:rsidP="00A039ED">
            <w:pPr>
              <w:numPr>
                <w:ilvl w:val="255"/>
                <w:numId w:val="0"/>
              </w:numPr>
              <w:rPr>
                <w:ins w:id="207" w:author="Milos Tesanovic" w:date="2020-09-30T10:38:00Z"/>
                <w:rFonts w:eastAsia="宋体"/>
                <w:lang w:eastAsia="zh-CN"/>
              </w:rPr>
            </w:pPr>
            <w:ins w:id="208" w:author="Milos Tesanovic" w:date="2020-09-30T10:39:00Z">
              <w:r>
                <w:t>Whether this is used is down to the network. But as MediaTek points out there are cases where it may be essential. Of course, we could look into extending the LCID space on the Uu even further than what was done in Rel-16</w:t>
              </w:r>
            </w:ins>
            <w:ins w:id="209" w:author="Milos Tesanovic" w:date="2020-09-30T11:16:00Z">
              <w:r w:rsidR="000A5F1F">
                <w:t xml:space="preserve"> (if needed)</w:t>
              </w:r>
            </w:ins>
            <w:ins w:id="210" w:author="Milos Tesanovic" w:date="2020-09-30T10:39:00Z">
              <w:r>
                <w:t>, in which case there may not be any need for N:1 mapping.</w:t>
              </w:r>
            </w:ins>
          </w:p>
        </w:tc>
      </w:tr>
      <w:tr w:rsidR="0064030D" w14:paraId="60AA1326" w14:textId="77777777" w:rsidTr="00082A80">
        <w:trPr>
          <w:ins w:id="211" w:author="Vivek" w:date="2020-10-01T17:30:00Z"/>
        </w:trPr>
        <w:tc>
          <w:tcPr>
            <w:tcW w:w="2120" w:type="dxa"/>
          </w:tcPr>
          <w:p w14:paraId="10C0893C" w14:textId="61D466DE" w:rsidR="0064030D" w:rsidRDefault="0064030D">
            <w:pPr>
              <w:rPr>
                <w:ins w:id="212" w:author="Vivek" w:date="2020-10-01T17:30:00Z"/>
                <w:rFonts w:eastAsia="宋体"/>
                <w:lang w:eastAsia="zh-CN"/>
              </w:rPr>
            </w:pPr>
            <w:ins w:id="213" w:author="Vivek" w:date="2020-10-01T17:30:00Z">
              <w:r>
                <w:rPr>
                  <w:rFonts w:eastAsia="宋体"/>
                  <w:lang w:eastAsia="zh-CN"/>
                </w:rPr>
                <w:t>Sony</w:t>
              </w:r>
            </w:ins>
          </w:p>
        </w:tc>
        <w:tc>
          <w:tcPr>
            <w:tcW w:w="1842" w:type="dxa"/>
          </w:tcPr>
          <w:p w14:paraId="455D7EF7" w14:textId="30B62360" w:rsidR="0064030D" w:rsidRDefault="0064030D">
            <w:pPr>
              <w:rPr>
                <w:ins w:id="214" w:author="Vivek" w:date="2020-10-01T17:30:00Z"/>
                <w:rFonts w:eastAsia="宋体"/>
                <w:lang w:eastAsia="zh-CN"/>
              </w:rPr>
            </w:pPr>
            <w:ins w:id="215" w:author="Vivek" w:date="2020-10-01T17:30:00Z">
              <w:r>
                <w:rPr>
                  <w:rFonts w:eastAsia="宋体"/>
                  <w:lang w:eastAsia="zh-CN"/>
                </w:rPr>
                <w:t>Yes</w:t>
              </w:r>
            </w:ins>
          </w:p>
        </w:tc>
        <w:tc>
          <w:tcPr>
            <w:tcW w:w="5659" w:type="dxa"/>
          </w:tcPr>
          <w:p w14:paraId="2EDC9E1A" w14:textId="77777777" w:rsidR="0064030D" w:rsidRDefault="0064030D" w:rsidP="00A039ED">
            <w:pPr>
              <w:numPr>
                <w:ilvl w:val="255"/>
                <w:numId w:val="0"/>
              </w:numPr>
              <w:rPr>
                <w:ins w:id="216" w:author="Vivek" w:date="2020-10-01T17:30:00Z"/>
              </w:rPr>
            </w:pPr>
          </w:p>
        </w:tc>
      </w:tr>
      <w:tr w:rsidR="008418D4" w14:paraId="463E92C4" w14:textId="77777777" w:rsidTr="00082A80">
        <w:trPr>
          <w:ins w:id="217" w:author="yang xing" w:date="2020-10-03T15:33:00Z"/>
        </w:trPr>
        <w:tc>
          <w:tcPr>
            <w:tcW w:w="2120" w:type="dxa"/>
          </w:tcPr>
          <w:p w14:paraId="19C8FEFF" w14:textId="01D500D3" w:rsidR="008418D4" w:rsidRDefault="008418D4">
            <w:pPr>
              <w:rPr>
                <w:ins w:id="218" w:author="yang xing" w:date="2020-10-03T15:33:00Z"/>
                <w:rFonts w:eastAsia="宋体"/>
                <w:lang w:eastAsia="zh-CN"/>
              </w:rPr>
            </w:pPr>
            <w:ins w:id="219" w:author="yang xing" w:date="2020-10-03T15:33:00Z">
              <w:r>
                <w:rPr>
                  <w:rFonts w:eastAsia="宋体" w:hint="eastAsia"/>
                  <w:lang w:eastAsia="zh-CN"/>
                </w:rPr>
                <w:t>Xiaomi</w:t>
              </w:r>
            </w:ins>
          </w:p>
        </w:tc>
        <w:tc>
          <w:tcPr>
            <w:tcW w:w="1842" w:type="dxa"/>
          </w:tcPr>
          <w:p w14:paraId="4EEB2BEA" w14:textId="638D5A5E" w:rsidR="008418D4" w:rsidRDefault="008418D4">
            <w:pPr>
              <w:rPr>
                <w:ins w:id="220" w:author="yang xing" w:date="2020-10-03T15:33:00Z"/>
                <w:rFonts w:eastAsia="宋体"/>
                <w:lang w:eastAsia="zh-CN"/>
              </w:rPr>
            </w:pPr>
            <w:ins w:id="221" w:author="yang xing" w:date="2020-10-03T15:33:00Z">
              <w:r>
                <w:rPr>
                  <w:rFonts w:eastAsia="宋体" w:hint="eastAsia"/>
                  <w:lang w:eastAsia="zh-CN"/>
                </w:rPr>
                <w:t>Yes</w:t>
              </w:r>
            </w:ins>
          </w:p>
        </w:tc>
        <w:tc>
          <w:tcPr>
            <w:tcW w:w="5659" w:type="dxa"/>
          </w:tcPr>
          <w:p w14:paraId="2F00A173" w14:textId="46ED29AA" w:rsidR="008418D4" w:rsidRDefault="008418D4" w:rsidP="00A039ED">
            <w:pPr>
              <w:numPr>
                <w:ilvl w:val="255"/>
                <w:numId w:val="0"/>
              </w:numPr>
              <w:rPr>
                <w:ins w:id="222" w:author="yang xing" w:date="2020-10-03T15:33:00Z"/>
              </w:rPr>
            </w:pPr>
            <w:ins w:id="223" w:author="yang xing" w:date="2020-10-03T15:33:00Z">
              <w:r>
                <w:rPr>
                  <w:rFonts w:eastAsia="宋体"/>
                  <w:lang w:eastAsia="zh-CN"/>
                </w:rPr>
                <w:t>This is the minimum function of adaptation layer.</w:t>
              </w:r>
            </w:ins>
          </w:p>
        </w:tc>
      </w:tr>
      <w:tr w:rsidR="00124C1F" w14:paraId="58A815A3" w14:textId="77777777" w:rsidTr="00082A80">
        <w:trPr>
          <w:ins w:id="224" w:author="Spreadtrum Communications" w:date="2020-10-03T17:23:00Z"/>
        </w:trPr>
        <w:tc>
          <w:tcPr>
            <w:tcW w:w="2120" w:type="dxa"/>
          </w:tcPr>
          <w:p w14:paraId="48321AF3" w14:textId="2B6C1EC7" w:rsidR="00124C1F" w:rsidRDefault="00124C1F">
            <w:pPr>
              <w:rPr>
                <w:ins w:id="225" w:author="Spreadtrum Communications" w:date="2020-10-03T17:23:00Z"/>
                <w:rFonts w:eastAsia="宋体"/>
                <w:lang w:eastAsia="zh-CN"/>
              </w:rPr>
            </w:pPr>
            <w:ins w:id="226" w:author="Spreadtrum Communications" w:date="2020-10-03T17:23:00Z">
              <w:r>
                <w:rPr>
                  <w:rFonts w:eastAsia="宋体"/>
                  <w:lang w:eastAsia="zh-CN"/>
                </w:rPr>
                <w:t>Spreadtrum</w:t>
              </w:r>
            </w:ins>
          </w:p>
        </w:tc>
        <w:tc>
          <w:tcPr>
            <w:tcW w:w="1842" w:type="dxa"/>
          </w:tcPr>
          <w:p w14:paraId="4540BEE2" w14:textId="2BB906AE" w:rsidR="00124C1F" w:rsidRDefault="00124C1F">
            <w:pPr>
              <w:rPr>
                <w:ins w:id="227" w:author="Spreadtrum Communications" w:date="2020-10-03T17:23:00Z"/>
                <w:rFonts w:eastAsia="宋体"/>
                <w:lang w:eastAsia="zh-CN"/>
              </w:rPr>
            </w:pPr>
            <w:ins w:id="228" w:author="Spreadtrum Communications" w:date="2020-10-03T17:23:00Z">
              <w:r>
                <w:rPr>
                  <w:rFonts w:eastAsia="宋体"/>
                  <w:lang w:eastAsia="zh-CN"/>
                </w:rPr>
                <w:t>Yes</w:t>
              </w:r>
            </w:ins>
          </w:p>
        </w:tc>
        <w:tc>
          <w:tcPr>
            <w:tcW w:w="5659" w:type="dxa"/>
          </w:tcPr>
          <w:p w14:paraId="5FE7BF70" w14:textId="77777777" w:rsidR="00124C1F" w:rsidRDefault="00124C1F" w:rsidP="00A039ED">
            <w:pPr>
              <w:numPr>
                <w:ilvl w:val="255"/>
                <w:numId w:val="0"/>
              </w:numPr>
              <w:rPr>
                <w:ins w:id="229" w:author="Spreadtrum Communications" w:date="2020-10-03T17:23:00Z"/>
                <w:rFonts w:eastAsia="宋体"/>
                <w:lang w:eastAsia="zh-CN"/>
              </w:rPr>
            </w:pPr>
          </w:p>
        </w:tc>
      </w:tr>
      <w:tr w:rsidR="00082A80" w14:paraId="189C178C" w14:textId="77777777" w:rsidTr="00082A80">
        <w:trPr>
          <w:ins w:id="230" w:author="Intel-AA" w:date="2020-10-03T19:29:00Z"/>
        </w:trPr>
        <w:tc>
          <w:tcPr>
            <w:tcW w:w="2120" w:type="dxa"/>
          </w:tcPr>
          <w:p w14:paraId="7B0FF16D" w14:textId="4DB269A0" w:rsidR="00082A80" w:rsidRDefault="00082A80" w:rsidP="00082A80">
            <w:pPr>
              <w:rPr>
                <w:ins w:id="231" w:author="Intel-AA" w:date="2020-10-03T19:29:00Z"/>
                <w:rFonts w:eastAsia="宋体"/>
                <w:lang w:eastAsia="zh-CN"/>
              </w:rPr>
            </w:pPr>
            <w:ins w:id="232" w:author="Intel-AA" w:date="2020-10-03T19:29:00Z">
              <w:r>
                <w:t>Intel</w:t>
              </w:r>
            </w:ins>
          </w:p>
        </w:tc>
        <w:tc>
          <w:tcPr>
            <w:tcW w:w="1842" w:type="dxa"/>
          </w:tcPr>
          <w:p w14:paraId="2DADE0DA" w14:textId="508AFBD0" w:rsidR="00082A80" w:rsidRDefault="00082A80" w:rsidP="00082A80">
            <w:pPr>
              <w:rPr>
                <w:ins w:id="233" w:author="Intel-AA" w:date="2020-10-03T19:29:00Z"/>
                <w:rFonts w:eastAsia="宋体"/>
                <w:lang w:eastAsia="zh-CN"/>
              </w:rPr>
            </w:pPr>
            <w:ins w:id="234" w:author="Intel-AA" w:date="2020-10-03T19:29:00Z">
              <w:r>
                <w:t>Yes</w:t>
              </w:r>
            </w:ins>
          </w:p>
        </w:tc>
        <w:tc>
          <w:tcPr>
            <w:tcW w:w="5659" w:type="dxa"/>
          </w:tcPr>
          <w:p w14:paraId="0297E796" w14:textId="7EEB287C" w:rsidR="00082A80" w:rsidRDefault="00082A80" w:rsidP="00082A80">
            <w:pPr>
              <w:numPr>
                <w:ilvl w:val="255"/>
                <w:numId w:val="0"/>
              </w:numPr>
              <w:rPr>
                <w:ins w:id="235" w:author="Intel-AA" w:date="2020-10-03T19:29:00Z"/>
                <w:rFonts w:eastAsia="宋体"/>
                <w:lang w:eastAsia="zh-CN"/>
              </w:rPr>
            </w:pPr>
            <w:ins w:id="236" w:author="Intel-AA" w:date="2020-10-03T19:29:00Z">
              <w:r>
                <w:t>Agree with OPPO</w:t>
              </w:r>
            </w:ins>
          </w:p>
        </w:tc>
      </w:tr>
      <w:tr w:rsidR="00F97289" w14:paraId="2D387A53" w14:textId="77777777" w:rsidTr="00082A80">
        <w:trPr>
          <w:ins w:id="237" w:author="Nokia - jakob.buthler" w:date="2020-10-07T21:43:00Z"/>
        </w:trPr>
        <w:tc>
          <w:tcPr>
            <w:tcW w:w="2120" w:type="dxa"/>
          </w:tcPr>
          <w:p w14:paraId="2FBC462D" w14:textId="4BA469AC" w:rsidR="00F97289" w:rsidRDefault="00F97289" w:rsidP="00082A80">
            <w:pPr>
              <w:rPr>
                <w:ins w:id="238" w:author="Nokia - jakob.buthler" w:date="2020-10-07T21:43:00Z"/>
              </w:rPr>
            </w:pPr>
            <w:ins w:id="239" w:author="Nokia - jakob.buthler" w:date="2020-10-07T21:43:00Z">
              <w:r>
                <w:t>Nokia</w:t>
              </w:r>
            </w:ins>
          </w:p>
        </w:tc>
        <w:tc>
          <w:tcPr>
            <w:tcW w:w="1842" w:type="dxa"/>
          </w:tcPr>
          <w:p w14:paraId="64DD00DD" w14:textId="089A6064" w:rsidR="00F97289" w:rsidRDefault="00F97289" w:rsidP="00082A80">
            <w:pPr>
              <w:rPr>
                <w:ins w:id="240" w:author="Nokia - jakob.buthler" w:date="2020-10-07T21:43:00Z"/>
              </w:rPr>
            </w:pPr>
            <w:ins w:id="241" w:author="Nokia - jakob.buthler" w:date="2020-10-07T21:44:00Z">
              <w:r>
                <w:t>Yes</w:t>
              </w:r>
            </w:ins>
          </w:p>
        </w:tc>
        <w:tc>
          <w:tcPr>
            <w:tcW w:w="5659" w:type="dxa"/>
          </w:tcPr>
          <w:p w14:paraId="0D771A4B" w14:textId="3EF8B0D5" w:rsidR="00F97289" w:rsidRDefault="00F97289" w:rsidP="00082A80">
            <w:pPr>
              <w:numPr>
                <w:ilvl w:val="255"/>
                <w:numId w:val="0"/>
              </w:numPr>
              <w:rPr>
                <w:ins w:id="242" w:author="Nokia - jakob.buthler" w:date="2020-10-07T21:43:00Z"/>
              </w:rPr>
            </w:pPr>
            <w:ins w:id="243" w:author="Nokia - jakob.buthler" w:date="2020-10-07T21:44:00Z">
              <w:r>
                <w:t>We agree that the N:1 mapping is needed for this release.</w:t>
              </w:r>
            </w:ins>
          </w:p>
        </w:tc>
      </w:tr>
      <w:tr w:rsidR="00FF7EC7" w14:paraId="4EA70CA6" w14:textId="77777777" w:rsidTr="00082A80">
        <w:trPr>
          <w:ins w:id="244" w:author="Convida" w:date="2020-10-07T17:46:00Z"/>
        </w:trPr>
        <w:tc>
          <w:tcPr>
            <w:tcW w:w="2120" w:type="dxa"/>
          </w:tcPr>
          <w:p w14:paraId="56E7D561" w14:textId="216F167C" w:rsidR="00FF7EC7" w:rsidRDefault="00FF7EC7" w:rsidP="00FF7EC7">
            <w:pPr>
              <w:rPr>
                <w:ins w:id="245" w:author="Convida" w:date="2020-10-07T17:46:00Z"/>
              </w:rPr>
            </w:pPr>
            <w:ins w:id="246" w:author="Convida" w:date="2020-10-07T17:46:00Z">
              <w:r>
                <w:rPr>
                  <w:rFonts w:eastAsia="宋体"/>
                  <w:lang w:eastAsia="zh-CN"/>
                </w:rPr>
                <w:t>Convida</w:t>
              </w:r>
            </w:ins>
          </w:p>
        </w:tc>
        <w:tc>
          <w:tcPr>
            <w:tcW w:w="1842" w:type="dxa"/>
          </w:tcPr>
          <w:p w14:paraId="16F1D9F6" w14:textId="3DBE622C" w:rsidR="00FF7EC7" w:rsidRDefault="00FF7EC7" w:rsidP="00FF7EC7">
            <w:pPr>
              <w:rPr>
                <w:ins w:id="247" w:author="Convida" w:date="2020-10-07T17:46:00Z"/>
              </w:rPr>
            </w:pPr>
            <w:ins w:id="248" w:author="Convida" w:date="2020-10-07T17:46:00Z">
              <w:r>
                <w:rPr>
                  <w:rFonts w:eastAsia="宋体"/>
                  <w:lang w:eastAsia="zh-CN"/>
                </w:rPr>
                <w:t>Yes</w:t>
              </w:r>
            </w:ins>
          </w:p>
        </w:tc>
        <w:tc>
          <w:tcPr>
            <w:tcW w:w="5659" w:type="dxa"/>
          </w:tcPr>
          <w:p w14:paraId="57435F2C" w14:textId="4BC904A1" w:rsidR="00FF7EC7" w:rsidRDefault="00FF7EC7" w:rsidP="00FF7EC7">
            <w:pPr>
              <w:numPr>
                <w:ilvl w:val="255"/>
                <w:numId w:val="0"/>
              </w:numPr>
              <w:rPr>
                <w:ins w:id="249" w:author="Convida" w:date="2020-10-07T17:46:00Z"/>
              </w:rPr>
            </w:pPr>
            <w:ins w:id="250" w:author="Convida" w:date="2020-10-07T17:46:00Z">
              <w:r>
                <w:t>N-to-1 mapping is needed</w:t>
              </w:r>
            </w:ins>
          </w:p>
        </w:tc>
      </w:tr>
      <w:tr w:rsidR="00C6154B" w14:paraId="64EB4211" w14:textId="77777777" w:rsidTr="00082A80">
        <w:trPr>
          <w:ins w:id="251" w:author="Gonzalez Tejeria J, Jesus" w:date="2020-10-08T00:50:00Z"/>
        </w:trPr>
        <w:tc>
          <w:tcPr>
            <w:tcW w:w="2120" w:type="dxa"/>
          </w:tcPr>
          <w:p w14:paraId="0CDD1CA5" w14:textId="3ECB88FE" w:rsidR="00C6154B" w:rsidRDefault="00C6154B" w:rsidP="00FF7EC7">
            <w:pPr>
              <w:rPr>
                <w:ins w:id="252" w:author="Gonzalez Tejeria J, Jesus" w:date="2020-10-08T00:50:00Z"/>
                <w:rFonts w:eastAsia="宋体"/>
                <w:lang w:eastAsia="zh-CN"/>
              </w:rPr>
            </w:pPr>
            <w:ins w:id="253" w:author="Gonzalez Tejeria J, Jesus" w:date="2020-10-08T00:50:00Z">
              <w:r>
                <w:rPr>
                  <w:rFonts w:eastAsia="宋体"/>
                  <w:lang w:eastAsia="zh-CN"/>
                </w:rPr>
                <w:t>Philips</w:t>
              </w:r>
            </w:ins>
          </w:p>
        </w:tc>
        <w:tc>
          <w:tcPr>
            <w:tcW w:w="1842" w:type="dxa"/>
          </w:tcPr>
          <w:p w14:paraId="19A09320" w14:textId="6EC716FF" w:rsidR="00C6154B" w:rsidRDefault="00C6154B" w:rsidP="00FF7EC7">
            <w:pPr>
              <w:rPr>
                <w:ins w:id="254" w:author="Gonzalez Tejeria J, Jesus" w:date="2020-10-08T00:50:00Z"/>
                <w:rFonts w:eastAsia="宋体"/>
                <w:lang w:eastAsia="zh-CN"/>
              </w:rPr>
            </w:pPr>
            <w:ins w:id="255" w:author="Gonzalez Tejeria J, Jesus" w:date="2020-10-08T00:50:00Z">
              <w:r>
                <w:rPr>
                  <w:rFonts w:eastAsia="宋体"/>
                  <w:lang w:eastAsia="zh-CN"/>
                </w:rPr>
                <w:t>Yes</w:t>
              </w:r>
            </w:ins>
          </w:p>
        </w:tc>
        <w:tc>
          <w:tcPr>
            <w:tcW w:w="5659" w:type="dxa"/>
          </w:tcPr>
          <w:p w14:paraId="4038FA68" w14:textId="71CBE2FA" w:rsidR="00C6154B" w:rsidRDefault="00C6154B" w:rsidP="00FF7EC7">
            <w:pPr>
              <w:numPr>
                <w:ilvl w:val="255"/>
                <w:numId w:val="0"/>
              </w:numPr>
              <w:rPr>
                <w:ins w:id="256" w:author="Gonzalez Tejeria J, Jesus" w:date="2020-10-08T00:50:00Z"/>
              </w:rPr>
            </w:pPr>
            <w:ins w:id="257" w:author="Gonzalez Tejeria J, Jesus" w:date="2020-10-08T00:50:00Z">
              <w:r>
                <w:t>Agree with Huawei</w:t>
              </w:r>
            </w:ins>
          </w:p>
        </w:tc>
      </w:tr>
      <w:tr w:rsidR="001E3940" w14:paraId="57931D00" w14:textId="77777777" w:rsidTr="00082A80">
        <w:trPr>
          <w:ins w:id="258" w:author="Lenovo_Lianhai" w:date="2020-10-08T09:54:00Z"/>
        </w:trPr>
        <w:tc>
          <w:tcPr>
            <w:tcW w:w="2120" w:type="dxa"/>
          </w:tcPr>
          <w:p w14:paraId="33D4298F" w14:textId="6B38CF54" w:rsidR="001E3940" w:rsidRDefault="001E3940" w:rsidP="001E3940">
            <w:pPr>
              <w:rPr>
                <w:ins w:id="259" w:author="Lenovo_Lianhai" w:date="2020-10-08T09:54:00Z"/>
                <w:rFonts w:eastAsia="宋体"/>
                <w:lang w:eastAsia="zh-CN"/>
              </w:rPr>
            </w:pPr>
            <w:ins w:id="260" w:author="Lenovo_Lianhai" w:date="2020-10-08T09:59:00Z">
              <w:r>
                <w:rPr>
                  <w:rFonts w:eastAsia="宋体" w:hint="eastAsia"/>
                  <w:lang w:eastAsia="zh-CN"/>
                </w:rPr>
                <w:t>L</w:t>
              </w:r>
              <w:r>
                <w:rPr>
                  <w:rFonts w:eastAsia="宋体"/>
                  <w:lang w:eastAsia="zh-CN"/>
                </w:rPr>
                <w:t>enovo&amp;MM</w:t>
              </w:r>
            </w:ins>
          </w:p>
        </w:tc>
        <w:tc>
          <w:tcPr>
            <w:tcW w:w="1842" w:type="dxa"/>
          </w:tcPr>
          <w:p w14:paraId="6D4B2225" w14:textId="7D76BC3A" w:rsidR="001E3940" w:rsidRDefault="001E3940" w:rsidP="001E3940">
            <w:pPr>
              <w:rPr>
                <w:ins w:id="261" w:author="Lenovo_Lianhai" w:date="2020-10-08T09:54:00Z"/>
                <w:rFonts w:eastAsia="宋体"/>
                <w:lang w:eastAsia="zh-CN"/>
              </w:rPr>
            </w:pPr>
            <w:ins w:id="262" w:author="Lenovo_Lianhai" w:date="2020-10-08T09:59:00Z">
              <w:r>
                <w:rPr>
                  <w:rFonts w:eastAsia="宋体"/>
                  <w:lang w:eastAsia="zh-CN"/>
                </w:rPr>
                <w:t>Yes</w:t>
              </w:r>
            </w:ins>
          </w:p>
        </w:tc>
        <w:tc>
          <w:tcPr>
            <w:tcW w:w="5659" w:type="dxa"/>
          </w:tcPr>
          <w:p w14:paraId="7669E56A" w14:textId="4F2000DE" w:rsidR="001E3940" w:rsidRDefault="001E3940" w:rsidP="001E3940">
            <w:pPr>
              <w:numPr>
                <w:ilvl w:val="255"/>
                <w:numId w:val="0"/>
              </w:numPr>
              <w:rPr>
                <w:ins w:id="263" w:author="Lenovo_Lianhai" w:date="2020-10-08T09:54:00Z"/>
              </w:rPr>
            </w:pPr>
            <w:ins w:id="264" w:author="Lenovo_Lianhai" w:date="2020-10-08T09:59:00Z">
              <w:r>
                <w:rPr>
                  <w:rFonts w:eastAsia="宋体"/>
                  <w:lang w:eastAsia="zh-CN"/>
                </w:rPr>
                <w:t>It is network implementation to multiplex them or not.</w:t>
              </w:r>
            </w:ins>
          </w:p>
        </w:tc>
      </w:tr>
      <w:tr w:rsidR="00EE74CC" w14:paraId="74B7ECB5" w14:textId="77777777" w:rsidTr="00082A80">
        <w:trPr>
          <w:ins w:id="265" w:author="Interdigital" w:date="2020-10-08T18:29:00Z"/>
        </w:trPr>
        <w:tc>
          <w:tcPr>
            <w:tcW w:w="2120" w:type="dxa"/>
          </w:tcPr>
          <w:p w14:paraId="6295EC6D" w14:textId="1C3794D4" w:rsidR="00EE74CC" w:rsidRDefault="00EE74CC" w:rsidP="00EE74CC">
            <w:pPr>
              <w:rPr>
                <w:ins w:id="266" w:author="Interdigital" w:date="2020-10-08T18:29:00Z"/>
                <w:rFonts w:eastAsia="宋体"/>
                <w:lang w:eastAsia="zh-CN"/>
              </w:rPr>
            </w:pPr>
            <w:ins w:id="267" w:author="Interdigital" w:date="2020-10-08T18:29:00Z">
              <w:r>
                <w:rPr>
                  <w:rFonts w:eastAsia="宋体"/>
                  <w:lang w:eastAsia="zh-CN"/>
                </w:rPr>
                <w:t>InterDigital</w:t>
              </w:r>
            </w:ins>
          </w:p>
        </w:tc>
        <w:tc>
          <w:tcPr>
            <w:tcW w:w="1842" w:type="dxa"/>
          </w:tcPr>
          <w:p w14:paraId="2C9BF9E6" w14:textId="1B5559B7" w:rsidR="00EE74CC" w:rsidRDefault="00EE74CC" w:rsidP="00EE74CC">
            <w:pPr>
              <w:rPr>
                <w:ins w:id="268" w:author="Interdigital" w:date="2020-10-08T18:29:00Z"/>
                <w:rFonts w:eastAsia="宋体"/>
                <w:lang w:eastAsia="zh-CN"/>
              </w:rPr>
            </w:pPr>
            <w:ins w:id="269" w:author="Interdigital" w:date="2020-10-08T18:29:00Z">
              <w:r>
                <w:rPr>
                  <w:rFonts w:eastAsia="宋体"/>
                  <w:lang w:eastAsia="zh-CN"/>
                </w:rPr>
                <w:t>Yes</w:t>
              </w:r>
            </w:ins>
          </w:p>
        </w:tc>
        <w:tc>
          <w:tcPr>
            <w:tcW w:w="5659" w:type="dxa"/>
          </w:tcPr>
          <w:p w14:paraId="76CEC065" w14:textId="345F8D02" w:rsidR="00EE74CC" w:rsidRDefault="00EE74CC" w:rsidP="00EE74CC">
            <w:pPr>
              <w:numPr>
                <w:ilvl w:val="255"/>
                <w:numId w:val="0"/>
              </w:numPr>
              <w:rPr>
                <w:ins w:id="270" w:author="Interdigital" w:date="2020-10-08T18:29:00Z"/>
                <w:rFonts w:eastAsia="宋体"/>
                <w:lang w:eastAsia="zh-CN"/>
              </w:rPr>
            </w:pPr>
            <w:ins w:id="271" w:author="Interdigital" w:date="2020-10-08T18:29:00Z">
              <w:r>
                <w:t>We agree. The adaptation layer at relay UE can be configured by network to support N:1 mapping, where N can include the PC5 RLC channels from the same remote UE or different remote UEs</w:t>
              </w:r>
            </w:ins>
          </w:p>
        </w:tc>
      </w:tr>
      <w:tr w:rsidR="008E7C81" w14:paraId="5CE7DDAC" w14:textId="77777777" w:rsidTr="00082A80">
        <w:trPr>
          <w:ins w:id="272" w:author="Xuelong Wang" w:date="2020-10-10T11:59:00Z"/>
        </w:trPr>
        <w:tc>
          <w:tcPr>
            <w:tcW w:w="2120" w:type="dxa"/>
          </w:tcPr>
          <w:p w14:paraId="4C48FF85" w14:textId="127A9A27" w:rsidR="008E7C81" w:rsidRDefault="008E7C81" w:rsidP="008E7C81">
            <w:pPr>
              <w:rPr>
                <w:ins w:id="273" w:author="Xuelong Wang" w:date="2020-10-10T11:59:00Z"/>
                <w:rFonts w:eastAsia="宋体"/>
                <w:lang w:eastAsia="zh-CN"/>
              </w:rPr>
            </w:pPr>
            <w:ins w:id="274" w:author="Xuelong Wang" w:date="2020-10-10T11:59:00Z">
              <w:r>
                <w:rPr>
                  <w:rFonts w:eastAsia="宋体" w:hint="eastAsia"/>
                  <w:lang w:eastAsia="zh-CN"/>
                </w:rPr>
                <w:t>Futurewei</w:t>
              </w:r>
            </w:ins>
          </w:p>
        </w:tc>
        <w:tc>
          <w:tcPr>
            <w:tcW w:w="1842" w:type="dxa"/>
          </w:tcPr>
          <w:p w14:paraId="277F6DA1" w14:textId="047887FD" w:rsidR="008E7C81" w:rsidRDefault="008E7C81" w:rsidP="008E7C81">
            <w:pPr>
              <w:rPr>
                <w:ins w:id="275" w:author="Xuelong Wang" w:date="2020-10-10T11:59:00Z"/>
                <w:rFonts w:eastAsia="宋体"/>
                <w:lang w:eastAsia="zh-CN"/>
              </w:rPr>
            </w:pPr>
            <w:ins w:id="276" w:author="Xuelong Wang" w:date="2020-10-10T11:59:00Z">
              <w:r>
                <w:rPr>
                  <w:rFonts w:eastAsia="宋体"/>
                  <w:lang w:eastAsia="zh-CN"/>
                </w:rPr>
                <w:t>Yes</w:t>
              </w:r>
            </w:ins>
          </w:p>
        </w:tc>
        <w:tc>
          <w:tcPr>
            <w:tcW w:w="5659" w:type="dxa"/>
          </w:tcPr>
          <w:p w14:paraId="5E9D8AEF" w14:textId="77777777" w:rsidR="008E7C81" w:rsidRDefault="008E7C81" w:rsidP="008E7C81">
            <w:pPr>
              <w:numPr>
                <w:ilvl w:val="255"/>
                <w:numId w:val="0"/>
              </w:numPr>
              <w:rPr>
                <w:ins w:id="277" w:author="Xuelong Wang" w:date="2020-10-10T11:59:00Z"/>
              </w:rPr>
            </w:pPr>
          </w:p>
        </w:tc>
      </w:tr>
    </w:tbl>
    <w:p w14:paraId="00E169CA" w14:textId="77777777" w:rsidR="00B3308E" w:rsidRDefault="00B3308E">
      <w:pPr>
        <w:rPr>
          <w:ins w:id="278" w:author="Xuelong Wang" w:date="2020-10-09T10:13:00Z"/>
          <w:rFonts w:cs="Arial"/>
          <w:highlight w:val="yellow"/>
        </w:rPr>
      </w:pPr>
    </w:p>
    <w:p w14:paraId="57571F42" w14:textId="3CCA728C" w:rsidR="00097AD0" w:rsidRPr="00925C4F" w:rsidRDefault="00097AD0" w:rsidP="00097AD0">
      <w:pPr>
        <w:rPr>
          <w:ins w:id="279" w:author="Xuelong Wang" w:date="2020-10-09T10:13:00Z"/>
          <w:rFonts w:ascii="Arial" w:hAnsi="Arial" w:cs="Arial"/>
          <w:b/>
        </w:rPr>
      </w:pPr>
      <w:ins w:id="280" w:author="Xuelong Wang" w:date="2020-10-09T10:13:00Z">
        <w:r w:rsidRPr="00925C4F">
          <w:rPr>
            <w:rFonts w:ascii="Arial" w:hAnsi="Arial" w:cs="Arial"/>
            <w:b/>
          </w:rPr>
          <w:t>Rapporteur summary-</w:t>
        </w:r>
        <w:r>
          <w:rPr>
            <w:rFonts w:ascii="Arial" w:hAnsi="Arial" w:cs="Arial"/>
            <w:b/>
          </w:rPr>
          <w:t>2</w:t>
        </w:r>
        <w:r w:rsidRPr="00925C4F">
          <w:rPr>
            <w:rFonts w:ascii="Arial" w:hAnsi="Arial" w:cs="Arial"/>
            <w:b/>
          </w:rPr>
          <w:t xml:space="preserve">: All companies joining the email discussion agree that </w:t>
        </w:r>
      </w:ins>
      <w:ins w:id="281" w:author="Xuelong Wang" w:date="2020-10-09T10:14:00Z">
        <w:r w:rsidRPr="00097AD0">
          <w:rPr>
            <w:rFonts w:ascii="Arial" w:hAnsi="Arial" w:cs="Arial"/>
            <w:b/>
          </w:rPr>
          <w:t>the different traffics of the same Remote UE and/or different Remote UEs can be subject to N:1 mapping and data multiplexing over Uu RLC channel</w:t>
        </w:r>
      </w:ins>
      <w:ins w:id="282" w:author="Xuelong Wang" w:date="2020-10-09T10:13:00Z">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an easy </w:t>
        </w:r>
        <w:r>
          <w:rPr>
            <w:rFonts w:ascii="Arial" w:hAnsi="Arial" w:cs="Arial"/>
            <w:b/>
          </w:rPr>
          <w:t xml:space="preserve">proposal </w:t>
        </w:r>
        <w:r w:rsidRPr="00925C4F">
          <w:rPr>
            <w:rFonts w:ascii="Arial" w:hAnsi="Arial" w:cs="Arial"/>
            <w:b/>
          </w:rPr>
          <w:t>and a TP describing L2 UE-to-NW relay.</w:t>
        </w:r>
      </w:ins>
      <w:ins w:id="283" w:author="Xuelong Wang" w:date="2020-10-09T10:19:00Z">
        <w:r w:rsidR="007E157F">
          <w:rPr>
            <w:rFonts w:ascii="Arial" w:hAnsi="Arial" w:cs="Arial"/>
            <w:b/>
          </w:rPr>
          <w:t xml:space="preserve"> Some companies </w:t>
        </w:r>
      </w:ins>
      <w:ins w:id="284" w:author="Xuelong Wang" w:date="2020-10-09T10:21:00Z">
        <w:r w:rsidR="0015077B">
          <w:rPr>
            <w:rFonts w:ascii="Arial" w:hAnsi="Arial" w:cs="Arial"/>
            <w:b/>
          </w:rPr>
          <w:t xml:space="preserve">further </w:t>
        </w:r>
      </w:ins>
      <w:ins w:id="285" w:author="Xuelong Wang" w:date="2020-10-09T10:19:00Z">
        <w:r w:rsidR="007E157F">
          <w:rPr>
            <w:rFonts w:ascii="Arial" w:hAnsi="Arial" w:cs="Arial"/>
            <w:b/>
          </w:rPr>
          <w:t xml:space="preserve">indicated </w:t>
        </w:r>
      </w:ins>
      <w:ins w:id="286" w:author="Xuelong Wang" w:date="2020-10-09T10:20:00Z">
        <w:r w:rsidR="007E157F">
          <w:rPr>
            <w:rFonts w:ascii="Arial" w:hAnsi="Arial" w:cs="Arial"/>
            <w:b/>
          </w:rPr>
          <w:t xml:space="preserve">that </w:t>
        </w:r>
      </w:ins>
      <w:ins w:id="287" w:author="Xuelong Wang" w:date="2020-10-09T10:19:00Z">
        <w:r w:rsidR="007E157F">
          <w:rPr>
            <w:rFonts w:ascii="Arial" w:hAnsi="Arial" w:cs="Arial"/>
            <w:b/>
          </w:rPr>
          <w:t xml:space="preserve">the </w:t>
        </w:r>
      </w:ins>
      <w:ins w:id="288" w:author="Xuelong Wang" w:date="2020-10-09T10:20:00Z">
        <w:r w:rsidR="007E157F">
          <w:rPr>
            <w:rFonts w:ascii="Arial" w:hAnsi="Arial" w:cs="Arial"/>
            <w:b/>
          </w:rPr>
          <w:t xml:space="preserve">exact mapping is </w:t>
        </w:r>
        <w:r w:rsidR="007E157F" w:rsidRPr="007E157F">
          <w:rPr>
            <w:rFonts w:ascii="Arial" w:hAnsi="Arial" w:cs="Arial"/>
            <w:b/>
          </w:rPr>
          <w:t>up to network configuration</w:t>
        </w:r>
        <w:r w:rsidR="007E157F">
          <w:rPr>
            <w:rFonts w:ascii="Arial" w:hAnsi="Arial" w:cs="Arial"/>
            <w:b/>
          </w:rPr>
          <w:t xml:space="preserve">, which can be considered during normative phase. </w:t>
        </w:r>
      </w:ins>
    </w:p>
    <w:p w14:paraId="4456FB45" w14:textId="07BDF44D" w:rsidR="00097AD0" w:rsidRPr="00925C4F" w:rsidRDefault="00097AD0" w:rsidP="00097AD0">
      <w:pPr>
        <w:rPr>
          <w:ins w:id="289" w:author="Xuelong Wang" w:date="2020-10-09T10:13:00Z"/>
          <w:rFonts w:ascii="Arial" w:hAnsi="Arial" w:cs="Arial"/>
          <w:b/>
        </w:rPr>
      </w:pPr>
      <w:ins w:id="290" w:author="Xuelong Wang" w:date="2020-10-09T10:13:00Z">
        <w:r>
          <w:rPr>
            <w:rFonts w:ascii="Arial" w:hAnsi="Arial" w:cs="Arial"/>
            <w:b/>
          </w:rPr>
          <w:t>Proposal-</w:t>
        </w:r>
      </w:ins>
      <w:ins w:id="291" w:author="Xuelong Wang" w:date="2020-10-09T10:15:00Z">
        <w:r>
          <w:rPr>
            <w:rFonts w:ascii="Arial" w:hAnsi="Arial" w:cs="Arial"/>
            <w:b/>
          </w:rPr>
          <w:t>2</w:t>
        </w:r>
      </w:ins>
      <w:ins w:id="292" w:author="Xuelong Wang" w:date="2020-10-09T10:13:00Z">
        <w:r>
          <w:rPr>
            <w:rFonts w:ascii="Arial" w:hAnsi="Arial" w:cs="Arial"/>
            <w:b/>
          </w:rPr>
          <w:t xml:space="preserve">: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53C8BF13" w14:textId="2C9BF34D" w:rsidR="00097AD0" w:rsidRPr="00097AD0" w:rsidRDefault="00097AD0" w:rsidP="00097AD0">
      <w:pPr>
        <w:pStyle w:val="ListParagraph"/>
        <w:numPr>
          <w:ilvl w:val="0"/>
          <w:numId w:val="19"/>
        </w:numPr>
        <w:rPr>
          <w:rFonts w:cs="Arial"/>
          <w:highlight w:val="yellow"/>
        </w:rPr>
      </w:pPr>
      <w:ins w:id="293" w:author="Xuelong Wang" w:date="2020-10-09T10:15:00Z">
        <w:r>
          <w:rPr>
            <w:rFonts w:ascii="Arial" w:hAnsi="Arial" w:cs="Arial"/>
            <w:b/>
            <w:lang w:val="en-US"/>
          </w:rPr>
          <w:t>T</w:t>
        </w:r>
      </w:ins>
      <w:ins w:id="294" w:author="Xuelong Wang" w:date="2020-10-09T10:14:00Z">
        <w:r w:rsidRPr="00097AD0">
          <w:rPr>
            <w:rFonts w:ascii="Arial" w:hAnsi="Arial" w:cs="Arial"/>
            <w:b/>
          </w:rPr>
          <w:t>he different traffics of the same Remote UE and/or different Remote UEs can be subject to N:1 mapping and data multiplexing over Uu RLC channel</w:t>
        </w:r>
      </w:ins>
    </w:p>
    <w:p w14:paraId="62A42413" w14:textId="77777777" w:rsidR="00B3308E" w:rsidRDefault="00A039ED">
      <w:pPr>
        <w:rPr>
          <w:rFonts w:ascii="Arial" w:eastAsia="MS Mincho" w:hAnsi="Arial" w:cs="Arial"/>
          <w:lang w:eastAsia="ja-JP"/>
        </w:rPr>
      </w:pPr>
      <w:r>
        <w:rPr>
          <w:rFonts w:ascii="Arial" w:eastAsia="MS Mincho" w:hAnsi="Arial" w:cs="Arial"/>
          <w:lang w:eastAsia="ja-JP"/>
        </w:rPr>
        <w:lastRenderedPageBreak/>
        <w:t xml:space="preserve">From uplink perspective, the Relay UE always route the packets to the gNB. However, if multiple Remote UE traffic can be multiplexed, the Relay UE may need to tell the gNB the source of the traffic (i.e. comes from which Remote UE). In this case, Remote UE identification may needs be supported at Uu adaptation layer for UL packets. </w:t>
      </w:r>
    </w:p>
    <w:p w14:paraId="4E08E7DC" w14:textId="77777777" w:rsidR="00B3308E" w:rsidRDefault="00A039ED">
      <w:pPr>
        <w:pStyle w:val="Heading3"/>
        <w:rPr>
          <w:b/>
          <w:color w:val="00B0F0"/>
          <w:sz w:val="22"/>
        </w:rPr>
      </w:pPr>
      <w:r>
        <w:rPr>
          <w:b/>
          <w:color w:val="00B0F0"/>
          <w:sz w:val="22"/>
        </w:rPr>
        <w:t xml:space="preserve">Question 3 </w:t>
      </w:r>
    </w:p>
    <w:p w14:paraId="46B3CAFF"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Uu adaptation layer is used to support Remote UE identification for the UL traffic (multiplexing the data coming from multiple Remote UE)?</w:t>
      </w:r>
      <w:r>
        <w:rPr>
          <w:rFonts w:ascii="Arial" w:eastAsia="MS Mincho" w:hAnsi="Arial" w:cs="Arial"/>
          <w:lang w:eastAsia="ja-JP"/>
        </w:rPr>
        <w:t xml:space="preserve"> </w:t>
      </w:r>
    </w:p>
    <w:tbl>
      <w:tblPr>
        <w:tblStyle w:val="TableGrid"/>
        <w:tblW w:w="9621" w:type="dxa"/>
        <w:tblLayout w:type="fixed"/>
        <w:tblLook w:val="04A0" w:firstRow="1" w:lastRow="0" w:firstColumn="1" w:lastColumn="0" w:noHBand="0" w:noVBand="1"/>
      </w:tblPr>
      <w:tblGrid>
        <w:gridCol w:w="2120"/>
        <w:gridCol w:w="1842"/>
        <w:gridCol w:w="5659"/>
      </w:tblGrid>
      <w:tr w:rsidR="00B3308E" w14:paraId="574696E0" w14:textId="77777777" w:rsidTr="00082A80">
        <w:tc>
          <w:tcPr>
            <w:tcW w:w="2120" w:type="dxa"/>
            <w:shd w:val="clear" w:color="auto" w:fill="BFBFBF" w:themeFill="background1" w:themeFillShade="BF"/>
          </w:tcPr>
          <w:p w14:paraId="7A7F7DF0"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080F5036"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4E84CA02" w14:textId="77777777" w:rsidR="00B3308E" w:rsidRDefault="00A039ED">
            <w:pPr>
              <w:pStyle w:val="BodyText"/>
              <w:rPr>
                <w:rFonts w:ascii="Arial" w:hAnsi="Arial" w:cs="Arial"/>
              </w:rPr>
            </w:pPr>
            <w:r>
              <w:rPr>
                <w:rFonts w:ascii="Arial" w:hAnsi="Arial" w:cs="Arial"/>
              </w:rPr>
              <w:t>Comments</w:t>
            </w:r>
          </w:p>
        </w:tc>
      </w:tr>
      <w:tr w:rsidR="00B3308E" w14:paraId="267CD3A2" w14:textId="77777777" w:rsidTr="00082A80">
        <w:tc>
          <w:tcPr>
            <w:tcW w:w="2120" w:type="dxa"/>
          </w:tcPr>
          <w:p w14:paraId="4A16FBA5" w14:textId="77777777" w:rsidR="00B3308E" w:rsidRDefault="00A039ED">
            <w:pPr>
              <w:rPr>
                <w:lang w:val="en-GB"/>
              </w:rPr>
            </w:pPr>
            <w:ins w:id="295" w:author="Xuelong Wang" w:date="2020-09-18T15:43:00Z">
              <w:r>
                <w:rPr>
                  <w:rFonts w:ascii="Arial" w:hAnsi="Arial" w:cs="Arial"/>
                  <w:lang w:val="en-GB"/>
                </w:rPr>
                <w:t>MediaTek</w:t>
              </w:r>
            </w:ins>
          </w:p>
        </w:tc>
        <w:tc>
          <w:tcPr>
            <w:tcW w:w="1842" w:type="dxa"/>
          </w:tcPr>
          <w:p w14:paraId="6EC0D4D6" w14:textId="77777777" w:rsidR="00B3308E" w:rsidRDefault="00A039ED">
            <w:pPr>
              <w:rPr>
                <w:lang w:val="en-GB"/>
              </w:rPr>
            </w:pPr>
            <w:ins w:id="296" w:author="Xuelong Wang" w:date="2020-09-18T15:43:00Z">
              <w:r>
                <w:rPr>
                  <w:rFonts w:ascii="Arial" w:hAnsi="Arial" w:cs="Arial"/>
                  <w:lang w:val="en-GB"/>
                </w:rPr>
                <w:t>Yes</w:t>
              </w:r>
            </w:ins>
          </w:p>
        </w:tc>
        <w:tc>
          <w:tcPr>
            <w:tcW w:w="5659" w:type="dxa"/>
          </w:tcPr>
          <w:p w14:paraId="76B20528" w14:textId="77777777" w:rsidR="00B3308E" w:rsidRDefault="00B3308E">
            <w:pPr>
              <w:rPr>
                <w:lang w:val="en-GB"/>
              </w:rPr>
            </w:pPr>
          </w:p>
        </w:tc>
      </w:tr>
      <w:tr w:rsidR="00B3308E" w14:paraId="15469A93" w14:textId="77777777" w:rsidTr="00082A80">
        <w:tc>
          <w:tcPr>
            <w:tcW w:w="2120" w:type="dxa"/>
          </w:tcPr>
          <w:p w14:paraId="1DCFAA52" w14:textId="77777777" w:rsidR="00B3308E" w:rsidRDefault="00A039ED">
            <w:ins w:id="297" w:author="Ericsson" w:date="2020-09-23T08:24:00Z">
              <w:r>
                <w:t>Ericsson (Min)</w:t>
              </w:r>
            </w:ins>
          </w:p>
        </w:tc>
        <w:tc>
          <w:tcPr>
            <w:tcW w:w="1842" w:type="dxa"/>
          </w:tcPr>
          <w:p w14:paraId="42C5D5AB" w14:textId="77777777" w:rsidR="00B3308E" w:rsidRDefault="00A039ED">
            <w:ins w:id="298" w:author="Ericsson" w:date="2020-09-23T08:24:00Z">
              <w:r>
                <w:t>Yes</w:t>
              </w:r>
            </w:ins>
          </w:p>
        </w:tc>
        <w:tc>
          <w:tcPr>
            <w:tcW w:w="5659" w:type="dxa"/>
          </w:tcPr>
          <w:p w14:paraId="3AA2DEB5" w14:textId="77777777" w:rsidR="00B3308E" w:rsidRDefault="00B3308E"/>
        </w:tc>
      </w:tr>
      <w:tr w:rsidR="00B3308E" w14:paraId="2C1A6412" w14:textId="77777777" w:rsidTr="00082A80">
        <w:tc>
          <w:tcPr>
            <w:tcW w:w="2120" w:type="dxa"/>
          </w:tcPr>
          <w:p w14:paraId="50A4C48E" w14:textId="77777777" w:rsidR="00B3308E" w:rsidRDefault="00A039ED">
            <w:ins w:id="299" w:author="OPPO (Qianxi)" w:date="2020-09-20T09:07:00Z">
              <w:r>
                <w:rPr>
                  <w:rFonts w:eastAsia="宋体" w:hint="eastAsia"/>
                  <w:lang w:eastAsia="zh-CN"/>
                </w:rPr>
                <w:t>O</w:t>
              </w:r>
              <w:r>
                <w:rPr>
                  <w:rFonts w:eastAsia="宋体"/>
                  <w:lang w:eastAsia="zh-CN"/>
                </w:rPr>
                <w:t>PPO</w:t>
              </w:r>
            </w:ins>
          </w:p>
        </w:tc>
        <w:tc>
          <w:tcPr>
            <w:tcW w:w="1842" w:type="dxa"/>
          </w:tcPr>
          <w:p w14:paraId="5C155C8B" w14:textId="77777777" w:rsidR="00B3308E" w:rsidRDefault="00A039ED">
            <w:ins w:id="300" w:author="OPPO (Qianxi)" w:date="2020-09-20T09:07:00Z">
              <w:r>
                <w:rPr>
                  <w:rFonts w:eastAsia="宋体" w:hint="eastAsia"/>
                  <w:lang w:eastAsia="zh-CN"/>
                </w:rPr>
                <w:t>Y</w:t>
              </w:r>
              <w:r>
                <w:rPr>
                  <w:rFonts w:eastAsia="宋体"/>
                  <w:lang w:eastAsia="zh-CN"/>
                </w:rPr>
                <w:t>es</w:t>
              </w:r>
            </w:ins>
          </w:p>
        </w:tc>
        <w:tc>
          <w:tcPr>
            <w:tcW w:w="5659" w:type="dxa"/>
          </w:tcPr>
          <w:p w14:paraId="3A8C1BFC" w14:textId="77777777" w:rsidR="00B3308E" w:rsidRDefault="00B3308E"/>
        </w:tc>
      </w:tr>
      <w:tr w:rsidR="00B3308E" w14:paraId="69A53EA3" w14:textId="77777777" w:rsidTr="00082A80">
        <w:tc>
          <w:tcPr>
            <w:tcW w:w="2120" w:type="dxa"/>
          </w:tcPr>
          <w:p w14:paraId="0B7DD1FF" w14:textId="77777777" w:rsidR="00B3308E" w:rsidRDefault="00A039ED">
            <w:ins w:id="301" w:author="Qualcomm - Peng Cheng" w:date="2020-09-24T21:11:00Z">
              <w:r>
                <w:t>Qualcomm</w:t>
              </w:r>
            </w:ins>
          </w:p>
        </w:tc>
        <w:tc>
          <w:tcPr>
            <w:tcW w:w="1842" w:type="dxa"/>
          </w:tcPr>
          <w:p w14:paraId="74EDD3BD" w14:textId="77777777" w:rsidR="00B3308E" w:rsidRDefault="00A039ED">
            <w:ins w:id="302" w:author="Qualcomm - Peng Cheng" w:date="2020-09-24T21:11:00Z">
              <w:r>
                <w:t>Yes</w:t>
              </w:r>
            </w:ins>
          </w:p>
        </w:tc>
        <w:tc>
          <w:tcPr>
            <w:tcW w:w="5659" w:type="dxa"/>
          </w:tcPr>
          <w:p w14:paraId="62E0EB06" w14:textId="77777777" w:rsidR="00B3308E" w:rsidRDefault="00A039ED">
            <w:ins w:id="303" w:author="Qualcomm - Peng Cheng" w:date="2020-09-24T21:11:00Z">
              <w:r>
                <w:t>If we support N-to-1 mapping between PC5 and Uu in relay, the adaptation layer should be able to identify remote UE for UL traffic.</w:t>
              </w:r>
            </w:ins>
          </w:p>
        </w:tc>
      </w:tr>
      <w:tr w:rsidR="00B3308E" w14:paraId="17E0AA80" w14:textId="77777777" w:rsidTr="00082A80">
        <w:trPr>
          <w:ins w:id="304" w:author="Qualcomm - Peng Cheng" w:date="2020-09-24T21:11:00Z"/>
        </w:trPr>
        <w:tc>
          <w:tcPr>
            <w:tcW w:w="2120" w:type="dxa"/>
          </w:tcPr>
          <w:p w14:paraId="0360DDEB" w14:textId="77777777" w:rsidR="00B3308E" w:rsidRDefault="00A039ED">
            <w:pPr>
              <w:rPr>
                <w:ins w:id="305" w:author="Qualcomm - Peng Cheng" w:date="2020-09-24T21:11:00Z"/>
              </w:rPr>
            </w:pPr>
            <w:ins w:id="306" w:author="Apple - Zhibin Wu" w:date="2020-09-25T15:10:00Z">
              <w:r>
                <w:t>Apple</w:t>
              </w:r>
            </w:ins>
          </w:p>
        </w:tc>
        <w:tc>
          <w:tcPr>
            <w:tcW w:w="1842" w:type="dxa"/>
          </w:tcPr>
          <w:p w14:paraId="362E26A9" w14:textId="77777777" w:rsidR="00B3308E" w:rsidRDefault="00A039ED">
            <w:pPr>
              <w:rPr>
                <w:ins w:id="307" w:author="Qualcomm - Peng Cheng" w:date="2020-09-24T21:11:00Z"/>
              </w:rPr>
            </w:pPr>
            <w:ins w:id="308" w:author="Apple - Zhibin Wu" w:date="2020-09-25T15:10:00Z">
              <w:r>
                <w:t>Yes</w:t>
              </w:r>
            </w:ins>
          </w:p>
        </w:tc>
        <w:tc>
          <w:tcPr>
            <w:tcW w:w="5659" w:type="dxa"/>
          </w:tcPr>
          <w:p w14:paraId="238DF444" w14:textId="77777777" w:rsidR="00B3308E" w:rsidRDefault="00B3308E">
            <w:pPr>
              <w:rPr>
                <w:ins w:id="309" w:author="Qualcomm - Peng Cheng" w:date="2020-09-24T21:11:00Z"/>
              </w:rPr>
            </w:pPr>
          </w:p>
        </w:tc>
      </w:tr>
      <w:tr w:rsidR="00B3308E" w14:paraId="3DEF4D41" w14:textId="77777777" w:rsidTr="00082A80">
        <w:trPr>
          <w:ins w:id="310" w:author="CATT-Hao" w:date="2020-09-27T09:42:00Z"/>
        </w:trPr>
        <w:tc>
          <w:tcPr>
            <w:tcW w:w="2120" w:type="dxa"/>
          </w:tcPr>
          <w:p w14:paraId="20F9A327" w14:textId="77777777" w:rsidR="00B3308E" w:rsidRDefault="00A039ED">
            <w:pPr>
              <w:rPr>
                <w:ins w:id="311" w:author="CATT-Hao" w:date="2020-09-27T09:42:00Z"/>
                <w:rFonts w:eastAsia="宋体"/>
                <w:lang w:eastAsia="zh-CN"/>
              </w:rPr>
            </w:pPr>
            <w:ins w:id="312" w:author="CATT-Hao" w:date="2020-09-27T09:42:00Z">
              <w:r>
                <w:rPr>
                  <w:rFonts w:eastAsia="宋体" w:hint="eastAsia"/>
                  <w:lang w:eastAsia="zh-CN"/>
                </w:rPr>
                <w:t>CATT</w:t>
              </w:r>
            </w:ins>
          </w:p>
        </w:tc>
        <w:tc>
          <w:tcPr>
            <w:tcW w:w="1842" w:type="dxa"/>
          </w:tcPr>
          <w:p w14:paraId="23F4E0EB" w14:textId="77777777" w:rsidR="00B3308E" w:rsidRDefault="00A039ED">
            <w:pPr>
              <w:rPr>
                <w:ins w:id="313" w:author="CATT-Hao" w:date="2020-09-27T09:42:00Z"/>
                <w:rFonts w:eastAsia="宋体"/>
                <w:lang w:eastAsia="zh-CN"/>
              </w:rPr>
            </w:pPr>
            <w:ins w:id="314" w:author="CATT-Hao" w:date="2020-09-27T10:00:00Z">
              <w:r>
                <w:rPr>
                  <w:rFonts w:eastAsia="宋体" w:hint="eastAsia"/>
                  <w:lang w:eastAsia="zh-CN"/>
                </w:rPr>
                <w:t>Yes</w:t>
              </w:r>
            </w:ins>
          </w:p>
        </w:tc>
        <w:tc>
          <w:tcPr>
            <w:tcW w:w="5659" w:type="dxa"/>
          </w:tcPr>
          <w:p w14:paraId="0465515F" w14:textId="77777777" w:rsidR="00B3308E" w:rsidRDefault="00B3308E">
            <w:pPr>
              <w:rPr>
                <w:ins w:id="315" w:author="CATT-Hao" w:date="2020-09-27T09:42:00Z"/>
              </w:rPr>
            </w:pPr>
          </w:p>
        </w:tc>
      </w:tr>
      <w:tr w:rsidR="00B3308E" w14:paraId="655858C2" w14:textId="77777777" w:rsidTr="00082A80">
        <w:trPr>
          <w:ins w:id="316" w:author="Huawei" w:date="2020-09-29T14:21:00Z"/>
        </w:trPr>
        <w:tc>
          <w:tcPr>
            <w:tcW w:w="2120" w:type="dxa"/>
          </w:tcPr>
          <w:p w14:paraId="207382BE" w14:textId="77777777" w:rsidR="00B3308E" w:rsidRDefault="00A039ED">
            <w:pPr>
              <w:rPr>
                <w:ins w:id="317" w:author="Huawei" w:date="2020-09-29T14:21:00Z"/>
                <w:rFonts w:eastAsia="宋体"/>
                <w:lang w:eastAsia="zh-CN"/>
              </w:rPr>
            </w:pPr>
            <w:ins w:id="318" w:author="Huawei" w:date="2020-09-29T14:21:00Z">
              <w:r>
                <w:rPr>
                  <w:rFonts w:eastAsia="宋体" w:hint="eastAsia"/>
                  <w:lang w:eastAsia="zh-CN"/>
                </w:rPr>
                <w:t>H</w:t>
              </w:r>
              <w:r>
                <w:rPr>
                  <w:rFonts w:eastAsia="宋体"/>
                  <w:lang w:eastAsia="zh-CN"/>
                </w:rPr>
                <w:t>uawei</w:t>
              </w:r>
            </w:ins>
          </w:p>
        </w:tc>
        <w:tc>
          <w:tcPr>
            <w:tcW w:w="1842" w:type="dxa"/>
          </w:tcPr>
          <w:p w14:paraId="0A6B7B7C" w14:textId="77777777" w:rsidR="00B3308E" w:rsidRDefault="00A039ED">
            <w:pPr>
              <w:rPr>
                <w:ins w:id="319" w:author="Huawei" w:date="2020-09-29T14:21:00Z"/>
                <w:rFonts w:eastAsia="宋体"/>
                <w:lang w:eastAsia="zh-CN"/>
              </w:rPr>
            </w:pPr>
            <w:ins w:id="320" w:author="Huawei" w:date="2020-09-29T14:21:00Z">
              <w:r>
                <w:rPr>
                  <w:rFonts w:eastAsia="宋体" w:hint="eastAsia"/>
                  <w:lang w:eastAsia="zh-CN"/>
                </w:rPr>
                <w:t>Yes</w:t>
              </w:r>
            </w:ins>
          </w:p>
        </w:tc>
        <w:tc>
          <w:tcPr>
            <w:tcW w:w="5659" w:type="dxa"/>
          </w:tcPr>
          <w:p w14:paraId="586CE9F6" w14:textId="77777777" w:rsidR="00B3308E" w:rsidRDefault="00B3308E">
            <w:pPr>
              <w:rPr>
                <w:ins w:id="321" w:author="Huawei" w:date="2020-09-29T14:21:00Z"/>
              </w:rPr>
            </w:pPr>
          </w:p>
        </w:tc>
      </w:tr>
      <w:tr w:rsidR="00B3308E" w14:paraId="52CA35FE" w14:textId="77777777" w:rsidTr="00082A80">
        <w:trPr>
          <w:ins w:id="322" w:author="vivo(Boubacar)" w:date="2020-09-29T16:11:00Z"/>
        </w:trPr>
        <w:tc>
          <w:tcPr>
            <w:tcW w:w="2120" w:type="dxa"/>
          </w:tcPr>
          <w:p w14:paraId="0951F4E1" w14:textId="77777777" w:rsidR="00B3308E" w:rsidRDefault="00A039ED">
            <w:pPr>
              <w:rPr>
                <w:ins w:id="323" w:author="vivo(Boubacar)" w:date="2020-09-29T16:11:00Z"/>
                <w:rFonts w:eastAsia="宋体"/>
                <w:lang w:eastAsia="zh-CN"/>
              </w:rPr>
            </w:pPr>
            <w:ins w:id="324" w:author="vivo(Boubacar)" w:date="2020-09-29T16:11:00Z">
              <w:r>
                <w:rPr>
                  <w:rFonts w:eastAsia="宋体"/>
                  <w:lang w:eastAsia="zh-CN"/>
                </w:rPr>
                <w:t>vivo</w:t>
              </w:r>
            </w:ins>
          </w:p>
        </w:tc>
        <w:tc>
          <w:tcPr>
            <w:tcW w:w="1842" w:type="dxa"/>
          </w:tcPr>
          <w:p w14:paraId="282C0C85" w14:textId="77777777" w:rsidR="00B3308E" w:rsidRDefault="00A039ED">
            <w:pPr>
              <w:rPr>
                <w:ins w:id="325" w:author="vivo(Boubacar)" w:date="2020-09-29T16:11:00Z"/>
                <w:rFonts w:eastAsia="宋体"/>
                <w:lang w:eastAsia="zh-CN"/>
              </w:rPr>
            </w:pPr>
            <w:ins w:id="326" w:author="vivo(Boubacar)" w:date="2020-09-29T16:11:00Z">
              <w:r>
                <w:rPr>
                  <w:rFonts w:eastAsia="宋体"/>
                  <w:lang w:eastAsia="zh-CN"/>
                </w:rPr>
                <w:t>Yes</w:t>
              </w:r>
            </w:ins>
          </w:p>
        </w:tc>
        <w:tc>
          <w:tcPr>
            <w:tcW w:w="5659" w:type="dxa"/>
          </w:tcPr>
          <w:p w14:paraId="3CE9074F" w14:textId="77777777" w:rsidR="00B3308E" w:rsidRDefault="00B3308E">
            <w:pPr>
              <w:rPr>
                <w:ins w:id="327" w:author="vivo(Boubacar)" w:date="2020-09-29T16:11:00Z"/>
              </w:rPr>
            </w:pPr>
          </w:p>
        </w:tc>
      </w:tr>
      <w:tr w:rsidR="00B3308E" w14:paraId="51252F0E" w14:textId="77777777" w:rsidTr="00082A80">
        <w:trPr>
          <w:ins w:id="328" w:author="ZTE(Miao Qu)" w:date="2020-09-30T15:23:00Z"/>
        </w:trPr>
        <w:tc>
          <w:tcPr>
            <w:tcW w:w="2120" w:type="dxa"/>
          </w:tcPr>
          <w:p w14:paraId="32863860" w14:textId="77777777" w:rsidR="00B3308E" w:rsidRDefault="00A039ED">
            <w:pPr>
              <w:rPr>
                <w:ins w:id="329" w:author="ZTE(Miao Qu)" w:date="2020-09-30T15:23:00Z"/>
                <w:rFonts w:eastAsia="宋体"/>
                <w:lang w:eastAsia="zh-CN"/>
              </w:rPr>
            </w:pPr>
            <w:ins w:id="330" w:author="ZTE(Miao Qu)" w:date="2020-09-30T15:23:00Z">
              <w:r>
                <w:rPr>
                  <w:rFonts w:eastAsia="宋体" w:hint="eastAsia"/>
                  <w:lang w:eastAsia="zh-CN"/>
                </w:rPr>
                <w:t>ZTE</w:t>
              </w:r>
            </w:ins>
          </w:p>
        </w:tc>
        <w:tc>
          <w:tcPr>
            <w:tcW w:w="1842" w:type="dxa"/>
          </w:tcPr>
          <w:p w14:paraId="622D9251" w14:textId="77777777" w:rsidR="00B3308E" w:rsidRDefault="00A039ED">
            <w:pPr>
              <w:rPr>
                <w:ins w:id="331" w:author="ZTE(Miao Qu)" w:date="2020-09-30T15:23:00Z"/>
                <w:rFonts w:eastAsia="宋体"/>
                <w:lang w:eastAsia="zh-CN"/>
              </w:rPr>
            </w:pPr>
            <w:ins w:id="332" w:author="ZTE(Miao Qu)" w:date="2020-09-30T15:23:00Z">
              <w:r>
                <w:rPr>
                  <w:rFonts w:eastAsia="宋体" w:hint="eastAsia"/>
                  <w:lang w:eastAsia="zh-CN"/>
                </w:rPr>
                <w:t>Yes</w:t>
              </w:r>
            </w:ins>
          </w:p>
        </w:tc>
        <w:tc>
          <w:tcPr>
            <w:tcW w:w="5659" w:type="dxa"/>
          </w:tcPr>
          <w:p w14:paraId="0953064B" w14:textId="77777777" w:rsidR="00B3308E" w:rsidRDefault="00B3308E">
            <w:pPr>
              <w:rPr>
                <w:ins w:id="333" w:author="ZTE(Miao Qu)" w:date="2020-09-30T15:23:00Z"/>
              </w:rPr>
            </w:pPr>
          </w:p>
        </w:tc>
      </w:tr>
      <w:tr w:rsidR="00A039ED" w14:paraId="20E66CAF" w14:textId="77777777" w:rsidTr="00082A80">
        <w:trPr>
          <w:ins w:id="334" w:author="Milos Tesanovic" w:date="2020-09-30T10:40:00Z"/>
        </w:trPr>
        <w:tc>
          <w:tcPr>
            <w:tcW w:w="2120" w:type="dxa"/>
          </w:tcPr>
          <w:p w14:paraId="630778BC" w14:textId="42E435B7" w:rsidR="00A039ED" w:rsidRDefault="00A039ED">
            <w:pPr>
              <w:rPr>
                <w:ins w:id="335" w:author="Milos Tesanovic" w:date="2020-09-30T10:40:00Z"/>
                <w:rFonts w:eastAsia="宋体"/>
                <w:lang w:eastAsia="zh-CN"/>
              </w:rPr>
            </w:pPr>
            <w:ins w:id="336" w:author="Milos Tesanovic" w:date="2020-09-30T10:40:00Z">
              <w:r>
                <w:rPr>
                  <w:rFonts w:eastAsia="宋体"/>
                  <w:lang w:eastAsia="zh-CN"/>
                </w:rPr>
                <w:t>Samsung</w:t>
              </w:r>
            </w:ins>
          </w:p>
        </w:tc>
        <w:tc>
          <w:tcPr>
            <w:tcW w:w="1842" w:type="dxa"/>
          </w:tcPr>
          <w:p w14:paraId="30AFBA03" w14:textId="03CC2320" w:rsidR="00A039ED" w:rsidRDefault="00A039ED">
            <w:pPr>
              <w:rPr>
                <w:ins w:id="337" w:author="Milos Tesanovic" w:date="2020-09-30T10:40:00Z"/>
                <w:rFonts w:eastAsia="宋体"/>
                <w:lang w:eastAsia="zh-CN"/>
              </w:rPr>
            </w:pPr>
            <w:ins w:id="338" w:author="Milos Tesanovic" w:date="2020-09-30T10:40:00Z">
              <w:r>
                <w:rPr>
                  <w:rFonts w:eastAsia="宋体"/>
                  <w:lang w:eastAsia="zh-CN"/>
                </w:rPr>
                <w:t>Yes but…</w:t>
              </w:r>
            </w:ins>
          </w:p>
        </w:tc>
        <w:tc>
          <w:tcPr>
            <w:tcW w:w="5659" w:type="dxa"/>
          </w:tcPr>
          <w:p w14:paraId="607FC647" w14:textId="135D400C" w:rsidR="00A039ED" w:rsidRDefault="00A039ED">
            <w:pPr>
              <w:rPr>
                <w:ins w:id="339" w:author="Milos Tesanovic" w:date="2020-09-30T10:40:00Z"/>
              </w:rPr>
            </w:pPr>
            <w:ins w:id="340" w:author="Milos Tesanovic" w:date="2020-09-30T10:40:00Z">
              <w:r w:rsidRPr="00A039ED">
                <w:t>We need to be clear as to whether we need to identify just the Remote UE, or the specific bearers. It looks like the questions that follow try and answer that.</w:t>
              </w:r>
            </w:ins>
          </w:p>
        </w:tc>
      </w:tr>
      <w:tr w:rsidR="0064030D" w14:paraId="57BF8A44" w14:textId="77777777" w:rsidTr="00082A80">
        <w:trPr>
          <w:ins w:id="341" w:author="Vivek" w:date="2020-10-01T17:30:00Z"/>
        </w:trPr>
        <w:tc>
          <w:tcPr>
            <w:tcW w:w="2120" w:type="dxa"/>
          </w:tcPr>
          <w:p w14:paraId="482D98EC" w14:textId="5E697E8E" w:rsidR="0064030D" w:rsidRDefault="0064030D">
            <w:pPr>
              <w:rPr>
                <w:ins w:id="342" w:author="Vivek" w:date="2020-10-01T17:30:00Z"/>
                <w:rFonts w:eastAsia="宋体"/>
                <w:lang w:eastAsia="zh-CN"/>
              </w:rPr>
            </w:pPr>
            <w:ins w:id="343" w:author="Vivek" w:date="2020-10-01T17:30:00Z">
              <w:r>
                <w:rPr>
                  <w:rFonts w:eastAsia="宋体"/>
                  <w:lang w:eastAsia="zh-CN"/>
                </w:rPr>
                <w:t>Sony</w:t>
              </w:r>
            </w:ins>
          </w:p>
        </w:tc>
        <w:tc>
          <w:tcPr>
            <w:tcW w:w="1842" w:type="dxa"/>
          </w:tcPr>
          <w:p w14:paraId="18506084" w14:textId="5CA18BE5" w:rsidR="0064030D" w:rsidRDefault="0064030D">
            <w:pPr>
              <w:rPr>
                <w:ins w:id="344" w:author="Vivek" w:date="2020-10-01T17:30:00Z"/>
                <w:rFonts w:eastAsia="宋体"/>
                <w:lang w:eastAsia="zh-CN"/>
              </w:rPr>
            </w:pPr>
            <w:ins w:id="345" w:author="Vivek" w:date="2020-10-01T17:30:00Z">
              <w:r>
                <w:rPr>
                  <w:rFonts w:eastAsia="宋体"/>
                  <w:lang w:eastAsia="zh-CN"/>
                </w:rPr>
                <w:t>Yes</w:t>
              </w:r>
            </w:ins>
          </w:p>
        </w:tc>
        <w:tc>
          <w:tcPr>
            <w:tcW w:w="5659" w:type="dxa"/>
          </w:tcPr>
          <w:p w14:paraId="5E936611" w14:textId="77777777" w:rsidR="0064030D" w:rsidRPr="00A039ED" w:rsidRDefault="0064030D">
            <w:pPr>
              <w:rPr>
                <w:ins w:id="346" w:author="Vivek" w:date="2020-10-01T17:30:00Z"/>
              </w:rPr>
            </w:pPr>
          </w:p>
        </w:tc>
      </w:tr>
      <w:tr w:rsidR="008418D4" w14:paraId="339ABBF9" w14:textId="77777777" w:rsidTr="00082A80">
        <w:trPr>
          <w:ins w:id="347" w:author="yang xing" w:date="2020-10-03T15:33:00Z"/>
        </w:trPr>
        <w:tc>
          <w:tcPr>
            <w:tcW w:w="2120" w:type="dxa"/>
          </w:tcPr>
          <w:p w14:paraId="657D705B" w14:textId="522A067D" w:rsidR="008418D4" w:rsidRDefault="008418D4">
            <w:pPr>
              <w:rPr>
                <w:ins w:id="348" w:author="yang xing" w:date="2020-10-03T15:33:00Z"/>
                <w:rFonts w:eastAsia="宋体"/>
                <w:lang w:eastAsia="zh-CN"/>
              </w:rPr>
            </w:pPr>
            <w:ins w:id="349" w:author="yang xing" w:date="2020-10-03T15:33:00Z">
              <w:r>
                <w:rPr>
                  <w:rFonts w:eastAsia="宋体" w:hint="eastAsia"/>
                  <w:lang w:eastAsia="zh-CN"/>
                </w:rPr>
                <w:t>Xiaomi</w:t>
              </w:r>
            </w:ins>
          </w:p>
        </w:tc>
        <w:tc>
          <w:tcPr>
            <w:tcW w:w="1842" w:type="dxa"/>
          </w:tcPr>
          <w:p w14:paraId="184C427B" w14:textId="3147CABE" w:rsidR="008418D4" w:rsidRDefault="008418D4">
            <w:pPr>
              <w:rPr>
                <w:ins w:id="350" w:author="yang xing" w:date="2020-10-03T15:33:00Z"/>
                <w:rFonts w:eastAsia="宋体"/>
                <w:lang w:eastAsia="zh-CN"/>
              </w:rPr>
            </w:pPr>
            <w:ins w:id="351" w:author="yang xing" w:date="2020-10-03T15:33:00Z">
              <w:r>
                <w:rPr>
                  <w:rFonts w:eastAsia="宋体" w:hint="eastAsia"/>
                  <w:lang w:eastAsia="zh-CN"/>
                </w:rPr>
                <w:t>Yes</w:t>
              </w:r>
            </w:ins>
          </w:p>
        </w:tc>
        <w:tc>
          <w:tcPr>
            <w:tcW w:w="5659" w:type="dxa"/>
          </w:tcPr>
          <w:p w14:paraId="409F1FFB" w14:textId="77777777" w:rsidR="008418D4" w:rsidRPr="00A039ED" w:rsidRDefault="008418D4">
            <w:pPr>
              <w:rPr>
                <w:ins w:id="352" w:author="yang xing" w:date="2020-10-03T15:33:00Z"/>
              </w:rPr>
            </w:pPr>
          </w:p>
        </w:tc>
      </w:tr>
      <w:tr w:rsidR="00124C1F" w14:paraId="1A2751FA" w14:textId="77777777" w:rsidTr="00082A80">
        <w:trPr>
          <w:ins w:id="353" w:author="Spreadtrum Communications" w:date="2020-10-03T17:23:00Z"/>
        </w:trPr>
        <w:tc>
          <w:tcPr>
            <w:tcW w:w="2120" w:type="dxa"/>
          </w:tcPr>
          <w:p w14:paraId="2E861CA7" w14:textId="2CA85BD9" w:rsidR="00124C1F" w:rsidRDefault="00124C1F">
            <w:pPr>
              <w:rPr>
                <w:ins w:id="354" w:author="Spreadtrum Communications" w:date="2020-10-03T17:23:00Z"/>
                <w:rFonts w:eastAsia="宋体"/>
                <w:lang w:eastAsia="zh-CN"/>
              </w:rPr>
            </w:pPr>
            <w:ins w:id="355" w:author="Spreadtrum Communications" w:date="2020-10-03T17:23:00Z">
              <w:r>
                <w:rPr>
                  <w:rFonts w:eastAsia="宋体"/>
                  <w:lang w:eastAsia="zh-CN"/>
                </w:rPr>
                <w:t>Spreadtrum</w:t>
              </w:r>
            </w:ins>
          </w:p>
        </w:tc>
        <w:tc>
          <w:tcPr>
            <w:tcW w:w="1842" w:type="dxa"/>
          </w:tcPr>
          <w:p w14:paraId="6A06090F" w14:textId="04790477" w:rsidR="00124C1F" w:rsidRDefault="00124C1F">
            <w:pPr>
              <w:rPr>
                <w:ins w:id="356" w:author="Spreadtrum Communications" w:date="2020-10-03T17:23:00Z"/>
                <w:rFonts w:eastAsia="宋体"/>
                <w:lang w:eastAsia="zh-CN"/>
              </w:rPr>
            </w:pPr>
            <w:ins w:id="357" w:author="Spreadtrum Communications" w:date="2020-10-03T17:23:00Z">
              <w:r>
                <w:rPr>
                  <w:rFonts w:eastAsia="宋体"/>
                  <w:lang w:eastAsia="zh-CN"/>
                </w:rPr>
                <w:t>Yes</w:t>
              </w:r>
            </w:ins>
          </w:p>
        </w:tc>
        <w:tc>
          <w:tcPr>
            <w:tcW w:w="5659" w:type="dxa"/>
          </w:tcPr>
          <w:p w14:paraId="04966EDA" w14:textId="77777777" w:rsidR="00124C1F" w:rsidRPr="00A039ED" w:rsidRDefault="00124C1F">
            <w:pPr>
              <w:rPr>
                <w:ins w:id="358" w:author="Spreadtrum Communications" w:date="2020-10-03T17:23:00Z"/>
              </w:rPr>
            </w:pPr>
          </w:p>
        </w:tc>
      </w:tr>
      <w:tr w:rsidR="00082A80" w14:paraId="730FE760" w14:textId="77777777" w:rsidTr="00082A80">
        <w:trPr>
          <w:ins w:id="359" w:author="Intel-AA" w:date="2020-10-03T19:29:00Z"/>
        </w:trPr>
        <w:tc>
          <w:tcPr>
            <w:tcW w:w="2120" w:type="dxa"/>
          </w:tcPr>
          <w:p w14:paraId="504CC04D" w14:textId="7EA500E7" w:rsidR="00082A80" w:rsidRDefault="00082A80" w:rsidP="00082A80">
            <w:pPr>
              <w:rPr>
                <w:ins w:id="360" w:author="Intel-AA" w:date="2020-10-03T19:29:00Z"/>
                <w:rFonts w:eastAsia="宋体"/>
                <w:lang w:eastAsia="zh-CN"/>
              </w:rPr>
            </w:pPr>
            <w:ins w:id="361" w:author="Intel-AA" w:date="2020-10-03T19:29:00Z">
              <w:r>
                <w:t>Intel</w:t>
              </w:r>
            </w:ins>
          </w:p>
        </w:tc>
        <w:tc>
          <w:tcPr>
            <w:tcW w:w="1842" w:type="dxa"/>
          </w:tcPr>
          <w:p w14:paraId="2B7A2BE8" w14:textId="1B20A744" w:rsidR="00082A80" w:rsidRDefault="00082A80" w:rsidP="00082A80">
            <w:pPr>
              <w:rPr>
                <w:ins w:id="362" w:author="Intel-AA" w:date="2020-10-03T19:29:00Z"/>
                <w:rFonts w:eastAsia="宋体"/>
                <w:lang w:eastAsia="zh-CN"/>
              </w:rPr>
            </w:pPr>
            <w:ins w:id="363" w:author="Intel-AA" w:date="2020-10-03T19:29:00Z">
              <w:r>
                <w:t>Yes</w:t>
              </w:r>
            </w:ins>
          </w:p>
        </w:tc>
        <w:tc>
          <w:tcPr>
            <w:tcW w:w="5659" w:type="dxa"/>
          </w:tcPr>
          <w:p w14:paraId="08F32645" w14:textId="77777777" w:rsidR="00082A80" w:rsidRPr="00A039ED" w:rsidRDefault="00082A80" w:rsidP="00082A80">
            <w:pPr>
              <w:rPr>
                <w:ins w:id="364" w:author="Intel-AA" w:date="2020-10-03T19:29:00Z"/>
              </w:rPr>
            </w:pPr>
          </w:p>
        </w:tc>
      </w:tr>
      <w:tr w:rsidR="00F97289" w14:paraId="06BB85CD" w14:textId="77777777" w:rsidTr="00082A80">
        <w:trPr>
          <w:ins w:id="365" w:author="Nokia - jakob.buthler" w:date="2020-10-07T21:44:00Z"/>
        </w:trPr>
        <w:tc>
          <w:tcPr>
            <w:tcW w:w="2120" w:type="dxa"/>
          </w:tcPr>
          <w:p w14:paraId="67EAFC12" w14:textId="39F9B024" w:rsidR="00F97289" w:rsidRDefault="00F97289" w:rsidP="00082A80">
            <w:pPr>
              <w:rPr>
                <w:ins w:id="366" w:author="Nokia - jakob.buthler" w:date="2020-10-07T21:44:00Z"/>
              </w:rPr>
            </w:pPr>
            <w:ins w:id="367" w:author="Nokia - jakob.buthler" w:date="2020-10-07T21:44:00Z">
              <w:r>
                <w:t>Nokia</w:t>
              </w:r>
            </w:ins>
          </w:p>
        </w:tc>
        <w:tc>
          <w:tcPr>
            <w:tcW w:w="1842" w:type="dxa"/>
          </w:tcPr>
          <w:p w14:paraId="3CD533F4" w14:textId="43E2A016" w:rsidR="00F97289" w:rsidRDefault="00F97289" w:rsidP="00082A80">
            <w:pPr>
              <w:rPr>
                <w:ins w:id="368" w:author="Nokia - jakob.buthler" w:date="2020-10-07T21:44:00Z"/>
              </w:rPr>
            </w:pPr>
            <w:ins w:id="369" w:author="Nokia - jakob.buthler" w:date="2020-10-07T21:44:00Z">
              <w:r>
                <w:t>Yes</w:t>
              </w:r>
            </w:ins>
          </w:p>
        </w:tc>
        <w:tc>
          <w:tcPr>
            <w:tcW w:w="5659" w:type="dxa"/>
          </w:tcPr>
          <w:p w14:paraId="5A36E351" w14:textId="2C863AA1" w:rsidR="00F97289" w:rsidRPr="00A039ED" w:rsidRDefault="00201957" w:rsidP="00082A80">
            <w:pPr>
              <w:rPr>
                <w:ins w:id="370" w:author="Nokia - jakob.buthler" w:date="2020-10-07T21:44:00Z"/>
              </w:rPr>
            </w:pPr>
            <w:ins w:id="371" w:author="Nokia - jakob.buthler" w:date="2020-10-07T21:45:00Z">
              <w:r>
                <w:t xml:space="preserve">We think it is also worth noting that the </w:t>
              </w:r>
            </w:ins>
            <w:ins w:id="372" w:author="Nokia - jakob.buthler" w:date="2020-10-07T21:46:00Z">
              <w:r>
                <w:t xml:space="preserve">UE RB ID may not be the </w:t>
              </w:r>
              <w:r w:rsidR="00556431">
                <w:t xml:space="preserve">full UE ID and RB ID. </w:t>
              </w:r>
              <w:r w:rsidR="005C038A">
                <w:t>As to reduce overhead</w:t>
              </w:r>
            </w:ins>
            <w:ins w:id="373" w:author="Nokia - jakob.buthler" w:date="2020-10-07T21:47:00Z">
              <w:r w:rsidR="005C038A">
                <w:t>, it makes sense to investigate the option of utilizing the adaptation layer to map a smaller, simpler adaptation layer ID betwe</w:t>
              </w:r>
            </w:ins>
            <w:ins w:id="374" w:author="Nokia - jakob.buthler" w:date="2020-10-07T21:48:00Z">
              <w:r w:rsidR="005C038A">
                <w:t xml:space="preserve">en the full </w:t>
              </w:r>
              <w:r w:rsidR="00DD11B4">
                <w:t>UE/RB IDs</w:t>
              </w:r>
            </w:ins>
          </w:p>
        </w:tc>
      </w:tr>
      <w:tr w:rsidR="00FF7EC7" w14:paraId="243AE980" w14:textId="77777777" w:rsidTr="00082A80">
        <w:trPr>
          <w:ins w:id="375" w:author="Convida" w:date="2020-10-07T17:49:00Z"/>
        </w:trPr>
        <w:tc>
          <w:tcPr>
            <w:tcW w:w="2120" w:type="dxa"/>
          </w:tcPr>
          <w:p w14:paraId="72477537" w14:textId="282B067B" w:rsidR="00FF7EC7" w:rsidRDefault="00FF7EC7" w:rsidP="00FF7EC7">
            <w:pPr>
              <w:rPr>
                <w:ins w:id="376" w:author="Convida" w:date="2020-10-07T17:49:00Z"/>
              </w:rPr>
            </w:pPr>
            <w:ins w:id="377" w:author="Convida" w:date="2020-10-07T17:49:00Z">
              <w:r>
                <w:rPr>
                  <w:rFonts w:eastAsia="宋体"/>
                  <w:lang w:eastAsia="zh-CN"/>
                </w:rPr>
                <w:t>Convida</w:t>
              </w:r>
            </w:ins>
          </w:p>
        </w:tc>
        <w:tc>
          <w:tcPr>
            <w:tcW w:w="1842" w:type="dxa"/>
          </w:tcPr>
          <w:p w14:paraId="3A68B9B7" w14:textId="15A47806" w:rsidR="00FF7EC7" w:rsidRDefault="00FF7EC7" w:rsidP="00FF7EC7">
            <w:pPr>
              <w:rPr>
                <w:ins w:id="378" w:author="Convida" w:date="2020-10-07T17:49:00Z"/>
              </w:rPr>
            </w:pPr>
            <w:ins w:id="379" w:author="Convida" w:date="2020-10-07T17:49:00Z">
              <w:r>
                <w:rPr>
                  <w:rFonts w:eastAsia="宋体"/>
                  <w:lang w:eastAsia="zh-CN"/>
                </w:rPr>
                <w:t>Yes</w:t>
              </w:r>
            </w:ins>
          </w:p>
        </w:tc>
        <w:tc>
          <w:tcPr>
            <w:tcW w:w="5659" w:type="dxa"/>
          </w:tcPr>
          <w:p w14:paraId="5EA96956" w14:textId="77777777" w:rsidR="00FF7EC7" w:rsidRDefault="00FF7EC7" w:rsidP="00FF7EC7">
            <w:pPr>
              <w:rPr>
                <w:ins w:id="380" w:author="Convida" w:date="2020-10-07T17:49:00Z"/>
              </w:rPr>
            </w:pPr>
          </w:p>
        </w:tc>
      </w:tr>
      <w:tr w:rsidR="00C6154B" w14:paraId="14D44D7F" w14:textId="77777777" w:rsidTr="00082A80">
        <w:trPr>
          <w:ins w:id="381" w:author="Gonzalez Tejeria J, Jesus" w:date="2020-10-08T00:54:00Z"/>
        </w:trPr>
        <w:tc>
          <w:tcPr>
            <w:tcW w:w="2120" w:type="dxa"/>
          </w:tcPr>
          <w:p w14:paraId="55C36A00" w14:textId="2F7D011C" w:rsidR="00C6154B" w:rsidRDefault="00C6154B" w:rsidP="00FF7EC7">
            <w:pPr>
              <w:rPr>
                <w:ins w:id="382" w:author="Gonzalez Tejeria J, Jesus" w:date="2020-10-08T00:54:00Z"/>
                <w:rFonts w:eastAsia="宋体"/>
                <w:lang w:eastAsia="zh-CN"/>
              </w:rPr>
            </w:pPr>
            <w:ins w:id="383" w:author="Gonzalez Tejeria J, Jesus" w:date="2020-10-08T00:54:00Z">
              <w:r>
                <w:rPr>
                  <w:rFonts w:eastAsia="宋体"/>
                  <w:lang w:eastAsia="zh-CN"/>
                </w:rPr>
                <w:t>Philips</w:t>
              </w:r>
            </w:ins>
          </w:p>
        </w:tc>
        <w:tc>
          <w:tcPr>
            <w:tcW w:w="1842" w:type="dxa"/>
          </w:tcPr>
          <w:p w14:paraId="44C674A4" w14:textId="7511593D" w:rsidR="00C6154B" w:rsidRDefault="00C6154B" w:rsidP="00FF7EC7">
            <w:pPr>
              <w:rPr>
                <w:ins w:id="384" w:author="Gonzalez Tejeria J, Jesus" w:date="2020-10-08T00:54:00Z"/>
                <w:rFonts w:eastAsia="宋体"/>
                <w:lang w:eastAsia="zh-CN"/>
              </w:rPr>
            </w:pPr>
            <w:ins w:id="385" w:author="Gonzalez Tejeria J, Jesus" w:date="2020-10-08T00:54:00Z">
              <w:r>
                <w:rPr>
                  <w:rFonts w:eastAsia="宋体"/>
                  <w:lang w:eastAsia="zh-CN"/>
                </w:rPr>
                <w:t>Yes</w:t>
              </w:r>
            </w:ins>
          </w:p>
        </w:tc>
        <w:tc>
          <w:tcPr>
            <w:tcW w:w="5659" w:type="dxa"/>
          </w:tcPr>
          <w:p w14:paraId="0C758DF9" w14:textId="77777777" w:rsidR="00C6154B" w:rsidRDefault="00C6154B" w:rsidP="00FF7EC7">
            <w:pPr>
              <w:rPr>
                <w:ins w:id="386" w:author="Gonzalez Tejeria J, Jesus" w:date="2020-10-08T00:54:00Z"/>
              </w:rPr>
            </w:pPr>
          </w:p>
        </w:tc>
      </w:tr>
      <w:tr w:rsidR="001E3940" w14:paraId="43C277F4" w14:textId="77777777" w:rsidTr="00082A80">
        <w:trPr>
          <w:ins w:id="387" w:author="Lenovo_Lianhai" w:date="2020-10-08T09:54:00Z"/>
        </w:trPr>
        <w:tc>
          <w:tcPr>
            <w:tcW w:w="2120" w:type="dxa"/>
          </w:tcPr>
          <w:p w14:paraId="674A423D" w14:textId="17381B52" w:rsidR="001E3940" w:rsidRDefault="001E3940" w:rsidP="001E3940">
            <w:pPr>
              <w:rPr>
                <w:ins w:id="388" w:author="Lenovo_Lianhai" w:date="2020-10-08T09:54:00Z"/>
                <w:rFonts w:eastAsia="宋体"/>
                <w:lang w:eastAsia="zh-CN"/>
              </w:rPr>
            </w:pPr>
            <w:ins w:id="389" w:author="Lenovo_Lianhai" w:date="2020-10-08T10:00:00Z">
              <w:r>
                <w:rPr>
                  <w:rFonts w:eastAsia="宋体" w:hint="eastAsia"/>
                  <w:lang w:eastAsia="zh-CN"/>
                </w:rPr>
                <w:t>L</w:t>
              </w:r>
              <w:r>
                <w:rPr>
                  <w:rFonts w:eastAsia="宋体"/>
                  <w:lang w:eastAsia="zh-CN"/>
                </w:rPr>
                <w:t>enovo&amp;MM</w:t>
              </w:r>
            </w:ins>
          </w:p>
        </w:tc>
        <w:tc>
          <w:tcPr>
            <w:tcW w:w="1842" w:type="dxa"/>
          </w:tcPr>
          <w:p w14:paraId="26DC1C44" w14:textId="5E7CD8B4" w:rsidR="001E3940" w:rsidRDefault="001E3940" w:rsidP="001E3940">
            <w:pPr>
              <w:rPr>
                <w:ins w:id="390" w:author="Lenovo_Lianhai" w:date="2020-10-08T09:54:00Z"/>
                <w:rFonts w:eastAsia="宋体"/>
                <w:lang w:eastAsia="zh-CN"/>
              </w:rPr>
            </w:pPr>
            <w:ins w:id="391" w:author="Lenovo_Lianhai" w:date="2020-10-08T10:00:00Z">
              <w:r>
                <w:rPr>
                  <w:rFonts w:eastAsia="宋体"/>
                  <w:lang w:eastAsia="zh-CN"/>
                </w:rPr>
                <w:t>Yes</w:t>
              </w:r>
            </w:ins>
          </w:p>
        </w:tc>
        <w:tc>
          <w:tcPr>
            <w:tcW w:w="5659" w:type="dxa"/>
          </w:tcPr>
          <w:p w14:paraId="65352B14" w14:textId="77777777" w:rsidR="001E3940" w:rsidRDefault="001E3940" w:rsidP="001E3940">
            <w:pPr>
              <w:rPr>
                <w:ins w:id="392" w:author="Lenovo_Lianhai" w:date="2020-10-08T09:54:00Z"/>
              </w:rPr>
            </w:pPr>
          </w:p>
        </w:tc>
      </w:tr>
      <w:tr w:rsidR="00EE74CC" w14:paraId="710434F8" w14:textId="77777777" w:rsidTr="00082A80">
        <w:trPr>
          <w:ins w:id="393" w:author="Interdigital" w:date="2020-10-08T18:29:00Z"/>
        </w:trPr>
        <w:tc>
          <w:tcPr>
            <w:tcW w:w="2120" w:type="dxa"/>
          </w:tcPr>
          <w:p w14:paraId="2B1F6B2B" w14:textId="04A1A6B6" w:rsidR="00EE74CC" w:rsidRDefault="00EE74CC" w:rsidP="00EE74CC">
            <w:pPr>
              <w:rPr>
                <w:ins w:id="394" w:author="Interdigital" w:date="2020-10-08T18:29:00Z"/>
                <w:rFonts w:eastAsia="宋体"/>
                <w:lang w:eastAsia="zh-CN"/>
              </w:rPr>
            </w:pPr>
            <w:ins w:id="395" w:author="Interdigital" w:date="2020-10-08T18:30:00Z">
              <w:r>
                <w:rPr>
                  <w:rFonts w:eastAsia="宋体"/>
                  <w:lang w:eastAsia="zh-CN"/>
                </w:rPr>
                <w:lastRenderedPageBreak/>
                <w:t>InterDigital</w:t>
              </w:r>
            </w:ins>
          </w:p>
        </w:tc>
        <w:tc>
          <w:tcPr>
            <w:tcW w:w="1842" w:type="dxa"/>
          </w:tcPr>
          <w:p w14:paraId="6F5F0CC9" w14:textId="4885390F" w:rsidR="00EE74CC" w:rsidRDefault="00EE74CC" w:rsidP="00EE74CC">
            <w:pPr>
              <w:rPr>
                <w:ins w:id="396" w:author="Interdigital" w:date="2020-10-08T18:29:00Z"/>
                <w:rFonts w:eastAsia="宋体"/>
                <w:lang w:eastAsia="zh-CN"/>
              </w:rPr>
            </w:pPr>
            <w:ins w:id="397" w:author="Interdigital" w:date="2020-10-08T18:30:00Z">
              <w:r>
                <w:rPr>
                  <w:rFonts w:eastAsia="宋体"/>
                  <w:lang w:eastAsia="zh-CN"/>
                </w:rPr>
                <w:t>Yes</w:t>
              </w:r>
            </w:ins>
          </w:p>
        </w:tc>
        <w:tc>
          <w:tcPr>
            <w:tcW w:w="5659" w:type="dxa"/>
          </w:tcPr>
          <w:p w14:paraId="2C7A75C1" w14:textId="39EABCFB" w:rsidR="00EE74CC" w:rsidRDefault="00EE74CC" w:rsidP="00EE74CC">
            <w:pPr>
              <w:rPr>
                <w:ins w:id="398" w:author="Interdigital" w:date="2020-10-08T18:29:00Z"/>
              </w:rPr>
            </w:pPr>
            <w:ins w:id="399" w:author="Interdigital" w:date="2020-10-08T18:30:00Z">
              <w:r>
                <w:t xml:space="preserve">The adaptation layer at relay UE should identify the remote UE in some way </w:t>
              </w:r>
            </w:ins>
          </w:p>
        </w:tc>
      </w:tr>
      <w:tr w:rsidR="00410971" w14:paraId="3C3BAE81" w14:textId="77777777" w:rsidTr="00082A80">
        <w:trPr>
          <w:ins w:id="400" w:author="Xuelong Wang" w:date="2020-10-10T11:59:00Z"/>
        </w:trPr>
        <w:tc>
          <w:tcPr>
            <w:tcW w:w="2120" w:type="dxa"/>
          </w:tcPr>
          <w:p w14:paraId="40E58A14" w14:textId="497E04DB" w:rsidR="00410971" w:rsidRDefault="00410971" w:rsidP="00410971">
            <w:pPr>
              <w:rPr>
                <w:ins w:id="401" w:author="Xuelong Wang" w:date="2020-10-10T11:59:00Z"/>
                <w:rFonts w:eastAsia="宋体"/>
                <w:lang w:eastAsia="zh-CN"/>
              </w:rPr>
            </w:pPr>
            <w:ins w:id="402" w:author="Xuelong Wang" w:date="2020-10-10T11:59:00Z">
              <w:r>
                <w:rPr>
                  <w:rFonts w:eastAsia="宋体" w:hint="eastAsia"/>
                  <w:lang w:eastAsia="zh-CN"/>
                </w:rPr>
                <w:t>Futurewei</w:t>
              </w:r>
            </w:ins>
          </w:p>
        </w:tc>
        <w:tc>
          <w:tcPr>
            <w:tcW w:w="1842" w:type="dxa"/>
          </w:tcPr>
          <w:p w14:paraId="40EF0884" w14:textId="028D2638" w:rsidR="00410971" w:rsidRDefault="00410971" w:rsidP="00410971">
            <w:pPr>
              <w:rPr>
                <w:ins w:id="403" w:author="Xuelong Wang" w:date="2020-10-10T11:59:00Z"/>
                <w:rFonts w:eastAsia="宋体"/>
                <w:lang w:eastAsia="zh-CN"/>
              </w:rPr>
            </w:pPr>
            <w:ins w:id="404" w:author="Xuelong Wang" w:date="2020-10-10T11:59:00Z">
              <w:r>
                <w:rPr>
                  <w:rFonts w:eastAsia="宋体"/>
                  <w:lang w:eastAsia="zh-CN"/>
                </w:rPr>
                <w:t>Yes</w:t>
              </w:r>
            </w:ins>
          </w:p>
        </w:tc>
        <w:tc>
          <w:tcPr>
            <w:tcW w:w="5659" w:type="dxa"/>
          </w:tcPr>
          <w:p w14:paraId="2D269555" w14:textId="77777777" w:rsidR="00410971" w:rsidRDefault="00410971" w:rsidP="00410971">
            <w:pPr>
              <w:rPr>
                <w:ins w:id="405" w:author="Xuelong Wang" w:date="2020-10-10T11:59:00Z"/>
              </w:rPr>
            </w:pPr>
          </w:p>
        </w:tc>
      </w:tr>
    </w:tbl>
    <w:p w14:paraId="1A8B14B0" w14:textId="77777777" w:rsidR="00B3308E" w:rsidRDefault="00B3308E">
      <w:pPr>
        <w:rPr>
          <w:rFonts w:cs="Arial"/>
          <w:highlight w:val="yellow"/>
        </w:rPr>
      </w:pPr>
    </w:p>
    <w:p w14:paraId="228D11EC" w14:textId="77777777" w:rsidR="0015077B" w:rsidRDefault="0015077B">
      <w:pPr>
        <w:rPr>
          <w:ins w:id="406" w:author="Xuelong Wang" w:date="2020-10-09T10:23:00Z"/>
          <w:rFonts w:ascii="Arial" w:eastAsia="MS Mincho" w:hAnsi="Arial" w:cs="Arial"/>
          <w:lang w:eastAsia="ja-JP"/>
        </w:rPr>
      </w:pPr>
    </w:p>
    <w:p w14:paraId="15E45253" w14:textId="5DA77D6C" w:rsidR="0015077B" w:rsidRPr="00925C4F" w:rsidRDefault="0015077B" w:rsidP="0015077B">
      <w:pPr>
        <w:rPr>
          <w:ins w:id="407" w:author="Xuelong Wang" w:date="2020-10-09T10:23:00Z"/>
          <w:rFonts w:ascii="Arial" w:hAnsi="Arial" w:cs="Arial"/>
          <w:b/>
        </w:rPr>
      </w:pPr>
      <w:ins w:id="408" w:author="Xuelong Wang" w:date="2020-10-09T10:23:00Z">
        <w:r w:rsidRPr="00925C4F">
          <w:rPr>
            <w:rFonts w:ascii="Arial" w:hAnsi="Arial" w:cs="Arial"/>
            <w:b/>
          </w:rPr>
          <w:t>Rapporteur summary-</w:t>
        </w:r>
        <w:r>
          <w:rPr>
            <w:rFonts w:ascii="Arial" w:hAnsi="Arial" w:cs="Arial"/>
            <w:b/>
          </w:rPr>
          <w:t>3</w:t>
        </w:r>
        <w:r w:rsidRPr="00925C4F">
          <w:rPr>
            <w:rFonts w:ascii="Arial" w:hAnsi="Arial" w:cs="Arial"/>
            <w:b/>
          </w:rPr>
          <w:t xml:space="preserve">: All companies joining the email discussion agree that </w:t>
        </w:r>
        <w:r w:rsidRPr="0015077B">
          <w:rPr>
            <w:rFonts w:ascii="Arial" w:hAnsi="Arial" w:cs="Arial"/>
            <w:b/>
          </w:rPr>
          <w:t>Uu adaptation layer is used to support Remote UE identification for the UL traffic (multiplexing the data coming from multiple Remote UE)</w:t>
        </w:r>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an easy </w:t>
        </w:r>
        <w:r>
          <w:rPr>
            <w:rFonts w:ascii="Arial" w:hAnsi="Arial" w:cs="Arial"/>
            <w:b/>
          </w:rPr>
          <w:t xml:space="preserve">proposal </w:t>
        </w:r>
        <w:r w:rsidRPr="00925C4F">
          <w:rPr>
            <w:rFonts w:ascii="Arial" w:hAnsi="Arial" w:cs="Arial"/>
            <w:b/>
          </w:rPr>
          <w:t>and a TP describing L2 UE-to-NW relay.</w:t>
        </w:r>
      </w:ins>
    </w:p>
    <w:p w14:paraId="7336EAC7" w14:textId="02FE005B" w:rsidR="0015077B" w:rsidRPr="00925C4F" w:rsidRDefault="0015077B" w:rsidP="0015077B">
      <w:pPr>
        <w:rPr>
          <w:ins w:id="409" w:author="Xuelong Wang" w:date="2020-10-09T10:23:00Z"/>
          <w:rFonts w:ascii="Arial" w:hAnsi="Arial" w:cs="Arial"/>
          <w:b/>
        </w:rPr>
      </w:pPr>
      <w:ins w:id="410" w:author="Xuelong Wang" w:date="2020-10-09T10:23:00Z">
        <w:r>
          <w:rPr>
            <w:rFonts w:ascii="Arial" w:hAnsi="Arial" w:cs="Arial"/>
            <w:b/>
          </w:rPr>
          <w:t xml:space="preserve">Proposal-3: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18F54EFF" w14:textId="5CC457E1" w:rsidR="0015077B" w:rsidRDefault="0015077B" w:rsidP="0015077B">
      <w:pPr>
        <w:rPr>
          <w:ins w:id="411" w:author="Xuelong Wang" w:date="2020-10-09T10:23:00Z"/>
          <w:rFonts w:ascii="Arial" w:eastAsia="MS Mincho" w:hAnsi="Arial" w:cs="Arial"/>
          <w:lang w:eastAsia="ja-JP"/>
        </w:rPr>
      </w:pPr>
      <w:ins w:id="412" w:author="Xuelong Wang" w:date="2020-10-09T10:23:00Z">
        <w:r w:rsidRPr="000C08FD">
          <w:rPr>
            <w:rFonts w:ascii="Arial" w:hAnsi="Arial" w:cs="Arial"/>
            <w:b/>
          </w:rPr>
          <w:t xml:space="preserve">For L2 UE-to-NW relay, </w:t>
        </w:r>
      </w:ins>
      <w:ins w:id="413" w:author="Xuelong Wang" w:date="2020-10-09T10:24:00Z">
        <w:r w:rsidRPr="0015077B">
          <w:rPr>
            <w:rFonts w:ascii="Arial" w:hAnsi="Arial" w:cs="Arial"/>
            <w:b/>
          </w:rPr>
          <w:t>Uu adaptation layer is used to support Remote UE identification for the UL traffic (multiplexing the data coming from multiple Remote UE)</w:t>
        </w:r>
      </w:ins>
      <w:ins w:id="414" w:author="Xuelong Wang" w:date="2020-10-09T10:23:00Z">
        <w:r w:rsidRPr="00097AD0">
          <w:rPr>
            <w:rFonts w:ascii="Arial" w:hAnsi="Arial" w:cs="Arial"/>
            <w:b/>
          </w:rPr>
          <w:t>.</w:t>
        </w:r>
      </w:ins>
    </w:p>
    <w:p w14:paraId="64A56D4A" w14:textId="77777777" w:rsidR="00B3308E" w:rsidRDefault="00A039ED">
      <w:pPr>
        <w:rPr>
          <w:rFonts w:ascii="Arial" w:eastAsia="MS Mincho" w:hAnsi="Arial" w:cs="Arial"/>
          <w:lang w:eastAsia="ja-JP"/>
        </w:rPr>
      </w:pPr>
      <w:r>
        <w:rPr>
          <w:rFonts w:ascii="Arial" w:eastAsia="MS Mincho" w:hAnsi="Arial" w:cs="Arial"/>
          <w:lang w:eastAsia="ja-JP"/>
        </w:rPr>
        <w:t xml:space="preserve">From uplink perspective, the Relay UE needs to indicate the exact Remote UE Uu Radio Bearer to gNB for the gNB to resolve the data packets at Uu adaptation layer and to deliver the received data packets to the specific PDCP entity associated with the right Remote UE Uu Radio Bearer. In this case, the identity information of Remote UE Uu Radio Bearer needs be put by Relay UE at Uu adaptation layer at UL. In case of multiple Remote UE based relaying, the identity information of Remote UE needs also be put by Relay UE at Uu adaptation layer at UL. </w:t>
      </w:r>
    </w:p>
    <w:p w14:paraId="395EA96B" w14:textId="77777777" w:rsidR="00B3308E" w:rsidRDefault="00A039ED">
      <w:pPr>
        <w:pStyle w:val="Heading3"/>
        <w:rPr>
          <w:b/>
          <w:color w:val="00B0F0"/>
          <w:sz w:val="22"/>
        </w:rPr>
      </w:pPr>
      <w:r>
        <w:rPr>
          <w:b/>
          <w:color w:val="00B0F0"/>
          <w:sz w:val="22"/>
        </w:rPr>
        <w:t xml:space="preserve">Question 4 </w:t>
      </w:r>
    </w:p>
    <w:p w14:paraId="7F96392C"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the identity information of Remote UE Uu Radio Bearer needs be put into the Uu adaptation layer by Relay UE at UL  in order for the gNB to correlate the received data packets with the specific PDCP entity associated with the right Remote UE Uu Radio Bearer?</w:t>
      </w:r>
    </w:p>
    <w:tbl>
      <w:tblPr>
        <w:tblStyle w:val="TableGrid"/>
        <w:tblW w:w="9621" w:type="dxa"/>
        <w:tblLayout w:type="fixed"/>
        <w:tblLook w:val="04A0" w:firstRow="1" w:lastRow="0" w:firstColumn="1" w:lastColumn="0" w:noHBand="0" w:noVBand="1"/>
      </w:tblPr>
      <w:tblGrid>
        <w:gridCol w:w="2120"/>
        <w:gridCol w:w="1842"/>
        <w:gridCol w:w="5659"/>
      </w:tblGrid>
      <w:tr w:rsidR="00B3308E" w14:paraId="1CBBDEDA" w14:textId="77777777" w:rsidTr="00082A80">
        <w:tc>
          <w:tcPr>
            <w:tcW w:w="2120" w:type="dxa"/>
            <w:shd w:val="clear" w:color="auto" w:fill="BFBFBF" w:themeFill="background1" w:themeFillShade="BF"/>
          </w:tcPr>
          <w:p w14:paraId="411C3BE1"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7331F9FB"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5F500AD1" w14:textId="77777777" w:rsidR="00B3308E" w:rsidRDefault="00A039ED">
            <w:pPr>
              <w:pStyle w:val="BodyText"/>
              <w:rPr>
                <w:rFonts w:ascii="Arial" w:hAnsi="Arial" w:cs="Arial"/>
              </w:rPr>
            </w:pPr>
            <w:r>
              <w:rPr>
                <w:rFonts w:ascii="Arial" w:hAnsi="Arial" w:cs="Arial"/>
              </w:rPr>
              <w:t>Comments</w:t>
            </w:r>
          </w:p>
        </w:tc>
      </w:tr>
      <w:tr w:rsidR="00B3308E" w14:paraId="0733D7B8" w14:textId="77777777" w:rsidTr="00082A80">
        <w:tc>
          <w:tcPr>
            <w:tcW w:w="2120" w:type="dxa"/>
          </w:tcPr>
          <w:p w14:paraId="6E610C63" w14:textId="77777777" w:rsidR="00B3308E" w:rsidRDefault="00A039ED">
            <w:pPr>
              <w:rPr>
                <w:lang w:val="en-GB"/>
              </w:rPr>
            </w:pPr>
            <w:ins w:id="415" w:author="Xuelong Wang" w:date="2020-09-18T15:43:00Z">
              <w:r>
                <w:rPr>
                  <w:rFonts w:ascii="Arial" w:hAnsi="Arial" w:cs="Arial"/>
                  <w:lang w:val="en-GB"/>
                </w:rPr>
                <w:t>MediaTek</w:t>
              </w:r>
            </w:ins>
          </w:p>
        </w:tc>
        <w:tc>
          <w:tcPr>
            <w:tcW w:w="1842" w:type="dxa"/>
          </w:tcPr>
          <w:p w14:paraId="1C251ED7" w14:textId="77777777" w:rsidR="00B3308E" w:rsidRDefault="00A039ED">
            <w:pPr>
              <w:rPr>
                <w:lang w:val="en-GB"/>
              </w:rPr>
            </w:pPr>
            <w:ins w:id="416" w:author="Xuelong Wang" w:date="2020-09-18T15:43:00Z">
              <w:r>
                <w:rPr>
                  <w:rFonts w:ascii="Arial" w:hAnsi="Arial" w:cs="Arial"/>
                  <w:lang w:val="en-GB"/>
                </w:rPr>
                <w:t>Yes</w:t>
              </w:r>
            </w:ins>
          </w:p>
        </w:tc>
        <w:tc>
          <w:tcPr>
            <w:tcW w:w="5659" w:type="dxa"/>
          </w:tcPr>
          <w:p w14:paraId="571CCEBC" w14:textId="77777777" w:rsidR="00B3308E" w:rsidRDefault="00B3308E">
            <w:pPr>
              <w:rPr>
                <w:lang w:val="en-GB"/>
              </w:rPr>
            </w:pPr>
          </w:p>
        </w:tc>
      </w:tr>
      <w:tr w:rsidR="00B3308E" w14:paraId="3611393E" w14:textId="77777777" w:rsidTr="00082A80">
        <w:tc>
          <w:tcPr>
            <w:tcW w:w="2120" w:type="dxa"/>
          </w:tcPr>
          <w:p w14:paraId="6AE76404" w14:textId="77777777" w:rsidR="00B3308E" w:rsidRDefault="00A039ED">
            <w:pPr>
              <w:rPr>
                <w:rFonts w:ascii="Arial" w:hAnsi="Arial" w:cs="Arial"/>
                <w:lang w:val="en-GB"/>
              </w:rPr>
            </w:pPr>
            <w:ins w:id="417" w:author="OPPO (Qianxi)" w:date="2020-09-20T09:09:00Z">
              <w:r>
                <w:rPr>
                  <w:rFonts w:eastAsia="宋体" w:hint="eastAsia"/>
                  <w:lang w:eastAsia="zh-CN"/>
                </w:rPr>
                <w:t>O</w:t>
              </w:r>
              <w:r>
                <w:rPr>
                  <w:rFonts w:eastAsia="宋体"/>
                  <w:lang w:eastAsia="zh-CN"/>
                </w:rPr>
                <w:t>PPO</w:t>
              </w:r>
            </w:ins>
          </w:p>
        </w:tc>
        <w:tc>
          <w:tcPr>
            <w:tcW w:w="1842" w:type="dxa"/>
          </w:tcPr>
          <w:p w14:paraId="49F4D3CE" w14:textId="77777777" w:rsidR="00B3308E" w:rsidRDefault="00A039ED">
            <w:pPr>
              <w:rPr>
                <w:rFonts w:ascii="Arial" w:hAnsi="Arial" w:cs="Arial"/>
                <w:lang w:val="en-GB"/>
              </w:rPr>
            </w:pPr>
            <w:ins w:id="418" w:author="OPPO (Qianxi)" w:date="2020-09-20T09:09:00Z">
              <w:r>
                <w:rPr>
                  <w:rFonts w:eastAsia="宋体" w:hint="eastAsia"/>
                  <w:lang w:eastAsia="zh-CN"/>
                </w:rPr>
                <w:t>Y</w:t>
              </w:r>
              <w:r>
                <w:rPr>
                  <w:rFonts w:eastAsia="宋体"/>
                  <w:lang w:eastAsia="zh-CN"/>
                </w:rPr>
                <w:t>es with comment</w:t>
              </w:r>
            </w:ins>
          </w:p>
        </w:tc>
        <w:tc>
          <w:tcPr>
            <w:tcW w:w="5659" w:type="dxa"/>
          </w:tcPr>
          <w:p w14:paraId="506E6478" w14:textId="77777777" w:rsidR="00B3308E" w:rsidRDefault="00A039ED">
            <w:pPr>
              <w:rPr>
                <w:lang w:val="en-GB"/>
              </w:rPr>
            </w:pPr>
            <w:ins w:id="419" w:author="OPPO (Qianxi)" w:date="2020-09-20T09:09:00Z">
              <w:r>
                <w:rPr>
                  <w:rFonts w:eastAsia="宋体" w:hint="eastAsia"/>
                  <w:lang w:eastAsia="zh-CN"/>
                </w:rPr>
                <w:t>Y</w:t>
              </w:r>
              <w:r>
                <w:rPr>
                  <w:rFonts w:eastAsia="宋体"/>
                  <w:lang w:eastAsia="zh-CN"/>
                </w:rPr>
                <w:t>et “needs be put into the Uu adaptation layer</w:t>
              </w:r>
              <w:r>
                <w:rPr>
                  <w:rFonts w:eastAsia="宋体"/>
                  <w:b/>
                  <w:lang w:eastAsia="zh-CN"/>
                  <w:rPrChange w:id="420" w:author="OPPO (Qianxi)" w:date="2020-09-20T09:09:00Z">
                    <w:rPr>
                      <w:rFonts w:eastAsia="宋体"/>
                      <w:lang w:eastAsia="zh-CN"/>
                    </w:rPr>
                  </w:rPrChange>
                </w:rPr>
                <w:t xml:space="preserve"> by Relay UE</w:t>
              </w:r>
              <w:r>
                <w:rPr>
                  <w:rFonts w:eastAsia="宋体"/>
                  <w:lang w:eastAsia="zh-CN"/>
                </w:rPr>
                <w:t xml:space="preserve"> at UL”</w:t>
              </w:r>
            </w:ins>
            <w:ins w:id="421" w:author="OPPO (Qianxi)" w:date="2020-09-20T09:10:00Z">
              <w:r>
                <w:rPr>
                  <w:rFonts w:eastAsia="宋体"/>
                  <w:lang w:eastAsia="zh-CN"/>
                </w:rPr>
                <w:t xml:space="preserve"> is a bit misleading, since it depends on the FFS point that whether the adaptation layer is applied to the PC5 hop – in that case the remote UE</w:t>
              </w:r>
            </w:ins>
            <w:ins w:id="422" w:author="OPPO (Qianxi)" w:date="2020-09-20T09:13:00Z">
              <w:r>
                <w:rPr>
                  <w:rFonts w:eastAsia="宋体"/>
                  <w:lang w:eastAsia="zh-CN"/>
                </w:rPr>
                <w:t xml:space="preserve"> Uu-bearer</w:t>
              </w:r>
            </w:ins>
            <w:ins w:id="423" w:author="OPPO (Qianxi)" w:date="2020-09-20T09:10:00Z">
              <w:r>
                <w:rPr>
                  <w:rFonts w:eastAsia="宋体"/>
                  <w:lang w:eastAsia="zh-CN"/>
                </w:rPr>
                <w:t xml:space="preserve"> ID can be put into adaptati</w:t>
              </w:r>
            </w:ins>
            <w:ins w:id="424" w:author="OPPO (Qianxi)" w:date="2020-09-20T09:11:00Z">
              <w:r>
                <w:rPr>
                  <w:rFonts w:eastAsia="宋体"/>
                  <w:lang w:eastAsia="zh-CN"/>
                </w:rPr>
                <w:t xml:space="preserve">on layer </w:t>
              </w:r>
              <w:r>
                <w:rPr>
                  <w:rFonts w:eastAsia="宋体"/>
                  <w:b/>
                  <w:lang w:eastAsia="zh-CN"/>
                  <w:rPrChange w:id="425" w:author="OPPO (Qianxi)" w:date="2020-09-20T09:11:00Z">
                    <w:rPr>
                      <w:rFonts w:eastAsia="宋体"/>
                      <w:lang w:eastAsia="zh-CN"/>
                    </w:rPr>
                  </w:rPrChange>
                </w:rPr>
                <w:t>by remote UE</w:t>
              </w:r>
              <w:r>
                <w:rPr>
                  <w:rFonts w:eastAsia="宋体"/>
                  <w:lang w:eastAsia="zh-CN"/>
                </w:rPr>
                <w:t xml:space="preserve"> instead of </w:t>
              </w:r>
              <w:r>
                <w:rPr>
                  <w:rFonts w:eastAsia="宋体"/>
                  <w:b/>
                  <w:lang w:eastAsia="zh-CN"/>
                  <w:rPrChange w:id="426" w:author="OPPO (Qianxi)" w:date="2020-09-20T09:11:00Z">
                    <w:rPr>
                      <w:rFonts w:eastAsia="宋体"/>
                      <w:lang w:eastAsia="zh-CN"/>
                    </w:rPr>
                  </w:rPrChange>
                </w:rPr>
                <w:t>relay UE</w:t>
              </w:r>
              <w:r>
                <w:rPr>
                  <w:rFonts w:eastAsia="宋体"/>
                  <w:lang w:eastAsia="zh-CN"/>
                </w:rPr>
                <w:t>, so to avoid misunderstanding, maybe the “by relay UE” can be removed.</w:t>
              </w:r>
            </w:ins>
          </w:p>
        </w:tc>
      </w:tr>
      <w:tr w:rsidR="00B3308E" w14:paraId="6FF44E40" w14:textId="77777777" w:rsidTr="00082A80">
        <w:tc>
          <w:tcPr>
            <w:tcW w:w="2120" w:type="dxa"/>
          </w:tcPr>
          <w:p w14:paraId="4DCDDDB5" w14:textId="77777777" w:rsidR="00B3308E" w:rsidRDefault="00A039ED">
            <w:ins w:id="427" w:author="Ericsson" w:date="2020-09-23T08:25:00Z">
              <w:r>
                <w:t>Ericsson (Min)</w:t>
              </w:r>
            </w:ins>
          </w:p>
        </w:tc>
        <w:tc>
          <w:tcPr>
            <w:tcW w:w="1842" w:type="dxa"/>
          </w:tcPr>
          <w:p w14:paraId="6DBF4EF4" w14:textId="77777777" w:rsidR="00B3308E" w:rsidRDefault="00A039ED">
            <w:ins w:id="428" w:author="Ericsson" w:date="2020-09-23T08:26:00Z">
              <w:r>
                <w:t>Yes</w:t>
              </w:r>
            </w:ins>
          </w:p>
        </w:tc>
        <w:tc>
          <w:tcPr>
            <w:tcW w:w="5659" w:type="dxa"/>
          </w:tcPr>
          <w:p w14:paraId="5F44DD8D" w14:textId="77777777" w:rsidR="00B3308E" w:rsidRDefault="00A039ED">
            <w:ins w:id="429" w:author="Ericsson" w:date="2020-09-23T08:26:00Z">
              <w:r>
                <w:t>Agree with OPPO.</w:t>
              </w:r>
            </w:ins>
          </w:p>
        </w:tc>
      </w:tr>
      <w:tr w:rsidR="00B3308E" w14:paraId="3A218DBA" w14:textId="77777777" w:rsidTr="00082A80">
        <w:tc>
          <w:tcPr>
            <w:tcW w:w="2120" w:type="dxa"/>
          </w:tcPr>
          <w:p w14:paraId="0A6AD9E6" w14:textId="77777777" w:rsidR="00B3308E" w:rsidRDefault="00A039ED">
            <w:ins w:id="430" w:author="Qualcomm - Peng Cheng" w:date="2020-09-24T21:11:00Z">
              <w:r>
                <w:t>Qualcomm</w:t>
              </w:r>
            </w:ins>
          </w:p>
        </w:tc>
        <w:tc>
          <w:tcPr>
            <w:tcW w:w="1842" w:type="dxa"/>
          </w:tcPr>
          <w:p w14:paraId="40360EB7" w14:textId="77777777" w:rsidR="00B3308E" w:rsidRDefault="00A039ED">
            <w:ins w:id="431" w:author="Qualcomm - Peng Cheng" w:date="2020-09-24T21:11:00Z">
              <w:r>
                <w:t>Yes</w:t>
              </w:r>
            </w:ins>
          </w:p>
        </w:tc>
        <w:tc>
          <w:tcPr>
            <w:tcW w:w="5659" w:type="dxa"/>
          </w:tcPr>
          <w:p w14:paraId="74DF6B3A" w14:textId="77777777" w:rsidR="00B3308E" w:rsidRDefault="00A039ED">
            <w:ins w:id="432" w:author="Qualcomm - Peng Cheng" w:date="2020-09-24T21:11:00Z">
              <w:r>
                <w:t>We are confused by OPPO’s comment. In our understanding, just because we have FFS on adaptation layer in PC5 of remote UE, rapporteur tried to avoid mixing the discussion of FFS here by adding “by relay UE”. We prefer to keep “by relay UE” here u</w:t>
              </w:r>
            </w:ins>
            <w:ins w:id="433" w:author="Qualcomm - Peng Cheng" w:date="2020-09-24T21:12:00Z">
              <w:r>
                <w:t>nless the FFS is resolved</w:t>
              </w:r>
            </w:ins>
            <w:ins w:id="434" w:author="Qualcomm - Peng Cheng" w:date="2020-09-24T21:11:00Z">
              <w:r>
                <w:t xml:space="preserve">. </w:t>
              </w:r>
            </w:ins>
          </w:p>
        </w:tc>
      </w:tr>
      <w:tr w:rsidR="00B3308E" w14:paraId="7476F780" w14:textId="77777777" w:rsidTr="00082A80">
        <w:trPr>
          <w:ins w:id="435" w:author="Qualcomm - Peng Cheng" w:date="2020-09-24T21:11:00Z"/>
        </w:trPr>
        <w:tc>
          <w:tcPr>
            <w:tcW w:w="2120" w:type="dxa"/>
          </w:tcPr>
          <w:p w14:paraId="3446E393" w14:textId="77777777" w:rsidR="00B3308E" w:rsidRDefault="00A039ED">
            <w:pPr>
              <w:rPr>
                <w:ins w:id="436" w:author="Qualcomm - Peng Cheng" w:date="2020-09-24T21:11:00Z"/>
              </w:rPr>
            </w:pPr>
            <w:ins w:id="437" w:author="Apple - Zhibin Wu" w:date="2020-09-25T15:12:00Z">
              <w:r>
                <w:t>Apple</w:t>
              </w:r>
            </w:ins>
          </w:p>
        </w:tc>
        <w:tc>
          <w:tcPr>
            <w:tcW w:w="1842" w:type="dxa"/>
          </w:tcPr>
          <w:p w14:paraId="1E95516D" w14:textId="77777777" w:rsidR="00B3308E" w:rsidRDefault="00A039ED">
            <w:pPr>
              <w:rPr>
                <w:ins w:id="438" w:author="Qualcomm - Peng Cheng" w:date="2020-09-24T21:11:00Z"/>
              </w:rPr>
            </w:pPr>
            <w:ins w:id="439" w:author="Apple - Zhibin Wu" w:date="2020-09-25T15:12:00Z">
              <w:r>
                <w:t>Yes</w:t>
              </w:r>
            </w:ins>
          </w:p>
        </w:tc>
        <w:tc>
          <w:tcPr>
            <w:tcW w:w="5659" w:type="dxa"/>
          </w:tcPr>
          <w:p w14:paraId="61617FF6" w14:textId="77777777" w:rsidR="00B3308E" w:rsidRDefault="00A039ED">
            <w:pPr>
              <w:rPr>
                <w:ins w:id="440" w:author="Qualcomm - Peng Cheng" w:date="2020-09-24T21:11:00Z"/>
                <w:rFonts w:eastAsia="宋体"/>
                <w:lang w:eastAsia="zh-CN"/>
              </w:rPr>
            </w:pPr>
            <w:ins w:id="441" w:author="Apple - Zhibin Wu" w:date="2020-09-25T15:12:00Z">
              <w:r>
                <w:t xml:space="preserve">Regarding the confusion about “by relay UE”, I think </w:t>
              </w:r>
            </w:ins>
            <w:ins w:id="442" w:author="Apple - Zhibin Wu" w:date="2020-09-25T15:13:00Z">
              <w:r>
                <w:t>that U</w:t>
              </w:r>
            </w:ins>
            <w:ins w:id="443" w:author="Apple - Zhibin Wu" w:date="2020-09-25T15:14:00Z">
              <w:r>
                <w:t xml:space="preserve">plink </w:t>
              </w:r>
            </w:ins>
            <w:ins w:id="444" w:author="Apple - Zhibin Wu" w:date="2020-09-25T15:12:00Z">
              <w:r>
                <w:t>Uu adapta</w:t>
              </w:r>
            </w:ins>
            <w:ins w:id="445" w:author="Apple - Zhibin Wu" w:date="2020-09-25T15:13:00Z">
              <w:r>
                <w:t>taion header is always cr</w:t>
              </w:r>
            </w:ins>
            <w:ins w:id="446" w:author="Apple - Zhibin Wu" w:date="2020-09-25T15:42:00Z">
              <w:r>
                <w:t>eat</w:t>
              </w:r>
            </w:ins>
            <w:ins w:id="447" w:author="Apple - Zhibin Wu" w:date="2020-09-25T15:13:00Z">
              <w:r>
                <w:t xml:space="preserve">ed by </w:t>
              </w:r>
            </w:ins>
            <w:ins w:id="448" w:author="Apple - Zhibin Wu" w:date="2020-09-25T15:15:00Z">
              <w:r>
                <w:t xml:space="preserve">U2N </w:t>
              </w:r>
            </w:ins>
            <w:ins w:id="449" w:author="Apple - Zhibin Wu" w:date="2020-09-25T15:13:00Z">
              <w:r>
                <w:lastRenderedPageBreak/>
                <w:t>relay UE</w:t>
              </w:r>
            </w:ins>
            <w:ins w:id="450" w:author="Apple - Zhibin Wu" w:date="2020-09-25T15:43:00Z">
              <w:r>
                <w:t xml:space="preserve"> even the relay UE reuse</w:t>
              </w:r>
            </w:ins>
            <w:ins w:id="451" w:author="Apple - Zhibin Wu" w:date="2020-09-25T15:44:00Z">
              <w:r>
                <w:t>s</w:t>
              </w:r>
            </w:ins>
            <w:ins w:id="452" w:author="Apple - Zhibin Wu" w:date="2020-09-25T15:43:00Z">
              <w:r>
                <w:t xml:space="preserve"> some information from PC5 </w:t>
              </w:r>
            </w:ins>
            <w:ins w:id="453" w:author="Apple - Zhibin Wu" w:date="2020-09-25T15:44:00Z">
              <w:r>
                <w:t>adaptation header (FFS)</w:t>
              </w:r>
            </w:ins>
            <w:ins w:id="454" w:author="Apple - Zhibin Wu" w:date="2020-09-25T15:14:00Z">
              <w:r>
                <w:t>, so it is OK to keep it</w:t>
              </w:r>
            </w:ins>
            <w:ins w:id="455" w:author="Apple - Zhibin Wu" w:date="2020-09-25T15:13:00Z">
              <w:r>
                <w:t>.</w:t>
              </w:r>
            </w:ins>
            <w:ins w:id="456" w:author="Apple - Zhibin Wu" w:date="2020-09-25T15:42:00Z">
              <w:r>
                <w:t xml:space="preserve"> The remote UE </w:t>
              </w:r>
            </w:ins>
            <w:ins w:id="457" w:author="Apple - Zhibin Wu" w:date="2020-09-25T15:43:00Z">
              <w:r>
                <w:t xml:space="preserve">Uu </w:t>
              </w:r>
            </w:ins>
            <w:ins w:id="458" w:author="Apple - Zhibin Wu" w:date="2020-09-25T15:42:00Z">
              <w:r>
                <w:t xml:space="preserve">bearer ID </w:t>
              </w:r>
            </w:ins>
            <w:ins w:id="459" w:author="Apple - Zhibin Wu" w:date="2020-09-25T15:43:00Z">
              <w:r>
                <w:t>cannot be transparent to relay UE.</w:t>
              </w:r>
            </w:ins>
          </w:p>
        </w:tc>
      </w:tr>
      <w:tr w:rsidR="00B3308E" w14:paraId="6E372222" w14:textId="77777777" w:rsidTr="00082A80">
        <w:trPr>
          <w:ins w:id="460" w:author="CATT-Hao" w:date="2020-09-27T10:00:00Z"/>
        </w:trPr>
        <w:tc>
          <w:tcPr>
            <w:tcW w:w="2120" w:type="dxa"/>
          </w:tcPr>
          <w:p w14:paraId="1301E25D" w14:textId="77777777" w:rsidR="00B3308E" w:rsidRDefault="00A039ED">
            <w:pPr>
              <w:rPr>
                <w:ins w:id="461" w:author="CATT-Hao" w:date="2020-09-27T10:00:00Z"/>
                <w:rFonts w:eastAsia="宋体"/>
                <w:lang w:eastAsia="zh-CN"/>
              </w:rPr>
            </w:pPr>
            <w:ins w:id="462" w:author="CATT-Hao" w:date="2020-09-27T10:00:00Z">
              <w:r>
                <w:rPr>
                  <w:rFonts w:eastAsia="宋体" w:hint="eastAsia"/>
                  <w:lang w:eastAsia="zh-CN"/>
                </w:rPr>
                <w:lastRenderedPageBreak/>
                <w:t>CATT</w:t>
              </w:r>
            </w:ins>
          </w:p>
        </w:tc>
        <w:tc>
          <w:tcPr>
            <w:tcW w:w="1842" w:type="dxa"/>
          </w:tcPr>
          <w:p w14:paraId="4A55BCD0" w14:textId="77777777" w:rsidR="00B3308E" w:rsidRDefault="00A039ED">
            <w:pPr>
              <w:rPr>
                <w:ins w:id="463" w:author="CATT-Hao" w:date="2020-09-27T10:00:00Z"/>
                <w:rFonts w:eastAsia="宋体"/>
                <w:lang w:eastAsia="zh-CN"/>
              </w:rPr>
            </w:pPr>
            <w:ins w:id="464" w:author="CATT-Hao" w:date="2020-09-28T20:09:00Z">
              <w:r>
                <w:rPr>
                  <w:rFonts w:eastAsia="宋体" w:hint="eastAsia"/>
                  <w:lang w:eastAsia="zh-CN"/>
                </w:rPr>
                <w:t>Yes</w:t>
              </w:r>
            </w:ins>
          </w:p>
        </w:tc>
        <w:tc>
          <w:tcPr>
            <w:tcW w:w="5659" w:type="dxa"/>
          </w:tcPr>
          <w:p w14:paraId="563945C9" w14:textId="77777777" w:rsidR="00B3308E" w:rsidRDefault="00B3308E">
            <w:pPr>
              <w:rPr>
                <w:ins w:id="465" w:author="CATT-Hao" w:date="2020-09-27T10:00:00Z"/>
              </w:rPr>
            </w:pPr>
          </w:p>
        </w:tc>
      </w:tr>
      <w:tr w:rsidR="00B3308E" w14:paraId="091AF3C6" w14:textId="77777777" w:rsidTr="00082A80">
        <w:trPr>
          <w:ins w:id="466" w:author="Huawei" w:date="2020-09-29T14:21:00Z"/>
        </w:trPr>
        <w:tc>
          <w:tcPr>
            <w:tcW w:w="2120" w:type="dxa"/>
          </w:tcPr>
          <w:p w14:paraId="542564B1" w14:textId="77777777" w:rsidR="00B3308E" w:rsidRDefault="00A039ED">
            <w:pPr>
              <w:rPr>
                <w:ins w:id="467" w:author="Huawei" w:date="2020-09-29T14:21:00Z"/>
                <w:rFonts w:eastAsia="宋体"/>
                <w:lang w:eastAsia="zh-CN"/>
              </w:rPr>
            </w:pPr>
            <w:ins w:id="468" w:author="Huawei" w:date="2020-09-29T14:21:00Z">
              <w:r>
                <w:rPr>
                  <w:rFonts w:eastAsia="宋体" w:hint="eastAsia"/>
                  <w:lang w:eastAsia="zh-CN"/>
                </w:rPr>
                <w:t>H</w:t>
              </w:r>
              <w:r>
                <w:rPr>
                  <w:rFonts w:eastAsia="宋体"/>
                  <w:lang w:eastAsia="zh-CN"/>
                </w:rPr>
                <w:t>uawei</w:t>
              </w:r>
            </w:ins>
          </w:p>
        </w:tc>
        <w:tc>
          <w:tcPr>
            <w:tcW w:w="1842" w:type="dxa"/>
          </w:tcPr>
          <w:p w14:paraId="3994BB55" w14:textId="77777777" w:rsidR="00B3308E" w:rsidRDefault="00A039ED">
            <w:pPr>
              <w:rPr>
                <w:ins w:id="469" w:author="Huawei" w:date="2020-09-29T14:21:00Z"/>
                <w:rFonts w:eastAsia="宋体"/>
                <w:lang w:eastAsia="zh-CN"/>
              </w:rPr>
            </w:pPr>
            <w:ins w:id="470" w:author="Huawei" w:date="2020-09-29T14:21:00Z">
              <w:r>
                <w:rPr>
                  <w:rFonts w:eastAsia="宋体" w:hint="eastAsia"/>
                  <w:lang w:eastAsia="zh-CN"/>
                </w:rPr>
                <w:t>Y</w:t>
              </w:r>
              <w:r>
                <w:rPr>
                  <w:rFonts w:eastAsia="宋体"/>
                  <w:lang w:eastAsia="zh-CN"/>
                </w:rPr>
                <w:t>es</w:t>
              </w:r>
            </w:ins>
          </w:p>
        </w:tc>
        <w:tc>
          <w:tcPr>
            <w:tcW w:w="5659" w:type="dxa"/>
          </w:tcPr>
          <w:p w14:paraId="19E38E56" w14:textId="77777777" w:rsidR="00B3308E" w:rsidRDefault="00A039ED">
            <w:pPr>
              <w:rPr>
                <w:ins w:id="471" w:author="Huawei" w:date="2020-09-29T14:21:00Z"/>
                <w:rFonts w:eastAsia="宋体"/>
                <w:lang w:eastAsia="zh-CN"/>
              </w:rPr>
            </w:pPr>
            <w:ins w:id="472" w:author="Huawei" w:date="2020-09-29T14:21:00Z">
              <w:r>
                <w:rPr>
                  <w:rFonts w:eastAsia="宋体" w:hint="eastAsia"/>
                  <w:lang w:eastAsia="zh-CN"/>
                </w:rPr>
                <w:t>W</w:t>
              </w:r>
              <w:r>
                <w:rPr>
                  <w:rFonts w:eastAsia="宋体"/>
                  <w:lang w:eastAsia="zh-CN"/>
                </w:rPr>
                <w:t>e are fine with the current wording and also fine with following updates for OPPO comments.</w:t>
              </w:r>
            </w:ins>
          </w:p>
          <w:p w14:paraId="49D846A5" w14:textId="77777777" w:rsidR="00B3308E" w:rsidRDefault="00A039ED">
            <w:pPr>
              <w:rPr>
                <w:ins w:id="473" w:author="Huawei" w:date="2020-09-29T14:21:00Z"/>
              </w:rPr>
            </w:pPr>
            <w:ins w:id="474" w:author="Huawei" w:date="2020-09-29T14:21:00Z">
              <w:r>
                <w:rPr>
                  <w:rFonts w:eastAsia="宋体"/>
                  <w:lang w:eastAsia="zh-CN"/>
                </w:rPr>
                <w:t>“</w:t>
              </w:r>
              <w:r>
                <w:rPr>
                  <w:rFonts w:ascii="Arial" w:eastAsia="MS Mincho" w:hAnsi="Arial" w:cs="Arial"/>
                  <w:color w:val="00B0F0"/>
                  <w:lang w:eastAsia="ja-JP"/>
                </w:rPr>
                <w:t xml:space="preserve">identity information of Remote UE Uu Radio Bearer needs be </w:t>
              </w:r>
              <w:r>
                <w:rPr>
                  <w:rFonts w:ascii="Arial" w:eastAsia="MS Mincho" w:hAnsi="Arial" w:cs="Arial"/>
                  <w:color w:val="00B0F0"/>
                  <w:highlight w:val="yellow"/>
                  <w:lang w:eastAsia="ja-JP"/>
                </w:rPr>
                <w:t>included</w:t>
              </w:r>
              <w:r>
                <w:rPr>
                  <w:rFonts w:ascii="Arial" w:eastAsia="MS Mincho" w:hAnsi="Arial" w:cs="Arial"/>
                  <w:color w:val="00B0F0"/>
                  <w:lang w:eastAsia="ja-JP"/>
                </w:rPr>
                <w:t xml:space="preserve"> into the Uu adaptation layer </w:t>
              </w:r>
              <w:r>
                <w:rPr>
                  <w:rFonts w:ascii="Arial" w:eastAsia="MS Mincho" w:hAnsi="Arial" w:cs="Arial"/>
                  <w:color w:val="00B0F0"/>
                  <w:highlight w:val="yellow"/>
                  <w:lang w:eastAsia="ja-JP"/>
                </w:rPr>
                <w:t>at</w:t>
              </w:r>
              <w:r>
                <w:rPr>
                  <w:rFonts w:ascii="Arial" w:eastAsia="MS Mincho" w:hAnsi="Arial" w:cs="Arial"/>
                  <w:color w:val="00B0F0"/>
                  <w:lang w:eastAsia="ja-JP"/>
                </w:rPr>
                <w:t xml:space="preserve"> Relay UE at UL</w:t>
              </w:r>
              <w:r>
                <w:rPr>
                  <w:rFonts w:eastAsia="宋体"/>
                  <w:lang w:eastAsia="zh-CN"/>
                </w:rPr>
                <w:t>”. This is because, anyway, the egress adaption layer PDU should include this ID in the header.</w:t>
              </w:r>
            </w:ins>
          </w:p>
        </w:tc>
      </w:tr>
      <w:tr w:rsidR="00B3308E" w14:paraId="729AE8F9" w14:textId="77777777" w:rsidTr="00082A80">
        <w:trPr>
          <w:ins w:id="475" w:author="vivo(Boubacar)" w:date="2020-09-30T08:15:00Z"/>
        </w:trPr>
        <w:tc>
          <w:tcPr>
            <w:tcW w:w="2120" w:type="dxa"/>
          </w:tcPr>
          <w:p w14:paraId="6A069F83" w14:textId="77777777" w:rsidR="00B3308E" w:rsidRDefault="00A039ED">
            <w:pPr>
              <w:rPr>
                <w:ins w:id="476" w:author="vivo(Boubacar)" w:date="2020-09-30T08:15:00Z"/>
                <w:rFonts w:eastAsia="宋体"/>
                <w:lang w:eastAsia="zh-CN"/>
              </w:rPr>
            </w:pPr>
            <w:ins w:id="477" w:author="vivo(Boubacar)" w:date="2020-09-30T08:15:00Z">
              <w:r>
                <w:rPr>
                  <w:rFonts w:eastAsia="宋体"/>
                  <w:lang w:eastAsia="zh-CN"/>
                </w:rPr>
                <w:t>vivo</w:t>
              </w:r>
            </w:ins>
          </w:p>
        </w:tc>
        <w:tc>
          <w:tcPr>
            <w:tcW w:w="1842" w:type="dxa"/>
          </w:tcPr>
          <w:p w14:paraId="1B22415B" w14:textId="77777777" w:rsidR="00B3308E" w:rsidRDefault="00A039ED">
            <w:pPr>
              <w:rPr>
                <w:ins w:id="478" w:author="vivo(Boubacar)" w:date="2020-09-30T08:15:00Z"/>
                <w:rFonts w:eastAsia="宋体"/>
                <w:lang w:eastAsia="zh-CN"/>
              </w:rPr>
            </w:pPr>
            <w:ins w:id="479" w:author="vivo(Boubacar)" w:date="2020-09-30T08:15:00Z">
              <w:r>
                <w:rPr>
                  <w:rFonts w:eastAsia="宋体"/>
                  <w:lang w:eastAsia="zh-CN"/>
                </w:rPr>
                <w:t>Yes</w:t>
              </w:r>
            </w:ins>
          </w:p>
        </w:tc>
        <w:tc>
          <w:tcPr>
            <w:tcW w:w="5659" w:type="dxa"/>
          </w:tcPr>
          <w:p w14:paraId="0C31EE98" w14:textId="77777777" w:rsidR="00B3308E" w:rsidRDefault="00A039ED">
            <w:pPr>
              <w:rPr>
                <w:ins w:id="480" w:author="vivo(Boubacar)" w:date="2020-09-30T08:15:00Z"/>
                <w:rFonts w:eastAsia="宋体"/>
                <w:lang w:eastAsia="zh-CN"/>
              </w:rPr>
            </w:pPr>
            <w:ins w:id="481" w:author="vivo(Boubacar)" w:date="2020-09-30T08:15:00Z">
              <w:r>
                <w:rPr>
                  <w:rFonts w:eastAsia="宋体" w:hint="eastAsia"/>
                  <w:lang w:eastAsia="zh-CN"/>
                </w:rPr>
                <w:t xml:space="preserve">We tend to agree with Qualcomm. If the remote UE Uu-bearer ID is put into adaptation layer by remote UE instead of relay UE, it brings more </w:t>
              </w:r>
            </w:ins>
            <w:ins w:id="482" w:author="vivo(Boubacar)" w:date="2020-09-30T08:16:00Z">
              <w:r>
                <w:rPr>
                  <w:rFonts w:eastAsia="宋体"/>
                  <w:lang w:eastAsia="zh-CN"/>
                </w:rPr>
                <w:t>signaling</w:t>
              </w:r>
            </w:ins>
            <w:ins w:id="483" w:author="vivo(Boubacar)" w:date="2020-09-30T08:15:00Z">
              <w:r>
                <w:rPr>
                  <w:rFonts w:eastAsia="宋体" w:hint="eastAsia"/>
                  <w:lang w:eastAsia="zh-CN"/>
                </w:rPr>
                <w:t xml:space="preserve"> overhead and consume more PC5 radio resources which is not preferred.</w:t>
              </w:r>
            </w:ins>
          </w:p>
        </w:tc>
      </w:tr>
      <w:tr w:rsidR="00B3308E" w14:paraId="6A7A30E6" w14:textId="77777777" w:rsidTr="00082A80">
        <w:trPr>
          <w:ins w:id="484" w:author="ZTE(Miao Qu)" w:date="2020-09-30T15:23:00Z"/>
        </w:trPr>
        <w:tc>
          <w:tcPr>
            <w:tcW w:w="2120" w:type="dxa"/>
          </w:tcPr>
          <w:p w14:paraId="3BE89BA8" w14:textId="77777777" w:rsidR="00B3308E" w:rsidRDefault="00A039ED">
            <w:pPr>
              <w:rPr>
                <w:ins w:id="485" w:author="ZTE(Miao Qu)" w:date="2020-09-30T15:23:00Z"/>
                <w:rFonts w:eastAsia="宋体"/>
                <w:lang w:eastAsia="zh-CN"/>
              </w:rPr>
            </w:pPr>
            <w:ins w:id="486" w:author="ZTE(Miao Qu)" w:date="2020-09-30T15:23:00Z">
              <w:r>
                <w:rPr>
                  <w:rFonts w:eastAsia="宋体" w:hint="eastAsia"/>
                  <w:lang w:eastAsia="zh-CN"/>
                </w:rPr>
                <w:t>ZTE</w:t>
              </w:r>
            </w:ins>
          </w:p>
        </w:tc>
        <w:tc>
          <w:tcPr>
            <w:tcW w:w="1842" w:type="dxa"/>
          </w:tcPr>
          <w:p w14:paraId="65A857F7" w14:textId="77777777" w:rsidR="00B3308E" w:rsidRDefault="00A039ED">
            <w:pPr>
              <w:rPr>
                <w:ins w:id="487" w:author="ZTE(Miao Qu)" w:date="2020-09-30T15:23:00Z"/>
                <w:rFonts w:eastAsia="宋体"/>
                <w:lang w:eastAsia="zh-CN"/>
              </w:rPr>
            </w:pPr>
            <w:ins w:id="488" w:author="ZTE(Miao Qu)" w:date="2020-09-30T15:24:00Z">
              <w:r>
                <w:rPr>
                  <w:rFonts w:eastAsia="宋体" w:hint="eastAsia"/>
                  <w:lang w:eastAsia="zh-CN"/>
                </w:rPr>
                <w:t>Yes</w:t>
              </w:r>
            </w:ins>
          </w:p>
        </w:tc>
        <w:tc>
          <w:tcPr>
            <w:tcW w:w="5659" w:type="dxa"/>
          </w:tcPr>
          <w:p w14:paraId="06439A11" w14:textId="77777777" w:rsidR="00B3308E" w:rsidRDefault="00A039ED">
            <w:pPr>
              <w:rPr>
                <w:ins w:id="489" w:author="ZTE(Miao Qu)" w:date="2020-09-30T15:23:00Z"/>
                <w:rFonts w:eastAsia="宋体"/>
                <w:lang w:eastAsia="zh-CN"/>
              </w:rPr>
            </w:pPr>
            <w:ins w:id="490" w:author="ZTE(Miao Qu)" w:date="2020-09-30T15:24:00Z">
              <w:r>
                <w:rPr>
                  <w:rFonts w:eastAsia="宋体" w:hint="eastAsia"/>
                  <w:lang w:eastAsia="zh-CN"/>
                </w:rPr>
                <w:t>Agree with Apple. Anyhow, the UL Uu adaptation header is always created by Relay UE.</w:t>
              </w:r>
            </w:ins>
          </w:p>
        </w:tc>
      </w:tr>
      <w:tr w:rsidR="00A039ED" w14:paraId="47D542A9" w14:textId="77777777" w:rsidTr="00082A80">
        <w:trPr>
          <w:ins w:id="491" w:author="Milos Tesanovic" w:date="2020-09-30T10:41:00Z"/>
        </w:trPr>
        <w:tc>
          <w:tcPr>
            <w:tcW w:w="2120" w:type="dxa"/>
          </w:tcPr>
          <w:p w14:paraId="46FAC905" w14:textId="5B6B3A30" w:rsidR="00A039ED" w:rsidRDefault="00A039ED">
            <w:pPr>
              <w:rPr>
                <w:ins w:id="492" w:author="Milos Tesanovic" w:date="2020-09-30T10:41:00Z"/>
                <w:rFonts w:eastAsia="宋体"/>
                <w:lang w:eastAsia="zh-CN"/>
              </w:rPr>
            </w:pPr>
            <w:ins w:id="493" w:author="Milos Tesanovic" w:date="2020-09-30T10:41:00Z">
              <w:r>
                <w:rPr>
                  <w:rFonts w:eastAsia="宋体"/>
                  <w:lang w:eastAsia="zh-CN"/>
                </w:rPr>
                <w:t>Samsung</w:t>
              </w:r>
            </w:ins>
          </w:p>
        </w:tc>
        <w:tc>
          <w:tcPr>
            <w:tcW w:w="1842" w:type="dxa"/>
          </w:tcPr>
          <w:p w14:paraId="1DFEAC72" w14:textId="3BA439C0" w:rsidR="00A039ED" w:rsidRDefault="00A039ED">
            <w:pPr>
              <w:rPr>
                <w:ins w:id="494" w:author="Milos Tesanovic" w:date="2020-09-30T10:41:00Z"/>
                <w:rFonts w:eastAsia="宋体"/>
                <w:lang w:eastAsia="zh-CN"/>
              </w:rPr>
            </w:pPr>
            <w:ins w:id="495" w:author="Milos Tesanovic" w:date="2020-09-30T10:41:00Z">
              <w:r>
                <w:rPr>
                  <w:rFonts w:eastAsia="宋体"/>
                  <w:lang w:eastAsia="zh-CN"/>
                </w:rPr>
                <w:t>Not sure</w:t>
              </w:r>
            </w:ins>
          </w:p>
        </w:tc>
        <w:tc>
          <w:tcPr>
            <w:tcW w:w="5659" w:type="dxa"/>
          </w:tcPr>
          <w:p w14:paraId="5353CEDF" w14:textId="511A97B2" w:rsidR="00A039ED" w:rsidRDefault="00A039ED" w:rsidP="00A039ED">
            <w:pPr>
              <w:rPr>
                <w:ins w:id="496" w:author="Milos Tesanovic" w:date="2020-09-30T10:41:00Z"/>
              </w:rPr>
            </w:pPr>
            <w:ins w:id="497" w:author="Milos Tesanovic" w:date="2020-09-30T10:41:00Z">
              <w:r>
                <w:t>Correlation at the gNB could also be done based on mapping between LCID (for case of 1:1 mapping) and Remote UE Radio Bearers.</w:t>
              </w:r>
            </w:ins>
            <w:ins w:id="498" w:author="Milos Tesanovic" w:date="2020-09-30T10:46:00Z">
              <w:r w:rsidR="00F330E7">
                <w:t xml:space="preserve"> Even for N:1 mapping, in IAB we do not insert the bearer ID into the Adapt header – </w:t>
              </w:r>
            </w:ins>
            <w:ins w:id="499" w:author="Milos Tesanovic" w:date="2020-09-30T11:17:00Z">
              <w:r w:rsidR="000A5F1F">
                <w:t xml:space="preserve">instead, </w:t>
              </w:r>
            </w:ins>
            <w:ins w:id="500" w:author="Milos Tesanovic" w:date="2020-09-30T10:46:00Z">
              <w:r w:rsidR="00F330E7">
                <w:t>through appropriate routing configuration</w:t>
              </w:r>
            </w:ins>
            <w:ins w:id="501" w:author="Milos Tesanovic" w:date="2020-09-30T11:17:00Z">
              <w:r w:rsidR="000A5F1F">
                <w:t>,</w:t>
              </w:r>
            </w:ins>
            <w:ins w:id="502" w:author="Milos Tesanovic" w:date="2020-09-30T10:46:00Z">
              <w:r w:rsidR="00F330E7">
                <w:t xml:space="preserve"> the packets are delivered to the right UE. Of course, </w:t>
              </w:r>
            </w:ins>
            <w:ins w:id="503" w:author="Milos Tesanovic" w:date="2020-09-30T10:47:00Z">
              <w:r w:rsidR="00F330E7">
                <w:t>some</w:t>
              </w:r>
            </w:ins>
            <w:ins w:id="504" w:author="Milos Tesanovic" w:date="2020-09-30T10:46:00Z">
              <w:r w:rsidR="00F330E7">
                <w:t xml:space="preserve"> </w:t>
              </w:r>
            </w:ins>
            <w:ins w:id="505" w:author="Milos Tesanovic" w:date="2020-09-30T10:47:00Z">
              <w:r w:rsidR="00F330E7">
                <w:t>kind of destination identity is needed</w:t>
              </w:r>
            </w:ins>
            <w:ins w:id="506" w:author="Milos Tesanovic" w:date="2020-09-30T11:08:00Z">
              <w:r w:rsidR="00B05672">
                <w:t xml:space="preserve"> – but this is a very vague term, LCID being another example</w:t>
              </w:r>
            </w:ins>
            <w:ins w:id="507" w:author="Milos Tesanovic" w:date="2020-09-30T10:47:00Z">
              <w:r w:rsidR="00F330E7">
                <w:t>.</w:t>
              </w:r>
            </w:ins>
          </w:p>
          <w:p w14:paraId="51342C15" w14:textId="52561A05" w:rsidR="00A039ED" w:rsidRDefault="000A5F1F" w:rsidP="00A039ED">
            <w:pPr>
              <w:rPr>
                <w:ins w:id="508" w:author="Milos Tesanovic" w:date="2020-09-30T10:41:00Z"/>
              </w:rPr>
            </w:pPr>
            <w:ins w:id="509" w:author="Milos Tesanovic" w:date="2020-09-30T11:17:00Z">
              <w:r>
                <w:t>Also</w:t>
              </w:r>
            </w:ins>
            <w:ins w:id="510" w:author="Milos Tesanovic" w:date="2020-09-30T10:41:00Z">
              <w:r w:rsidR="00A039ED">
                <w:t>, at RAN2#111-e, we agreed the following:</w:t>
              </w:r>
            </w:ins>
          </w:p>
          <w:p w14:paraId="598C111F" w14:textId="77777777" w:rsidR="00A039ED" w:rsidRDefault="00A039ED" w:rsidP="00A039ED">
            <w:pPr>
              <w:rPr>
                <w:ins w:id="511" w:author="Milos Tesanovic" w:date="2020-09-30T10:41:00Z"/>
                <w:rFonts w:ascii="Arial" w:eastAsia="MS Mincho" w:hAnsi="Arial"/>
                <w:sz w:val="20"/>
                <w:szCs w:val="24"/>
                <w:lang w:val="en-GB" w:eastAsia="en-GB"/>
              </w:rPr>
            </w:pPr>
            <w:ins w:id="512" w:author="Milos Tesanovic" w:date="2020-09-30T10:41:00Z">
              <w:r>
                <w:rPr>
                  <w:rFonts w:ascii="Arial" w:eastAsia="MS Mincho" w:hAnsi="Arial"/>
                  <w:sz w:val="20"/>
                  <w:szCs w:val="24"/>
                  <w:lang w:val="en-GB" w:eastAsia="en-GB"/>
                </w:rPr>
                <w:t>“</w:t>
              </w:r>
              <w:r w:rsidRPr="008B499F">
                <w:rPr>
                  <w:rFonts w:ascii="Arial" w:eastAsia="MS Mincho" w:hAnsi="Arial"/>
                  <w:sz w:val="20"/>
                  <w:szCs w:val="24"/>
                  <w:lang w:val="en-GB" w:eastAsia="en-GB"/>
                </w:rPr>
                <w:t xml:space="preserve">Working assumption: Agree to put the needed information within the header of adaptation layer to enable Bearer mapping for L2 UE-to-Network relay and </w:t>
              </w:r>
              <w:r w:rsidRPr="008B499F">
                <w:rPr>
                  <w:rFonts w:ascii="Arial" w:eastAsia="MS Mincho" w:hAnsi="Arial"/>
                  <w:b/>
                  <w:sz w:val="20"/>
                  <w:szCs w:val="24"/>
                  <w:lang w:val="en-GB" w:eastAsia="en-GB"/>
                </w:rPr>
                <w:t>the details can be discussed at WI phase</w:t>
              </w:r>
              <w:r>
                <w:rPr>
                  <w:rFonts w:ascii="Arial" w:eastAsia="MS Mincho" w:hAnsi="Arial"/>
                  <w:sz w:val="20"/>
                  <w:szCs w:val="24"/>
                  <w:lang w:val="en-GB" w:eastAsia="en-GB"/>
                </w:rPr>
                <w:t>”</w:t>
              </w:r>
            </w:ins>
          </w:p>
          <w:p w14:paraId="4E2A4CE8" w14:textId="6D79B6E3" w:rsidR="00A039ED" w:rsidRDefault="00A039ED" w:rsidP="00A039ED">
            <w:pPr>
              <w:rPr>
                <w:ins w:id="513" w:author="Milos Tesanovic" w:date="2020-09-30T10:41:00Z"/>
                <w:rFonts w:eastAsia="宋体"/>
                <w:lang w:eastAsia="zh-CN"/>
              </w:rPr>
            </w:pPr>
            <w:ins w:id="514" w:author="Milos Tesanovic" w:date="2020-09-30T10:41:00Z">
              <w:r w:rsidRPr="008B499F">
                <w:t>Therefore there is no need or point to discuss the details here&amp;now.</w:t>
              </w:r>
            </w:ins>
          </w:p>
        </w:tc>
      </w:tr>
      <w:tr w:rsidR="0064030D" w14:paraId="0B72F96D" w14:textId="77777777" w:rsidTr="00082A80">
        <w:trPr>
          <w:ins w:id="515" w:author="Vivek" w:date="2020-10-01T17:30:00Z"/>
        </w:trPr>
        <w:tc>
          <w:tcPr>
            <w:tcW w:w="2120" w:type="dxa"/>
          </w:tcPr>
          <w:p w14:paraId="6C583B28" w14:textId="71215788" w:rsidR="0064030D" w:rsidRDefault="0064030D" w:rsidP="0064030D">
            <w:pPr>
              <w:rPr>
                <w:ins w:id="516" w:author="Vivek" w:date="2020-10-01T17:30:00Z"/>
                <w:rFonts w:eastAsia="宋体"/>
                <w:lang w:eastAsia="zh-CN"/>
              </w:rPr>
            </w:pPr>
            <w:ins w:id="517" w:author="Vivek" w:date="2020-10-01T17:30:00Z">
              <w:r>
                <w:t>Sony</w:t>
              </w:r>
            </w:ins>
          </w:p>
        </w:tc>
        <w:tc>
          <w:tcPr>
            <w:tcW w:w="1842" w:type="dxa"/>
          </w:tcPr>
          <w:p w14:paraId="0FE253BD" w14:textId="2727FDA9" w:rsidR="0064030D" w:rsidRDefault="0064030D" w:rsidP="0064030D">
            <w:pPr>
              <w:rPr>
                <w:ins w:id="518" w:author="Vivek" w:date="2020-10-01T17:30:00Z"/>
                <w:rFonts w:eastAsia="宋体"/>
                <w:lang w:eastAsia="zh-CN"/>
              </w:rPr>
            </w:pPr>
            <w:ins w:id="519" w:author="Vivek" w:date="2020-10-01T17:30:00Z">
              <w:r>
                <w:t>Yes</w:t>
              </w:r>
            </w:ins>
          </w:p>
        </w:tc>
        <w:tc>
          <w:tcPr>
            <w:tcW w:w="5659" w:type="dxa"/>
          </w:tcPr>
          <w:p w14:paraId="78B323D7" w14:textId="443AFC9C" w:rsidR="0064030D" w:rsidRDefault="0064030D" w:rsidP="0064030D">
            <w:pPr>
              <w:rPr>
                <w:ins w:id="520" w:author="Vivek" w:date="2020-10-01T17:30:00Z"/>
              </w:rPr>
            </w:pPr>
            <w:ins w:id="521" w:author="Vivek" w:date="2020-10-01T17:30:00Z">
              <w:r>
                <w:t>It’s fine to keep “by relay UE” as it’s relay UE’s behavior, no matter where the identity information is from.</w:t>
              </w:r>
            </w:ins>
          </w:p>
        </w:tc>
      </w:tr>
      <w:tr w:rsidR="008418D4" w14:paraId="7AA47A66" w14:textId="77777777" w:rsidTr="00082A80">
        <w:trPr>
          <w:ins w:id="522" w:author="yang xing" w:date="2020-10-03T15:34:00Z"/>
        </w:trPr>
        <w:tc>
          <w:tcPr>
            <w:tcW w:w="2120" w:type="dxa"/>
          </w:tcPr>
          <w:p w14:paraId="5A4D96D9" w14:textId="12F881B6" w:rsidR="008418D4" w:rsidRPr="008418D4" w:rsidRDefault="008418D4" w:rsidP="0064030D">
            <w:pPr>
              <w:rPr>
                <w:ins w:id="523" w:author="yang xing" w:date="2020-10-03T15:34:00Z"/>
                <w:rFonts w:eastAsia="宋体"/>
                <w:lang w:eastAsia="zh-CN"/>
                <w:rPrChange w:id="524" w:author="yang xing" w:date="2020-10-03T15:34:00Z">
                  <w:rPr>
                    <w:ins w:id="525" w:author="yang xing" w:date="2020-10-03T15:34:00Z"/>
                  </w:rPr>
                </w:rPrChange>
              </w:rPr>
            </w:pPr>
            <w:ins w:id="526" w:author="yang xing" w:date="2020-10-03T15:34:00Z">
              <w:r>
                <w:rPr>
                  <w:rFonts w:eastAsia="宋体" w:hint="eastAsia"/>
                  <w:lang w:eastAsia="zh-CN"/>
                </w:rPr>
                <w:t>Xiaomi</w:t>
              </w:r>
            </w:ins>
          </w:p>
        </w:tc>
        <w:tc>
          <w:tcPr>
            <w:tcW w:w="1842" w:type="dxa"/>
          </w:tcPr>
          <w:p w14:paraId="6DA0F0E6" w14:textId="6294D0E6" w:rsidR="008418D4" w:rsidRPr="008418D4" w:rsidRDefault="008418D4" w:rsidP="0064030D">
            <w:pPr>
              <w:rPr>
                <w:ins w:id="527" w:author="yang xing" w:date="2020-10-03T15:34:00Z"/>
                <w:rFonts w:eastAsia="宋体"/>
                <w:lang w:eastAsia="zh-CN"/>
                <w:rPrChange w:id="528" w:author="yang xing" w:date="2020-10-03T15:34:00Z">
                  <w:rPr>
                    <w:ins w:id="529" w:author="yang xing" w:date="2020-10-03T15:34:00Z"/>
                  </w:rPr>
                </w:rPrChange>
              </w:rPr>
            </w:pPr>
            <w:ins w:id="530" w:author="yang xing" w:date="2020-10-03T15:34:00Z">
              <w:r>
                <w:rPr>
                  <w:rFonts w:eastAsia="宋体" w:hint="eastAsia"/>
                  <w:lang w:eastAsia="zh-CN"/>
                </w:rPr>
                <w:t>Yes</w:t>
              </w:r>
            </w:ins>
          </w:p>
        </w:tc>
        <w:tc>
          <w:tcPr>
            <w:tcW w:w="5659" w:type="dxa"/>
          </w:tcPr>
          <w:p w14:paraId="5246A13D" w14:textId="7A3DD7AC" w:rsidR="008418D4" w:rsidRDefault="008418D4" w:rsidP="0064030D">
            <w:pPr>
              <w:rPr>
                <w:ins w:id="531" w:author="yang xing" w:date="2020-10-03T15:34:00Z"/>
              </w:rPr>
            </w:pPr>
            <w:ins w:id="532" w:author="yang xing" w:date="2020-10-03T15:34:00Z">
              <w:r>
                <w:rPr>
                  <w:rFonts w:eastAsia="宋体"/>
                  <w:lang w:eastAsia="zh-CN"/>
                </w:rPr>
                <w:t>W</w:t>
              </w:r>
              <w:r>
                <w:rPr>
                  <w:rFonts w:eastAsia="宋体" w:hint="eastAsia"/>
                  <w:lang w:eastAsia="zh-CN"/>
                </w:rPr>
                <w:t xml:space="preserve">e </w:t>
              </w:r>
              <w:r>
                <w:rPr>
                  <w:rFonts w:eastAsia="宋体"/>
                  <w:lang w:eastAsia="zh-CN"/>
                </w:rPr>
                <w:t>agree with original rapporteur suggestion, i.e. keeping ‘by relay UE’.</w:t>
              </w:r>
            </w:ins>
          </w:p>
        </w:tc>
      </w:tr>
      <w:tr w:rsidR="00124C1F" w14:paraId="6679E410" w14:textId="77777777" w:rsidTr="00082A80">
        <w:trPr>
          <w:ins w:id="533" w:author="Spreadtrum Communications" w:date="2020-10-03T17:23:00Z"/>
        </w:trPr>
        <w:tc>
          <w:tcPr>
            <w:tcW w:w="2120" w:type="dxa"/>
          </w:tcPr>
          <w:p w14:paraId="1CC9ACB3" w14:textId="527CE32A" w:rsidR="00124C1F" w:rsidRDefault="00124C1F" w:rsidP="0064030D">
            <w:pPr>
              <w:rPr>
                <w:ins w:id="534" w:author="Spreadtrum Communications" w:date="2020-10-03T17:23:00Z"/>
                <w:rFonts w:eastAsia="宋体"/>
                <w:lang w:eastAsia="zh-CN"/>
              </w:rPr>
            </w:pPr>
            <w:ins w:id="535" w:author="Spreadtrum Communications" w:date="2020-10-03T17:23:00Z">
              <w:r>
                <w:rPr>
                  <w:rFonts w:eastAsia="宋体"/>
                  <w:lang w:eastAsia="zh-CN"/>
                </w:rPr>
                <w:t>Spreadtrum</w:t>
              </w:r>
            </w:ins>
          </w:p>
        </w:tc>
        <w:tc>
          <w:tcPr>
            <w:tcW w:w="1842" w:type="dxa"/>
          </w:tcPr>
          <w:p w14:paraId="7FF30340" w14:textId="09E38AAC" w:rsidR="00124C1F" w:rsidRDefault="00124C1F" w:rsidP="0064030D">
            <w:pPr>
              <w:rPr>
                <w:ins w:id="536" w:author="Spreadtrum Communications" w:date="2020-10-03T17:23:00Z"/>
                <w:rFonts w:eastAsia="宋体"/>
                <w:lang w:eastAsia="zh-CN"/>
              </w:rPr>
            </w:pPr>
            <w:ins w:id="537" w:author="Spreadtrum Communications" w:date="2020-10-03T17:24:00Z">
              <w:r>
                <w:rPr>
                  <w:rFonts w:eastAsia="宋体"/>
                  <w:lang w:eastAsia="zh-CN"/>
                </w:rPr>
                <w:t>Yes</w:t>
              </w:r>
            </w:ins>
          </w:p>
        </w:tc>
        <w:tc>
          <w:tcPr>
            <w:tcW w:w="5659" w:type="dxa"/>
          </w:tcPr>
          <w:p w14:paraId="28D09F3E" w14:textId="77777777" w:rsidR="00124C1F" w:rsidRDefault="00124C1F" w:rsidP="0064030D">
            <w:pPr>
              <w:rPr>
                <w:ins w:id="538" w:author="Spreadtrum Communications" w:date="2020-10-03T17:23:00Z"/>
                <w:rFonts w:eastAsia="宋体"/>
                <w:lang w:eastAsia="zh-CN"/>
              </w:rPr>
            </w:pPr>
          </w:p>
        </w:tc>
      </w:tr>
      <w:tr w:rsidR="00082A80" w14:paraId="48A9C3C6" w14:textId="77777777" w:rsidTr="00082A80">
        <w:trPr>
          <w:ins w:id="539" w:author="Intel-AA" w:date="2020-10-03T19:30:00Z"/>
        </w:trPr>
        <w:tc>
          <w:tcPr>
            <w:tcW w:w="2120" w:type="dxa"/>
          </w:tcPr>
          <w:p w14:paraId="13A1ED29" w14:textId="5EE7F50B" w:rsidR="00082A80" w:rsidRDefault="00082A80" w:rsidP="00082A80">
            <w:pPr>
              <w:rPr>
                <w:ins w:id="540" w:author="Intel-AA" w:date="2020-10-03T19:30:00Z"/>
                <w:rFonts w:eastAsia="宋体"/>
                <w:lang w:eastAsia="zh-CN"/>
              </w:rPr>
            </w:pPr>
            <w:ins w:id="541" w:author="Intel-AA" w:date="2020-10-03T19:30:00Z">
              <w:r>
                <w:t>Intel</w:t>
              </w:r>
            </w:ins>
          </w:p>
        </w:tc>
        <w:tc>
          <w:tcPr>
            <w:tcW w:w="1842" w:type="dxa"/>
          </w:tcPr>
          <w:p w14:paraId="4613EBAD" w14:textId="03B0808A" w:rsidR="00082A80" w:rsidRDefault="00082A80" w:rsidP="00082A80">
            <w:pPr>
              <w:rPr>
                <w:ins w:id="542" w:author="Intel-AA" w:date="2020-10-03T19:30:00Z"/>
                <w:rFonts w:eastAsia="宋体"/>
                <w:lang w:eastAsia="zh-CN"/>
              </w:rPr>
            </w:pPr>
            <w:ins w:id="543" w:author="Intel-AA" w:date="2020-10-03T19:30:00Z">
              <w:r>
                <w:t>Yes</w:t>
              </w:r>
            </w:ins>
          </w:p>
        </w:tc>
        <w:tc>
          <w:tcPr>
            <w:tcW w:w="5659" w:type="dxa"/>
          </w:tcPr>
          <w:p w14:paraId="05452504" w14:textId="091C0A08" w:rsidR="00082A80" w:rsidRDefault="00082A80" w:rsidP="00082A80">
            <w:pPr>
              <w:rPr>
                <w:ins w:id="544" w:author="Intel-AA" w:date="2020-10-03T19:30:00Z"/>
                <w:rFonts w:eastAsia="宋体"/>
                <w:lang w:eastAsia="zh-CN"/>
              </w:rPr>
            </w:pPr>
            <w:ins w:id="545" w:author="Intel-AA" w:date="2020-10-03T19:31:00Z">
              <w:r>
                <w:t>We are fine</w:t>
              </w:r>
            </w:ins>
            <w:ins w:id="546" w:author="Intel-AA" w:date="2020-10-03T19:30:00Z">
              <w:r>
                <w:t xml:space="preserve"> with </w:t>
              </w:r>
            </w:ins>
            <w:ins w:id="547" w:author="Intel-AA" w:date="2020-10-03T19:31:00Z">
              <w:r>
                <w:t xml:space="preserve">the update from </w:t>
              </w:r>
            </w:ins>
            <w:ins w:id="548" w:author="Intel-AA" w:date="2020-10-03T19:30:00Z">
              <w:r>
                <w:t xml:space="preserve">OPPO.  </w:t>
              </w:r>
            </w:ins>
          </w:p>
        </w:tc>
      </w:tr>
      <w:tr w:rsidR="00DD11B4" w14:paraId="7723D3FA" w14:textId="77777777" w:rsidTr="00082A80">
        <w:trPr>
          <w:ins w:id="549" w:author="Nokia - jakob.buthler" w:date="2020-10-07T21:48:00Z"/>
        </w:trPr>
        <w:tc>
          <w:tcPr>
            <w:tcW w:w="2120" w:type="dxa"/>
          </w:tcPr>
          <w:p w14:paraId="3F85041E" w14:textId="28F37EC7" w:rsidR="00DD11B4" w:rsidRDefault="00DD11B4" w:rsidP="00082A80">
            <w:pPr>
              <w:rPr>
                <w:ins w:id="550" w:author="Nokia - jakob.buthler" w:date="2020-10-07T21:48:00Z"/>
              </w:rPr>
            </w:pPr>
            <w:ins w:id="551" w:author="Nokia - jakob.buthler" w:date="2020-10-07T21:48:00Z">
              <w:r>
                <w:t>Nokia</w:t>
              </w:r>
            </w:ins>
          </w:p>
        </w:tc>
        <w:tc>
          <w:tcPr>
            <w:tcW w:w="1842" w:type="dxa"/>
          </w:tcPr>
          <w:p w14:paraId="6CFBC099" w14:textId="388B4395" w:rsidR="00DD11B4" w:rsidRDefault="00DD11B4" w:rsidP="00082A80">
            <w:pPr>
              <w:rPr>
                <w:ins w:id="552" w:author="Nokia - jakob.buthler" w:date="2020-10-07T21:48:00Z"/>
              </w:rPr>
            </w:pPr>
            <w:ins w:id="553" w:author="Nokia - jakob.buthler" w:date="2020-10-07T21:48:00Z">
              <w:r>
                <w:t>Yes</w:t>
              </w:r>
            </w:ins>
          </w:p>
        </w:tc>
        <w:tc>
          <w:tcPr>
            <w:tcW w:w="5659" w:type="dxa"/>
          </w:tcPr>
          <w:p w14:paraId="11189549" w14:textId="35C79F62" w:rsidR="00DD11B4" w:rsidRDefault="00DD11B4" w:rsidP="00082A80">
            <w:pPr>
              <w:rPr>
                <w:ins w:id="554" w:author="Nokia - jakob.buthler" w:date="2020-10-07T21:48:00Z"/>
              </w:rPr>
            </w:pPr>
            <w:ins w:id="555" w:author="Nokia - jakob.buthler" w:date="2020-10-07T21:48:00Z">
              <w:r>
                <w:t>As in Q3</w:t>
              </w:r>
            </w:ins>
          </w:p>
        </w:tc>
      </w:tr>
      <w:tr w:rsidR="00631F99" w14:paraId="17F68275" w14:textId="77777777" w:rsidTr="00082A80">
        <w:trPr>
          <w:ins w:id="556" w:author="Convida" w:date="2020-10-07T17:55:00Z"/>
        </w:trPr>
        <w:tc>
          <w:tcPr>
            <w:tcW w:w="2120" w:type="dxa"/>
          </w:tcPr>
          <w:p w14:paraId="7C7431AF" w14:textId="35913CFC" w:rsidR="00631F99" w:rsidRDefault="00631F99" w:rsidP="00631F99">
            <w:pPr>
              <w:rPr>
                <w:ins w:id="557" w:author="Convida" w:date="2020-10-07T17:55:00Z"/>
              </w:rPr>
            </w:pPr>
            <w:ins w:id="558" w:author="Convida" w:date="2020-10-07T17:56:00Z">
              <w:r>
                <w:rPr>
                  <w:rFonts w:eastAsia="宋体"/>
                  <w:lang w:eastAsia="zh-CN"/>
                </w:rPr>
                <w:lastRenderedPageBreak/>
                <w:t>Convida</w:t>
              </w:r>
            </w:ins>
          </w:p>
        </w:tc>
        <w:tc>
          <w:tcPr>
            <w:tcW w:w="1842" w:type="dxa"/>
          </w:tcPr>
          <w:p w14:paraId="10A2FE3D" w14:textId="1FDD6830" w:rsidR="00631F99" w:rsidRDefault="00631F99" w:rsidP="00631F99">
            <w:pPr>
              <w:rPr>
                <w:ins w:id="559" w:author="Convida" w:date="2020-10-07T17:55:00Z"/>
              </w:rPr>
            </w:pPr>
            <w:ins w:id="560" w:author="Convida" w:date="2020-10-07T17:56:00Z">
              <w:r>
                <w:rPr>
                  <w:rFonts w:eastAsia="宋体"/>
                  <w:lang w:eastAsia="zh-CN"/>
                </w:rPr>
                <w:t>Yes with comment</w:t>
              </w:r>
            </w:ins>
          </w:p>
        </w:tc>
        <w:tc>
          <w:tcPr>
            <w:tcW w:w="5659" w:type="dxa"/>
          </w:tcPr>
          <w:p w14:paraId="580020C8" w14:textId="6EBC4D01" w:rsidR="00631F99" w:rsidRDefault="00631F99" w:rsidP="00631F99">
            <w:pPr>
              <w:rPr>
                <w:ins w:id="561" w:author="Convida" w:date="2020-10-07T17:55:00Z"/>
              </w:rPr>
            </w:pPr>
            <w:ins w:id="562" w:author="Convida" w:date="2020-10-07T17:56:00Z">
              <w:r>
                <w:t>Both the remote UE identity as well as the bearer identity need to be put into the adaptation layer header in order for the gNB to correlate the received data packets with the specific PDCP entity associated with the right Remote UE Uu Radio Bearer. Also the entity that put into the adaptation layer header the bearer identity or the UE identity doesn’t need to be the Relay UE, as it can be the remote UE or the access U2U relay (for e.g. in the case of multi-hop relay i.e. the U2U relay the remote UE is connected to, if we account for forward compatibility).</w:t>
              </w:r>
            </w:ins>
          </w:p>
        </w:tc>
      </w:tr>
      <w:tr w:rsidR="00C6154B" w14:paraId="7EB89C1E" w14:textId="77777777" w:rsidTr="00082A80">
        <w:trPr>
          <w:ins w:id="563" w:author="Gonzalez Tejeria J, Jesus" w:date="2020-10-08T00:54:00Z"/>
        </w:trPr>
        <w:tc>
          <w:tcPr>
            <w:tcW w:w="2120" w:type="dxa"/>
          </w:tcPr>
          <w:p w14:paraId="63DA75E4" w14:textId="1BEE286A" w:rsidR="00C6154B" w:rsidRDefault="00C6154B" w:rsidP="00631F99">
            <w:pPr>
              <w:rPr>
                <w:ins w:id="564" w:author="Gonzalez Tejeria J, Jesus" w:date="2020-10-08T00:54:00Z"/>
                <w:rFonts w:eastAsia="宋体"/>
                <w:lang w:eastAsia="zh-CN"/>
              </w:rPr>
            </w:pPr>
            <w:ins w:id="565" w:author="Gonzalez Tejeria J, Jesus" w:date="2020-10-08T00:54:00Z">
              <w:r>
                <w:rPr>
                  <w:rFonts w:eastAsia="宋体"/>
                  <w:lang w:eastAsia="zh-CN"/>
                </w:rPr>
                <w:t>Philips</w:t>
              </w:r>
            </w:ins>
          </w:p>
        </w:tc>
        <w:tc>
          <w:tcPr>
            <w:tcW w:w="1842" w:type="dxa"/>
          </w:tcPr>
          <w:p w14:paraId="4EE9A5E3" w14:textId="253C842B" w:rsidR="00C6154B" w:rsidRDefault="00C6154B" w:rsidP="00631F99">
            <w:pPr>
              <w:rPr>
                <w:ins w:id="566" w:author="Gonzalez Tejeria J, Jesus" w:date="2020-10-08T00:54:00Z"/>
                <w:rFonts w:eastAsia="宋体"/>
                <w:lang w:eastAsia="zh-CN"/>
              </w:rPr>
            </w:pPr>
            <w:ins w:id="567" w:author="Gonzalez Tejeria J, Jesus" w:date="2020-10-08T00:54:00Z">
              <w:r>
                <w:rPr>
                  <w:rFonts w:eastAsia="宋体"/>
                  <w:lang w:eastAsia="zh-CN"/>
                </w:rPr>
                <w:t>Yes</w:t>
              </w:r>
            </w:ins>
            <w:ins w:id="568" w:author="Gonzalez Tejeria J, Jesus" w:date="2020-10-08T00:56:00Z">
              <w:r>
                <w:rPr>
                  <w:rFonts w:eastAsia="宋体"/>
                  <w:lang w:eastAsia="zh-CN"/>
                </w:rPr>
                <w:t xml:space="preserve"> with comments</w:t>
              </w:r>
            </w:ins>
          </w:p>
        </w:tc>
        <w:tc>
          <w:tcPr>
            <w:tcW w:w="5659" w:type="dxa"/>
          </w:tcPr>
          <w:p w14:paraId="748DCB2E" w14:textId="634D0A42" w:rsidR="00C6154B" w:rsidRDefault="00C6154B" w:rsidP="00C6154B">
            <w:pPr>
              <w:rPr>
                <w:ins w:id="569" w:author="Gonzalez Tejeria J, Jesus" w:date="2020-10-08T00:54:00Z"/>
              </w:rPr>
            </w:pPr>
            <w:ins w:id="570" w:author="Gonzalez Tejeria J, Jesus" w:date="2020-10-08T00:56:00Z">
              <w:r>
                <w:t>Agree with Convida</w:t>
              </w:r>
            </w:ins>
            <w:ins w:id="571" w:author="Gonzalez Tejeria J, Jesus" w:date="2020-10-08T00:57:00Z">
              <w:r>
                <w:t xml:space="preserve"> although we understand the question only considers one remote UE</w:t>
              </w:r>
            </w:ins>
          </w:p>
        </w:tc>
      </w:tr>
      <w:tr w:rsidR="001E3940" w14:paraId="365502C6" w14:textId="77777777" w:rsidTr="00082A80">
        <w:trPr>
          <w:ins w:id="572" w:author="Lenovo_Lianhai" w:date="2020-10-08T09:54:00Z"/>
        </w:trPr>
        <w:tc>
          <w:tcPr>
            <w:tcW w:w="2120" w:type="dxa"/>
          </w:tcPr>
          <w:p w14:paraId="3C098B01" w14:textId="108C5597" w:rsidR="001E3940" w:rsidRDefault="001E3940" w:rsidP="001E3940">
            <w:pPr>
              <w:rPr>
                <w:ins w:id="573" w:author="Lenovo_Lianhai" w:date="2020-10-08T09:54:00Z"/>
                <w:rFonts w:eastAsia="宋体"/>
                <w:lang w:eastAsia="zh-CN"/>
              </w:rPr>
            </w:pPr>
            <w:ins w:id="574" w:author="Lenovo_Lianhai" w:date="2020-10-08T10:00:00Z">
              <w:r>
                <w:rPr>
                  <w:rFonts w:eastAsia="宋体" w:hint="eastAsia"/>
                  <w:lang w:eastAsia="zh-CN"/>
                </w:rPr>
                <w:t>L</w:t>
              </w:r>
              <w:r>
                <w:rPr>
                  <w:rFonts w:eastAsia="宋体"/>
                  <w:lang w:eastAsia="zh-CN"/>
                </w:rPr>
                <w:t>enovo</w:t>
              </w:r>
              <w:r>
                <w:rPr>
                  <w:rFonts w:eastAsia="宋体" w:hint="eastAsia"/>
                  <w:lang w:eastAsia="zh-CN"/>
                </w:rPr>
                <w:t>&amp;MM</w:t>
              </w:r>
            </w:ins>
          </w:p>
        </w:tc>
        <w:tc>
          <w:tcPr>
            <w:tcW w:w="1842" w:type="dxa"/>
          </w:tcPr>
          <w:p w14:paraId="55267430" w14:textId="72BC42AA" w:rsidR="001E3940" w:rsidRDefault="001E3940" w:rsidP="001E3940">
            <w:pPr>
              <w:rPr>
                <w:ins w:id="575" w:author="Lenovo_Lianhai" w:date="2020-10-08T09:54:00Z"/>
                <w:rFonts w:eastAsia="宋体"/>
                <w:lang w:eastAsia="zh-CN"/>
              </w:rPr>
            </w:pPr>
            <w:ins w:id="576" w:author="Lenovo_Lianhai" w:date="2020-10-08T10:00:00Z">
              <w:r>
                <w:rPr>
                  <w:rFonts w:eastAsia="宋体"/>
                  <w:lang w:eastAsia="zh-CN"/>
                </w:rPr>
                <w:t>Yes</w:t>
              </w:r>
            </w:ins>
          </w:p>
        </w:tc>
        <w:tc>
          <w:tcPr>
            <w:tcW w:w="5659" w:type="dxa"/>
          </w:tcPr>
          <w:p w14:paraId="3B567888" w14:textId="77777777" w:rsidR="001E3940" w:rsidRDefault="001E3940" w:rsidP="001E3940">
            <w:pPr>
              <w:rPr>
                <w:ins w:id="577" w:author="Lenovo_Lianhai" w:date="2020-10-08T10:00:00Z"/>
                <w:rFonts w:eastAsia="宋体"/>
                <w:lang w:eastAsia="zh-CN"/>
              </w:rPr>
            </w:pPr>
            <w:ins w:id="578" w:author="Lenovo_Lianhai" w:date="2020-10-08T10:00:00Z">
              <w:r>
                <w:rPr>
                  <w:rFonts w:eastAsia="宋体"/>
                  <w:lang w:eastAsia="zh-CN"/>
                </w:rPr>
                <w:t>For OPPO comments:</w:t>
              </w:r>
            </w:ins>
          </w:p>
          <w:p w14:paraId="3F443293" w14:textId="7F5ACE26" w:rsidR="001E3940" w:rsidRDefault="001E3940" w:rsidP="001E3940">
            <w:pPr>
              <w:rPr>
                <w:ins w:id="579" w:author="Lenovo_Lianhai" w:date="2020-10-08T09:54:00Z"/>
              </w:rPr>
            </w:pPr>
            <w:ins w:id="580" w:author="Lenovo_Lianhai" w:date="2020-10-08T10:00:00Z">
              <w:r>
                <w:rPr>
                  <w:rFonts w:eastAsia="宋体"/>
                  <w:lang w:eastAsia="zh-CN"/>
                </w:rPr>
                <w:t>Even if the adaptation layer is applied to the PC5 hop, the relay UE needs to decode/remove the header of the received PDU and add the new header to the new PDU as IAB. Therefore, there is no problem to keep ‘by relay’</w:t>
              </w:r>
            </w:ins>
          </w:p>
        </w:tc>
      </w:tr>
      <w:tr w:rsidR="00EE74CC" w14:paraId="0DAFFB4E" w14:textId="77777777" w:rsidTr="00082A80">
        <w:trPr>
          <w:ins w:id="581" w:author="Interdigital" w:date="2020-10-08T18:30:00Z"/>
        </w:trPr>
        <w:tc>
          <w:tcPr>
            <w:tcW w:w="2120" w:type="dxa"/>
          </w:tcPr>
          <w:p w14:paraId="4529E89E" w14:textId="2BDCA1C2" w:rsidR="00EE74CC" w:rsidRDefault="00EE74CC" w:rsidP="00EE74CC">
            <w:pPr>
              <w:rPr>
                <w:ins w:id="582" w:author="Interdigital" w:date="2020-10-08T18:30:00Z"/>
                <w:rFonts w:eastAsia="宋体"/>
                <w:lang w:eastAsia="zh-CN"/>
              </w:rPr>
            </w:pPr>
            <w:ins w:id="583" w:author="Interdigital" w:date="2020-10-08T18:30:00Z">
              <w:r>
                <w:rPr>
                  <w:rFonts w:eastAsia="宋体"/>
                  <w:lang w:eastAsia="zh-CN"/>
                </w:rPr>
                <w:t>InterDigital</w:t>
              </w:r>
            </w:ins>
          </w:p>
        </w:tc>
        <w:tc>
          <w:tcPr>
            <w:tcW w:w="1842" w:type="dxa"/>
          </w:tcPr>
          <w:p w14:paraId="73CDD2FB" w14:textId="4A364905" w:rsidR="00EE74CC" w:rsidRDefault="00EE74CC" w:rsidP="00EE74CC">
            <w:pPr>
              <w:rPr>
                <w:ins w:id="584" w:author="Interdigital" w:date="2020-10-08T18:30:00Z"/>
                <w:rFonts w:eastAsia="宋体"/>
                <w:lang w:eastAsia="zh-CN"/>
              </w:rPr>
            </w:pPr>
            <w:ins w:id="585" w:author="Interdigital" w:date="2020-10-08T18:30:00Z">
              <w:r>
                <w:rPr>
                  <w:rFonts w:eastAsia="宋体"/>
                  <w:lang w:eastAsia="zh-CN"/>
                </w:rPr>
                <w:t>Yes</w:t>
              </w:r>
            </w:ins>
          </w:p>
        </w:tc>
        <w:tc>
          <w:tcPr>
            <w:tcW w:w="5659" w:type="dxa"/>
          </w:tcPr>
          <w:p w14:paraId="3A23E25E" w14:textId="1F9C31D7" w:rsidR="00EE74CC" w:rsidRDefault="00EE74CC" w:rsidP="00EE74CC">
            <w:pPr>
              <w:rPr>
                <w:ins w:id="586" w:author="Interdigital" w:date="2020-10-08T18:30:00Z"/>
                <w:rFonts w:eastAsia="宋体"/>
                <w:lang w:eastAsia="zh-CN"/>
              </w:rPr>
            </w:pPr>
            <w:ins w:id="587" w:author="Interdigital" w:date="2020-10-08T18:30:00Z">
              <w:r>
                <w:t xml:space="preserve">We agree with Apple. Since the </w:t>
              </w:r>
              <w:r w:rsidRPr="004A5BE3">
                <w:t>Uu adapt</w:t>
              </w:r>
              <w:r>
                <w:t>ation</w:t>
              </w:r>
              <w:r w:rsidRPr="004A5BE3">
                <w:t xml:space="preserve"> header is created by </w:t>
              </w:r>
              <w:r>
                <w:t>the relay UE and relay UE is aware of the Uu radio bearer of the remote UE, the</w:t>
              </w:r>
              <w:r w:rsidRPr="004A5BE3">
                <w:t xml:space="preserve"> information </w:t>
              </w:r>
              <w:r>
                <w:t>on the</w:t>
              </w:r>
              <w:r w:rsidRPr="004A5BE3">
                <w:t xml:space="preserve"> </w:t>
              </w:r>
              <w:r>
                <w:t>r</w:t>
              </w:r>
              <w:r w:rsidRPr="004A5BE3">
                <w:t xml:space="preserve">adio </w:t>
              </w:r>
              <w:r>
                <w:t>b</w:t>
              </w:r>
              <w:r w:rsidRPr="004A5BE3">
                <w:t>earer</w:t>
              </w:r>
              <w:r>
                <w:t xml:space="preserve"> of the remote UE can be included by the relay UE in the adaptation layer header. </w:t>
              </w:r>
            </w:ins>
          </w:p>
        </w:tc>
      </w:tr>
      <w:tr w:rsidR="00410971" w14:paraId="29D6A436" w14:textId="77777777" w:rsidTr="00082A80">
        <w:trPr>
          <w:ins w:id="588" w:author="Xuelong Wang" w:date="2020-10-10T12:00:00Z"/>
        </w:trPr>
        <w:tc>
          <w:tcPr>
            <w:tcW w:w="2120" w:type="dxa"/>
          </w:tcPr>
          <w:p w14:paraId="0B8EE1B9" w14:textId="47AB26B1" w:rsidR="00410971" w:rsidRDefault="00410971" w:rsidP="00410971">
            <w:pPr>
              <w:rPr>
                <w:ins w:id="589" w:author="Xuelong Wang" w:date="2020-10-10T12:00:00Z"/>
                <w:rFonts w:eastAsia="宋体"/>
                <w:lang w:eastAsia="zh-CN"/>
              </w:rPr>
            </w:pPr>
            <w:ins w:id="590" w:author="Xuelong Wang" w:date="2020-10-10T12:00:00Z">
              <w:r>
                <w:rPr>
                  <w:rFonts w:eastAsia="宋体"/>
                  <w:lang w:eastAsia="zh-CN"/>
                </w:rPr>
                <w:t>Futurewei</w:t>
              </w:r>
            </w:ins>
          </w:p>
        </w:tc>
        <w:tc>
          <w:tcPr>
            <w:tcW w:w="1842" w:type="dxa"/>
          </w:tcPr>
          <w:p w14:paraId="03761D66" w14:textId="0BF81CFC" w:rsidR="00410971" w:rsidRDefault="00410971" w:rsidP="00410971">
            <w:pPr>
              <w:rPr>
                <w:ins w:id="591" w:author="Xuelong Wang" w:date="2020-10-10T12:00:00Z"/>
                <w:rFonts w:eastAsia="宋体"/>
                <w:lang w:eastAsia="zh-CN"/>
              </w:rPr>
            </w:pPr>
            <w:ins w:id="592" w:author="Xuelong Wang" w:date="2020-10-10T12:00:00Z">
              <w:r>
                <w:rPr>
                  <w:rFonts w:eastAsia="宋体"/>
                  <w:lang w:eastAsia="zh-CN"/>
                </w:rPr>
                <w:t>Yes</w:t>
              </w:r>
            </w:ins>
          </w:p>
        </w:tc>
        <w:tc>
          <w:tcPr>
            <w:tcW w:w="5659" w:type="dxa"/>
          </w:tcPr>
          <w:p w14:paraId="65528574" w14:textId="487CAA5E" w:rsidR="00410971" w:rsidRDefault="00410971" w:rsidP="00410971">
            <w:pPr>
              <w:rPr>
                <w:ins w:id="593" w:author="Xuelong Wang" w:date="2020-10-10T12:00:00Z"/>
              </w:rPr>
            </w:pPr>
            <w:ins w:id="594" w:author="Xuelong Wang" w:date="2020-10-10T12:00:00Z">
              <w:r>
                <w:t>Either “by the relay UE” or “at the relay UE” is fine with us.</w:t>
              </w:r>
            </w:ins>
          </w:p>
        </w:tc>
      </w:tr>
    </w:tbl>
    <w:p w14:paraId="6CB2E6A1" w14:textId="77777777" w:rsidR="00B3308E" w:rsidRDefault="00B3308E">
      <w:pPr>
        <w:rPr>
          <w:ins w:id="595" w:author="Xuelong Wang" w:date="2020-10-09T10:39:00Z"/>
          <w:rFonts w:cs="Arial"/>
          <w:highlight w:val="yellow"/>
        </w:rPr>
      </w:pPr>
    </w:p>
    <w:p w14:paraId="1B881708" w14:textId="05BE5CA6" w:rsidR="007A501C" w:rsidRPr="00925C4F" w:rsidRDefault="007A501C" w:rsidP="007A501C">
      <w:pPr>
        <w:rPr>
          <w:ins w:id="596" w:author="Xuelong Wang" w:date="2020-10-09T10:39:00Z"/>
          <w:rFonts w:ascii="Arial" w:hAnsi="Arial" w:cs="Arial"/>
          <w:b/>
        </w:rPr>
      </w:pPr>
      <w:ins w:id="597" w:author="Xuelong Wang" w:date="2020-10-09T10:39:00Z">
        <w:r w:rsidRPr="00925C4F">
          <w:rPr>
            <w:rFonts w:ascii="Arial" w:hAnsi="Arial" w:cs="Arial"/>
            <w:b/>
          </w:rPr>
          <w:t>Rapporteur summary-</w:t>
        </w:r>
      </w:ins>
      <w:ins w:id="598" w:author="Xuelong Wang" w:date="2020-10-09T10:43:00Z">
        <w:r>
          <w:rPr>
            <w:rFonts w:ascii="Arial" w:hAnsi="Arial" w:cs="Arial"/>
            <w:b/>
          </w:rPr>
          <w:t>4</w:t>
        </w:r>
      </w:ins>
      <w:ins w:id="599" w:author="Xuelong Wang" w:date="2020-10-09T10:39:00Z">
        <w:r w:rsidRPr="00925C4F">
          <w:rPr>
            <w:rFonts w:ascii="Arial" w:hAnsi="Arial" w:cs="Arial"/>
            <w:b/>
          </w:rPr>
          <w:t xml:space="preserve">: </w:t>
        </w:r>
      </w:ins>
      <w:ins w:id="600" w:author="Xuelong Wang" w:date="2020-10-09T10:40:00Z">
        <w:r>
          <w:rPr>
            <w:rFonts w:ascii="Arial" w:hAnsi="Arial" w:cs="Arial"/>
            <w:b/>
          </w:rPr>
          <w:t>Clear majority</w:t>
        </w:r>
      </w:ins>
      <w:ins w:id="601" w:author="Xuelong Wang" w:date="2020-10-09T10:39:00Z">
        <w:r w:rsidRPr="00925C4F">
          <w:rPr>
            <w:rFonts w:ascii="Arial" w:hAnsi="Arial" w:cs="Arial"/>
            <w:b/>
          </w:rPr>
          <w:t xml:space="preserve"> companies</w:t>
        </w:r>
      </w:ins>
      <w:ins w:id="602" w:author="Xuelong Wang" w:date="2020-10-09T10:40:00Z">
        <w:r w:rsidR="006454F6">
          <w:rPr>
            <w:rFonts w:ascii="Arial" w:hAnsi="Arial" w:cs="Arial"/>
            <w:b/>
          </w:rPr>
          <w:t xml:space="preserve"> (1</w:t>
        </w:r>
      </w:ins>
      <w:ins w:id="603" w:author="Xuelong Wang" w:date="2020-10-10T12:00:00Z">
        <w:r w:rsidR="006454F6">
          <w:rPr>
            <w:rFonts w:ascii="Arial" w:hAnsi="Arial" w:cs="Arial"/>
            <w:b/>
          </w:rPr>
          <w:t>9</w:t>
        </w:r>
      </w:ins>
      <w:ins w:id="604" w:author="Xuelong Wang" w:date="2020-10-09T10:40:00Z">
        <w:r>
          <w:rPr>
            <w:rFonts w:ascii="Arial" w:hAnsi="Arial" w:cs="Arial"/>
            <w:b/>
          </w:rPr>
          <w:t>/</w:t>
        </w:r>
      </w:ins>
      <w:ins w:id="605" w:author="Xuelong Wang" w:date="2020-10-10T12:00:00Z">
        <w:r w:rsidR="006454F6">
          <w:rPr>
            <w:rFonts w:ascii="Arial" w:hAnsi="Arial" w:cs="Arial"/>
            <w:b/>
          </w:rPr>
          <w:t>20</w:t>
        </w:r>
      </w:ins>
      <w:ins w:id="606" w:author="Xuelong Wang" w:date="2020-10-09T10:40:00Z">
        <w:r>
          <w:rPr>
            <w:rFonts w:ascii="Arial" w:hAnsi="Arial" w:cs="Arial"/>
            <w:b/>
          </w:rPr>
          <w:t>)</w:t>
        </w:r>
      </w:ins>
      <w:ins w:id="607" w:author="Xuelong Wang" w:date="2020-10-09T10:39:00Z">
        <w:r w:rsidRPr="00925C4F">
          <w:rPr>
            <w:rFonts w:ascii="Arial" w:hAnsi="Arial" w:cs="Arial"/>
            <w:b/>
          </w:rPr>
          <w:t xml:space="preserve"> joining the email discussion agree that</w:t>
        </w:r>
      </w:ins>
      <w:ins w:id="608" w:author="Xuelong Wang" w:date="2020-10-09T10:40:00Z">
        <w:r>
          <w:rPr>
            <w:rFonts w:ascii="Arial" w:hAnsi="Arial" w:cs="Arial"/>
            <w:b/>
          </w:rPr>
          <w:t xml:space="preserve"> </w:t>
        </w:r>
        <w:r w:rsidRPr="007A501C">
          <w:rPr>
            <w:rFonts w:ascii="Arial" w:hAnsi="Arial" w:cs="Arial"/>
            <w:b/>
          </w:rPr>
          <w:t>the identity information of Remote UE Uu Radio Bearer needs be put into the Uu adaptation layer by Relay UE at UL  in order for the gNB to correlate the received data packets with the specific PDCP entity associated with the right Remote UE Uu Radio Bearer</w:t>
        </w:r>
      </w:ins>
      <w:ins w:id="609" w:author="Xuelong Wang" w:date="2020-10-09T10:39:00Z">
        <w:r w:rsidRPr="00925C4F">
          <w:rPr>
            <w:rFonts w:ascii="Arial" w:hAnsi="Arial" w:cs="Arial"/>
            <w:b/>
          </w:rPr>
          <w:t>.</w:t>
        </w:r>
        <w:r w:rsidRPr="000B45A9">
          <w:rPr>
            <w:rFonts w:ascii="Arial" w:hAnsi="Arial" w:cs="Arial"/>
            <w:b/>
          </w:rPr>
          <w:t xml:space="preserve"> </w:t>
        </w:r>
      </w:ins>
      <w:ins w:id="610" w:author="Xuelong Wang" w:date="2020-10-09T10:41:00Z">
        <w:r>
          <w:rPr>
            <w:rFonts w:ascii="Arial" w:hAnsi="Arial" w:cs="Arial"/>
            <w:b/>
          </w:rPr>
          <w:t xml:space="preserve">However, there is a little bit confusion for some companies </w:t>
        </w:r>
      </w:ins>
      <w:ins w:id="611" w:author="Xuelong Wang" w:date="2020-10-09T10:42:00Z">
        <w:r>
          <w:rPr>
            <w:rFonts w:ascii="Arial" w:hAnsi="Arial" w:cs="Arial"/>
            <w:b/>
          </w:rPr>
          <w:t>to read</w:t>
        </w:r>
      </w:ins>
      <w:ins w:id="612" w:author="Xuelong Wang" w:date="2020-10-09T10:41:00Z">
        <w:r>
          <w:rPr>
            <w:rFonts w:ascii="Arial" w:hAnsi="Arial" w:cs="Arial"/>
            <w:b/>
          </w:rPr>
          <w:t xml:space="preserve"> the wording “</w:t>
        </w:r>
      </w:ins>
      <w:ins w:id="613" w:author="Xuelong Wang" w:date="2020-10-09T10:42:00Z">
        <w:r w:rsidRPr="007A501C">
          <w:rPr>
            <w:rFonts w:ascii="Arial" w:hAnsi="Arial" w:cs="Arial"/>
            <w:b/>
          </w:rPr>
          <w:t>by Relay UE</w:t>
        </w:r>
      </w:ins>
      <w:ins w:id="614" w:author="Xuelong Wang" w:date="2020-10-09T10:41:00Z">
        <w:r>
          <w:rPr>
            <w:rFonts w:ascii="Arial" w:hAnsi="Arial" w:cs="Arial"/>
            <w:b/>
          </w:rPr>
          <w:t>”</w:t>
        </w:r>
      </w:ins>
      <w:ins w:id="615" w:author="Xuelong Wang" w:date="2020-10-09T10:42:00Z">
        <w:r>
          <w:rPr>
            <w:rFonts w:ascii="Arial" w:hAnsi="Arial" w:cs="Arial"/>
            <w:b/>
          </w:rPr>
          <w:t>.</w:t>
        </w:r>
      </w:ins>
      <w:ins w:id="616" w:author="Xuelong Wang" w:date="2020-10-09T10:41:00Z">
        <w:r>
          <w:rPr>
            <w:rFonts w:ascii="Arial" w:hAnsi="Arial" w:cs="Arial"/>
            <w:b/>
          </w:rPr>
          <w:t xml:space="preserve"> </w:t>
        </w:r>
      </w:ins>
      <w:ins w:id="617" w:author="Xuelong Wang" w:date="2020-10-09T10:39:00Z">
        <w:r w:rsidRPr="00925C4F">
          <w:rPr>
            <w:rFonts w:ascii="Arial" w:hAnsi="Arial" w:cs="Arial"/>
            <w:b/>
          </w:rPr>
          <w:t>Then th</w:t>
        </w:r>
      </w:ins>
      <w:ins w:id="618" w:author="Xuelong Wang" w:date="2020-10-09T10:42:00Z">
        <w:r>
          <w:rPr>
            <w:rFonts w:ascii="Arial" w:hAnsi="Arial" w:cs="Arial"/>
            <w:b/>
          </w:rPr>
          <w:t>e</w:t>
        </w:r>
      </w:ins>
      <w:ins w:id="619" w:author="Xuelong Wang" w:date="2020-10-09T10:39:00Z">
        <w:r w:rsidRPr="00925C4F">
          <w:rPr>
            <w:rFonts w:ascii="Arial" w:hAnsi="Arial" w:cs="Arial"/>
            <w:b/>
          </w:rPr>
          <w:t xml:space="preserve"> description </w:t>
        </w:r>
      </w:ins>
      <w:ins w:id="620" w:author="Xuelong Wang" w:date="2020-10-09T10:42:00Z">
        <w:r>
          <w:rPr>
            <w:rFonts w:ascii="Arial" w:hAnsi="Arial" w:cs="Arial"/>
            <w:b/>
          </w:rPr>
          <w:t>with removal of “</w:t>
        </w:r>
      </w:ins>
      <w:ins w:id="621" w:author="Xuelong Wang" w:date="2020-10-09T10:43:00Z">
        <w:r w:rsidRPr="007A501C">
          <w:rPr>
            <w:rFonts w:ascii="Arial" w:hAnsi="Arial" w:cs="Arial"/>
            <w:b/>
          </w:rPr>
          <w:t>by Relay UE</w:t>
        </w:r>
      </w:ins>
      <w:ins w:id="622" w:author="Xuelong Wang" w:date="2020-10-09T10:42:00Z">
        <w:r>
          <w:rPr>
            <w:rFonts w:ascii="Arial" w:hAnsi="Arial" w:cs="Arial"/>
            <w:b/>
          </w:rPr>
          <w:t xml:space="preserve">” </w:t>
        </w:r>
      </w:ins>
      <w:ins w:id="623" w:author="Xuelong Wang" w:date="2020-10-09T10:39:00Z">
        <w:r w:rsidRPr="00925C4F">
          <w:rPr>
            <w:rFonts w:ascii="Arial" w:hAnsi="Arial" w:cs="Arial"/>
            <w:b/>
          </w:rPr>
          <w:t xml:space="preserve">can be put into a </w:t>
        </w:r>
        <w:r>
          <w:rPr>
            <w:rFonts w:ascii="Arial" w:hAnsi="Arial" w:cs="Arial"/>
            <w:b/>
          </w:rPr>
          <w:t xml:space="preserve">proposal </w:t>
        </w:r>
        <w:r w:rsidRPr="00925C4F">
          <w:rPr>
            <w:rFonts w:ascii="Arial" w:hAnsi="Arial" w:cs="Arial"/>
            <w:b/>
          </w:rPr>
          <w:t>and a TP describing L2 UE-to-NW relay.</w:t>
        </w:r>
      </w:ins>
    </w:p>
    <w:p w14:paraId="4EE8474D" w14:textId="6C2B8350" w:rsidR="007A501C" w:rsidRPr="00925C4F" w:rsidRDefault="007A501C" w:rsidP="007A501C">
      <w:pPr>
        <w:rPr>
          <w:ins w:id="624" w:author="Xuelong Wang" w:date="2020-10-09T10:39:00Z"/>
          <w:rFonts w:ascii="Arial" w:hAnsi="Arial" w:cs="Arial"/>
          <w:b/>
        </w:rPr>
      </w:pPr>
      <w:ins w:id="625" w:author="Xuelong Wang" w:date="2020-10-09T10:39:00Z">
        <w:r>
          <w:rPr>
            <w:rFonts w:ascii="Arial" w:hAnsi="Arial" w:cs="Arial"/>
            <w:b/>
          </w:rPr>
          <w:t>Proposal-</w:t>
        </w:r>
      </w:ins>
      <w:ins w:id="626" w:author="Xuelong Wang" w:date="2020-10-09T10:43:00Z">
        <w:r>
          <w:rPr>
            <w:rFonts w:ascii="Arial" w:hAnsi="Arial" w:cs="Arial"/>
            <w:b/>
          </w:rPr>
          <w:t>4</w:t>
        </w:r>
      </w:ins>
      <w:ins w:id="627" w:author="Xuelong Wang" w:date="2020-10-09T10:39:00Z">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03C0EE71" w14:textId="0A67FEEB" w:rsidR="007A501C" w:rsidRPr="007A501C" w:rsidRDefault="007A501C" w:rsidP="007A501C">
      <w:pPr>
        <w:pStyle w:val="ListParagraph"/>
        <w:numPr>
          <w:ilvl w:val="0"/>
          <w:numId w:val="19"/>
        </w:numPr>
        <w:rPr>
          <w:rFonts w:cs="Arial"/>
          <w:highlight w:val="yellow"/>
        </w:rPr>
      </w:pPr>
      <w:ins w:id="628" w:author="Xuelong Wang" w:date="2020-10-09T10:43:00Z">
        <w:r w:rsidRPr="007A501C">
          <w:rPr>
            <w:rFonts w:ascii="Arial" w:hAnsi="Arial" w:cs="Arial"/>
            <w:b/>
          </w:rPr>
          <w:t>The identity information of Remote UE Uu Radio Bearer needs be put into the Uu adaptation layer by Relay UE at UL  in order for the gNB to correlate the received data packets with the specific PDCP entity associated with the right Remote UE Uu Radio Bearer.</w:t>
        </w:r>
      </w:ins>
    </w:p>
    <w:p w14:paraId="2646B117" w14:textId="77777777" w:rsidR="00B3308E" w:rsidRDefault="00A039ED">
      <w:pPr>
        <w:pStyle w:val="Heading3"/>
        <w:rPr>
          <w:b/>
          <w:color w:val="00B0F0"/>
          <w:sz w:val="22"/>
        </w:rPr>
      </w:pPr>
      <w:r>
        <w:rPr>
          <w:b/>
          <w:color w:val="00B0F0"/>
          <w:sz w:val="22"/>
        </w:rPr>
        <w:t xml:space="preserve">Question 5 </w:t>
      </w:r>
    </w:p>
    <w:p w14:paraId="010489EA" w14:textId="77777777" w:rsidR="00B3308E" w:rsidRDefault="00A039ED">
      <w:pPr>
        <w:rPr>
          <w:rFonts w:ascii="Arial" w:eastAsia="MS Mincho" w:hAnsi="Arial" w:cs="Arial"/>
          <w:lang w:eastAsia="ja-JP"/>
        </w:rPr>
      </w:pPr>
      <w:r>
        <w:rPr>
          <w:rFonts w:ascii="Arial" w:eastAsia="MS Mincho" w:hAnsi="Arial" w:cs="Arial"/>
          <w:color w:val="00B0F0"/>
          <w:lang w:eastAsia="ja-JP"/>
        </w:rPr>
        <w:t xml:space="preserve">Do you agree that </w:t>
      </w:r>
      <w:commentRangeStart w:id="629"/>
      <w:r>
        <w:rPr>
          <w:rFonts w:ascii="Arial" w:eastAsia="MS Mincho" w:hAnsi="Arial" w:cs="Arial"/>
          <w:color w:val="00B0F0"/>
          <w:lang w:eastAsia="ja-JP"/>
        </w:rPr>
        <w:t>the identity information of Remote UE Uu Radio Bearer</w:t>
      </w:r>
      <w:commentRangeEnd w:id="629"/>
      <w:r>
        <w:rPr>
          <w:rStyle w:val="CommentReference"/>
        </w:rPr>
        <w:commentReference w:id="629"/>
      </w:r>
      <w:r>
        <w:rPr>
          <w:rFonts w:ascii="Arial" w:eastAsia="MS Mincho" w:hAnsi="Arial" w:cs="Arial"/>
          <w:color w:val="00B0F0"/>
          <w:lang w:eastAsia="ja-JP"/>
        </w:rPr>
        <w:t xml:space="preserve"> and the identity information of Remote UE needs be put into the Uu adaptation layer by Relay UE at UL in order for gNB to correlate the received data packets for the specific PDCP entity </w:t>
      </w:r>
      <w:commentRangeStart w:id="630"/>
      <w:r>
        <w:rPr>
          <w:rFonts w:ascii="Arial" w:eastAsia="MS Mincho" w:hAnsi="Arial" w:cs="Arial"/>
          <w:color w:val="00B0F0"/>
          <w:lang w:eastAsia="ja-JP"/>
        </w:rPr>
        <w:t>associated with the right Remote UE Uu Radio Bearer</w:t>
      </w:r>
      <w:commentRangeEnd w:id="630"/>
      <w:r>
        <w:rPr>
          <w:rStyle w:val="CommentReference"/>
        </w:rPr>
        <w:commentReference w:id="630"/>
      </w:r>
      <w:r>
        <w:rPr>
          <w:rFonts w:ascii="Arial" w:eastAsia="MS Mincho" w:hAnsi="Arial" w:cs="Arial"/>
          <w:color w:val="00B0F0"/>
          <w:lang w:eastAsia="ja-JP"/>
        </w:rPr>
        <w:t xml:space="preserve"> of a particular Remote UE in case of multiple Remote UEs based relaying?</w:t>
      </w:r>
    </w:p>
    <w:tbl>
      <w:tblPr>
        <w:tblStyle w:val="TableGrid"/>
        <w:tblW w:w="9621" w:type="dxa"/>
        <w:tblLayout w:type="fixed"/>
        <w:tblLook w:val="04A0" w:firstRow="1" w:lastRow="0" w:firstColumn="1" w:lastColumn="0" w:noHBand="0" w:noVBand="1"/>
      </w:tblPr>
      <w:tblGrid>
        <w:gridCol w:w="2120"/>
        <w:gridCol w:w="1842"/>
        <w:gridCol w:w="5659"/>
      </w:tblGrid>
      <w:tr w:rsidR="00B3308E" w14:paraId="4E79F546" w14:textId="77777777" w:rsidTr="00082A80">
        <w:tc>
          <w:tcPr>
            <w:tcW w:w="2120" w:type="dxa"/>
            <w:shd w:val="clear" w:color="auto" w:fill="BFBFBF" w:themeFill="background1" w:themeFillShade="BF"/>
          </w:tcPr>
          <w:p w14:paraId="77861B6D" w14:textId="77777777" w:rsidR="00B3308E" w:rsidRDefault="00A039ED">
            <w:pPr>
              <w:pStyle w:val="BodyText"/>
              <w:rPr>
                <w:rFonts w:ascii="Arial" w:hAnsi="Arial" w:cs="Arial"/>
              </w:rPr>
            </w:pPr>
            <w:r>
              <w:rPr>
                <w:rFonts w:ascii="Arial" w:hAnsi="Arial" w:cs="Arial"/>
              </w:rPr>
              <w:lastRenderedPageBreak/>
              <w:t>Company</w:t>
            </w:r>
          </w:p>
        </w:tc>
        <w:tc>
          <w:tcPr>
            <w:tcW w:w="1842" w:type="dxa"/>
            <w:shd w:val="clear" w:color="auto" w:fill="BFBFBF" w:themeFill="background1" w:themeFillShade="BF"/>
          </w:tcPr>
          <w:p w14:paraId="6ED71D9B"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4D97AAA2" w14:textId="77777777" w:rsidR="00B3308E" w:rsidRDefault="00A039ED">
            <w:pPr>
              <w:pStyle w:val="BodyText"/>
              <w:rPr>
                <w:rFonts w:ascii="Arial" w:hAnsi="Arial" w:cs="Arial"/>
              </w:rPr>
            </w:pPr>
            <w:r>
              <w:rPr>
                <w:rFonts w:ascii="Arial" w:hAnsi="Arial" w:cs="Arial"/>
              </w:rPr>
              <w:t>Comments</w:t>
            </w:r>
          </w:p>
        </w:tc>
      </w:tr>
      <w:tr w:rsidR="00B3308E" w14:paraId="6E7C3BB6" w14:textId="77777777" w:rsidTr="00082A80">
        <w:tc>
          <w:tcPr>
            <w:tcW w:w="2120" w:type="dxa"/>
          </w:tcPr>
          <w:p w14:paraId="37C351E7" w14:textId="77777777" w:rsidR="00B3308E" w:rsidRDefault="00A039ED">
            <w:pPr>
              <w:rPr>
                <w:lang w:val="en-GB"/>
              </w:rPr>
            </w:pPr>
            <w:ins w:id="631" w:author="Xuelong Wang" w:date="2020-09-18T15:45:00Z">
              <w:r>
                <w:rPr>
                  <w:rFonts w:ascii="Arial" w:hAnsi="Arial" w:cs="Arial"/>
                  <w:lang w:val="en-GB"/>
                </w:rPr>
                <w:t>MediaTek</w:t>
              </w:r>
            </w:ins>
          </w:p>
        </w:tc>
        <w:tc>
          <w:tcPr>
            <w:tcW w:w="1842" w:type="dxa"/>
          </w:tcPr>
          <w:p w14:paraId="5B29CBBB" w14:textId="77777777" w:rsidR="00B3308E" w:rsidRDefault="00A039ED">
            <w:pPr>
              <w:rPr>
                <w:lang w:val="en-GB"/>
              </w:rPr>
            </w:pPr>
            <w:ins w:id="632" w:author="Xuelong Wang" w:date="2020-09-18T15:45:00Z">
              <w:r>
                <w:rPr>
                  <w:rFonts w:ascii="Arial" w:hAnsi="Arial" w:cs="Arial"/>
                  <w:lang w:val="en-GB"/>
                </w:rPr>
                <w:t>Yes</w:t>
              </w:r>
            </w:ins>
          </w:p>
        </w:tc>
        <w:tc>
          <w:tcPr>
            <w:tcW w:w="5659" w:type="dxa"/>
          </w:tcPr>
          <w:p w14:paraId="6D79A357" w14:textId="77777777" w:rsidR="00B3308E" w:rsidRDefault="00B3308E">
            <w:pPr>
              <w:rPr>
                <w:lang w:val="en-GB"/>
              </w:rPr>
            </w:pPr>
          </w:p>
        </w:tc>
      </w:tr>
      <w:tr w:rsidR="00B3308E" w14:paraId="50771A51" w14:textId="77777777" w:rsidTr="00082A80">
        <w:tc>
          <w:tcPr>
            <w:tcW w:w="2120" w:type="dxa"/>
          </w:tcPr>
          <w:p w14:paraId="2F0B9FBE" w14:textId="77777777" w:rsidR="00B3308E" w:rsidRDefault="00A039ED">
            <w:pPr>
              <w:rPr>
                <w:rFonts w:ascii="Arial" w:hAnsi="Arial" w:cs="Arial"/>
                <w:lang w:val="en-GB"/>
              </w:rPr>
            </w:pPr>
            <w:ins w:id="633" w:author="OPPO (Qianxi)" w:date="2020-09-20T09:16:00Z">
              <w:r>
                <w:rPr>
                  <w:rFonts w:eastAsia="宋体" w:hint="eastAsia"/>
                  <w:lang w:eastAsia="zh-CN"/>
                </w:rPr>
                <w:t>O</w:t>
              </w:r>
              <w:r>
                <w:rPr>
                  <w:rFonts w:eastAsia="宋体"/>
                  <w:lang w:eastAsia="zh-CN"/>
                </w:rPr>
                <w:t>PPO</w:t>
              </w:r>
            </w:ins>
          </w:p>
        </w:tc>
        <w:tc>
          <w:tcPr>
            <w:tcW w:w="1842" w:type="dxa"/>
          </w:tcPr>
          <w:p w14:paraId="6BFC01C8" w14:textId="77777777" w:rsidR="00B3308E" w:rsidRDefault="00A039ED">
            <w:pPr>
              <w:rPr>
                <w:rFonts w:ascii="Arial" w:hAnsi="Arial" w:cs="Arial"/>
                <w:lang w:val="en-GB"/>
              </w:rPr>
            </w:pPr>
            <w:ins w:id="634" w:author="OPPO (Qianxi)" w:date="2020-09-20T09:16:00Z">
              <w:r>
                <w:rPr>
                  <w:rFonts w:eastAsia="宋体" w:hint="eastAsia"/>
                  <w:lang w:eastAsia="zh-CN"/>
                </w:rPr>
                <w:t>Y</w:t>
              </w:r>
              <w:r>
                <w:rPr>
                  <w:rFonts w:eastAsia="宋体"/>
                  <w:lang w:eastAsia="zh-CN"/>
                </w:rPr>
                <w:t>es</w:t>
              </w:r>
            </w:ins>
          </w:p>
        </w:tc>
        <w:tc>
          <w:tcPr>
            <w:tcW w:w="5659" w:type="dxa"/>
          </w:tcPr>
          <w:p w14:paraId="3DDD339E" w14:textId="77777777" w:rsidR="00B3308E" w:rsidRDefault="00A039ED">
            <w:pPr>
              <w:rPr>
                <w:ins w:id="635" w:author="OPPO (Qianxi)" w:date="2020-09-20T09:16:00Z"/>
                <w:rFonts w:eastAsia="宋体"/>
                <w:lang w:eastAsia="zh-CN"/>
              </w:rPr>
            </w:pPr>
            <w:ins w:id="636" w:author="OPPO (Qianxi)" w:date="2020-09-20T09:16:00Z">
              <w:r>
                <w:rPr>
                  <w:rFonts w:eastAsia="宋体"/>
                  <w:lang w:eastAsia="zh-CN"/>
                </w:rPr>
                <w:t>Similar to the response to Q4, the “by relay UE” maybe a bit misleading, and thus suggest to remove.</w:t>
              </w:r>
            </w:ins>
          </w:p>
          <w:p w14:paraId="6A1205D8" w14:textId="77777777" w:rsidR="00B3308E" w:rsidRDefault="00A039ED">
            <w:pPr>
              <w:rPr>
                <w:lang w:val="en-GB"/>
              </w:rPr>
            </w:pPr>
            <w:ins w:id="637" w:author="OPPO (Qianxi)" w:date="2020-09-20T09:16:00Z">
              <w:r>
                <w:rPr>
                  <w:rFonts w:eastAsia="宋体" w:hint="eastAsia"/>
                  <w:lang w:eastAsia="zh-CN"/>
                </w:rPr>
                <w:t>F</w:t>
              </w:r>
              <w:r>
                <w:rPr>
                  <w:rFonts w:eastAsia="宋体"/>
                  <w:lang w:eastAsia="zh-CN"/>
                </w:rPr>
                <w:t>urthermore, “a particular Remote UE i</w:t>
              </w:r>
              <w:r>
                <w:rPr>
                  <w:rFonts w:eastAsia="宋体"/>
                  <w:b/>
                  <w:lang w:eastAsia="zh-CN"/>
                  <w:rPrChange w:id="638" w:author="OPPO (Qianxi)" w:date="2020-09-20T09:17:00Z">
                    <w:rPr>
                      <w:rFonts w:eastAsia="宋体"/>
                      <w:lang w:eastAsia="zh-CN"/>
                    </w:rPr>
                  </w:rPrChange>
                </w:rPr>
                <w:t>n case of multiple Remote UEs based relaying</w:t>
              </w:r>
              <w:r>
                <w:rPr>
                  <w:rFonts w:eastAsia="宋体"/>
                  <w:lang w:eastAsia="zh-CN"/>
                </w:rPr>
                <w:t>”</w:t>
              </w:r>
            </w:ins>
            <w:ins w:id="639" w:author="OPPO (Qianxi)" w:date="2020-09-20T09:17:00Z">
              <w:r>
                <w:rPr>
                  <w:rFonts w:eastAsia="宋体"/>
                  <w:lang w:eastAsia="zh-CN"/>
                </w:rPr>
                <w:t xml:space="preserve"> may be not necessary since the fields of the header of adaptation layer is </w:t>
              </w:r>
            </w:ins>
            <w:ins w:id="640" w:author="OPPO (Qianxi)" w:date="2020-09-20T10:11:00Z">
              <w:r>
                <w:rPr>
                  <w:rFonts w:eastAsia="宋体"/>
                  <w:lang w:eastAsia="zh-CN"/>
                </w:rPr>
                <w:t>designed</w:t>
              </w:r>
            </w:ins>
            <w:ins w:id="641" w:author="OPPO (Qianxi)" w:date="2020-09-20T09:17:00Z">
              <w:r>
                <w:rPr>
                  <w:rFonts w:eastAsia="宋体"/>
                  <w:lang w:eastAsia="zh-CN"/>
                </w:rPr>
                <w:t xml:space="preserve"> regardless of # of remote UE, so also suggest to remove</w:t>
              </w:r>
            </w:ins>
            <w:ins w:id="642" w:author="OPPO (Qianxi)" w:date="2020-09-20T09:18:00Z">
              <w:r>
                <w:rPr>
                  <w:rFonts w:eastAsia="宋体"/>
                  <w:lang w:eastAsia="zh-CN"/>
                </w:rPr>
                <w:t>.</w:t>
              </w:r>
            </w:ins>
          </w:p>
        </w:tc>
      </w:tr>
      <w:tr w:rsidR="00B3308E" w14:paraId="5040A9F5" w14:textId="77777777" w:rsidTr="00082A80">
        <w:tc>
          <w:tcPr>
            <w:tcW w:w="2120" w:type="dxa"/>
          </w:tcPr>
          <w:p w14:paraId="04397005" w14:textId="77777777" w:rsidR="00B3308E" w:rsidRDefault="00A039ED">
            <w:ins w:id="643" w:author="Ericsson" w:date="2020-09-23T08:27:00Z">
              <w:r>
                <w:t>Ericsson (Min)</w:t>
              </w:r>
            </w:ins>
          </w:p>
        </w:tc>
        <w:tc>
          <w:tcPr>
            <w:tcW w:w="1842" w:type="dxa"/>
          </w:tcPr>
          <w:p w14:paraId="2A8B1415" w14:textId="77777777" w:rsidR="00B3308E" w:rsidRDefault="00A039ED">
            <w:ins w:id="644" w:author="Ericsson" w:date="2020-09-23T08:27:00Z">
              <w:r>
                <w:t>Yes</w:t>
              </w:r>
            </w:ins>
          </w:p>
        </w:tc>
        <w:tc>
          <w:tcPr>
            <w:tcW w:w="5659" w:type="dxa"/>
          </w:tcPr>
          <w:p w14:paraId="348E402C" w14:textId="77777777" w:rsidR="00B3308E" w:rsidRDefault="00A039ED">
            <w:ins w:id="645" w:author="Ericsson" w:date="2020-09-23T08:27:00Z">
              <w:r>
                <w:t>Agree with OPPO.</w:t>
              </w:r>
            </w:ins>
          </w:p>
        </w:tc>
      </w:tr>
      <w:tr w:rsidR="00B3308E" w14:paraId="6A50182A" w14:textId="77777777" w:rsidTr="00082A80">
        <w:tc>
          <w:tcPr>
            <w:tcW w:w="2120" w:type="dxa"/>
          </w:tcPr>
          <w:p w14:paraId="5BC4EAE7" w14:textId="77777777" w:rsidR="00B3308E" w:rsidRDefault="00A039ED">
            <w:ins w:id="646" w:author="Qualcomm - Peng Cheng" w:date="2020-09-24T21:12:00Z">
              <w:r>
                <w:t>Qualcomm</w:t>
              </w:r>
            </w:ins>
          </w:p>
        </w:tc>
        <w:tc>
          <w:tcPr>
            <w:tcW w:w="1842" w:type="dxa"/>
          </w:tcPr>
          <w:p w14:paraId="2C748406" w14:textId="77777777" w:rsidR="00B3308E" w:rsidRDefault="00A039ED">
            <w:ins w:id="647" w:author="Qualcomm - Peng Cheng" w:date="2020-09-24T21:12:00Z">
              <w:r>
                <w:t>See comments</w:t>
              </w:r>
            </w:ins>
          </w:p>
        </w:tc>
        <w:tc>
          <w:tcPr>
            <w:tcW w:w="5659" w:type="dxa"/>
          </w:tcPr>
          <w:p w14:paraId="0CF9A76F" w14:textId="77777777" w:rsidR="00B3308E" w:rsidRDefault="00A039ED">
            <w:pPr>
              <w:rPr>
                <w:ins w:id="648" w:author="Qualcomm - Peng Cheng" w:date="2020-09-24T21:12:00Z"/>
              </w:rPr>
            </w:pPr>
            <w:ins w:id="649" w:author="Qualcomm - Peng Cheng" w:date="2020-09-24T21:12:00Z">
              <w:r>
                <w:t>We are a little confused by this question. Can’t company response to Q3 and Q4 derive their answer to Q5? In addition, we also prefer to keep “by relay UE” for this question</w:t>
              </w:r>
            </w:ins>
            <w:ins w:id="650" w:author="Qualcomm - Peng Cheng" w:date="2020-09-25T10:22:00Z">
              <w:r>
                <w:t xml:space="preserve"> similar to Q4</w:t>
              </w:r>
            </w:ins>
            <w:ins w:id="651" w:author="Qualcomm - Peng Cheng" w:date="2020-09-24T21:12:00Z">
              <w:r>
                <w:t xml:space="preserve">. </w:t>
              </w:r>
            </w:ins>
          </w:p>
          <w:p w14:paraId="60990B37" w14:textId="77777777" w:rsidR="00B3308E" w:rsidRDefault="00A039ED">
            <w:ins w:id="652" w:author="Qualcomm - Peng Cheng" w:date="2020-09-24T21:12:00Z">
              <w:r>
                <w:t xml:space="preserve">Furthermore, we agree with OPPO on the confusion of “in case of multiple remote UEs based relay”. </w:t>
              </w:r>
            </w:ins>
            <w:ins w:id="653" w:author="Qualcomm - Peng Cheng" w:date="2020-09-24T21:13:00Z">
              <w:r>
                <w:t>It may be misunderstood as multiple remote UE diversity</w:t>
              </w:r>
            </w:ins>
            <w:ins w:id="654" w:author="Qualcomm - Peng Cheng" w:date="2020-09-25T10:23:00Z">
              <w:r>
                <w:t xml:space="preserve"> (i.e. multiple remote UEs send the same packet to improve robust)</w:t>
              </w:r>
            </w:ins>
            <w:ins w:id="655" w:author="Qualcomm - Peng Cheng" w:date="2020-09-24T21:13:00Z">
              <w:r>
                <w:t xml:space="preserve">. </w:t>
              </w:r>
            </w:ins>
            <w:ins w:id="656" w:author="Qualcomm - Peng Cheng" w:date="2020-09-24T21:12:00Z">
              <w:r>
                <w:t xml:space="preserve">In our understanding, it can be replaced by “in case of multiplexing data coming from multiple Remote UEs”  </w:t>
              </w:r>
            </w:ins>
          </w:p>
        </w:tc>
      </w:tr>
      <w:tr w:rsidR="00B3308E" w14:paraId="0F7492CA" w14:textId="77777777" w:rsidTr="00082A80">
        <w:trPr>
          <w:ins w:id="657" w:author="Qualcomm - Peng Cheng" w:date="2020-09-24T21:12:00Z"/>
        </w:trPr>
        <w:tc>
          <w:tcPr>
            <w:tcW w:w="2120" w:type="dxa"/>
          </w:tcPr>
          <w:p w14:paraId="1DBC05A3" w14:textId="77777777" w:rsidR="00B3308E" w:rsidRDefault="00A039ED">
            <w:pPr>
              <w:rPr>
                <w:ins w:id="658" w:author="Qualcomm - Peng Cheng" w:date="2020-09-24T21:12:00Z"/>
              </w:rPr>
            </w:pPr>
            <w:ins w:id="659" w:author="Apple - Zhibin Wu" w:date="2020-09-25T15:44:00Z">
              <w:r>
                <w:t>Apple</w:t>
              </w:r>
            </w:ins>
          </w:p>
        </w:tc>
        <w:tc>
          <w:tcPr>
            <w:tcW w:w="1842" w:type="dxa"/>
          </w:tcPr>
          <w:p w14:paraId="5130F3CA" w14:textId="77777777" w:rsidR="00B3308E" w:rsidRDefault="00A039ED">
            <w:pPr>
              <w:rPr>
                <w:ins w:id="660" w:author="Qualcomm - Peng Cheng" w:date="2020-09-24T21:12:00Z"/>
              </w:rPr>
            </w:pPr>
            <w:ins w:id="661" w:author="Apple - Zhibin Wu" w:date="2020-09-25T15:44:00Z">
              <w:r>
                <w:t>Yes</w:t>
              </w:r>
            </w:ins>
          </w:p>
        </w:tc>
        <w:tc>
          <w:tcPr>
            <w:tcW w:w="5659" w:type="dxa"/>
          </w:tcPr>
          <w:p w14:paraId="5E05615A" w14:textId="77777777" w:rsidR="00B3308E" w:rsidRDefault="00B3308E">
            <w:pPr>
              <w:rPr>
                <w:ins w:id="662" w:author="Qualcomm - Peng Cheng" w:date="2020-09-24T21:12:00Z"/>
              </w:rPr>
            </w:pPr>
          </w:p>
        </w:tc>
      </w:tr>
      <w:tr w:rsidR="00B3308E" w14:paraId="71347701" w14:textId="77777777" w:rsidTr="00082A80">
        <w:trPr>
          <w:ins w:id="663" w:author="CATT-Hao" w:date="2020-09-27T10:08:00Z"/>
        </w:trPr>
        <w:tc>
          <w:tcPr>
            <w:tcW w:w="2120" w:type="dxa"/>
          </w:tcPr>
          <w:p w14:paraId="063001BD" w14:textId="77777777" w:rsidR="00B3308E" w:rsidRDefault="00A039ED">
            <w:pPr>
              <w:rPr>
                <w:ins w:id="664" w:author="CATT-Hao" w:date="2020-09-27T10:08:00Z"/>
                <w:rFonts w:eastAsia="宋体"/>
                <w:lang w:eastAsia="zh-CN"/>
              </w:rPr>
            </w:pPr>
            <w:ins w:id="665" w:author="CATT-Hao" w:date="2020-09-27T10:08:00Z">
              <w:r>
                <w:rPr>
                  <w:rFonts w:eastAsia="宋体" w:hint="eastAsia"/>
                  <w:lang w:eastAsia="zh-CN"/>
                </w:rPr>
                <w:t>CATT</w:t>
              </w:r>
            </w:ins>
          </w:p>
        </w:tc>
        <w:tc>
          <w:tcPr>
            <w:tcW w:w="1842" w:type="dxa"/>
          </w:tcPr>
          <w:p w14:paraId="7ABF6588" w14:textId="77777777" w:rsidR="00B3308E" w:rsidRDefault="00A039ED">
            <w:pPr>
              <w:rPr>
                <w:ins w:id="666" w:author="CATT-Hao" w:date="2020-09-27T10:08:00Z"/>
                <w:rFonts w:eastAsia="宋体"/>
                <w:lang w:eastAsia="zh-CN"/>
              </w:rPr>
            </w:pPr>
            <w:ins w:id="667" w:author="CATT-Hao" w:date="2020-09-28T20:10:00Z">
              <w:r>
                <w:rPr>
                  <w:rFonts w:eastAsia="宋体" w:hint="eastAsia"/>
                  <w:lang w:eastAsia="zh-CN"/>
                </w:rPr>
                <w:t>Yes</w:t>
              </w:r>
            </w:ins>
          </w:p>
        </w:tc>
        <w:tc>
          <w:tcPr>
            <w:tcW w:w="5659" w:type="dxa"/>
          </w:tcPr>
          <w:p w14:paraId="1BA70340" w14:textId="77777777" w:rsidR="00B3308E" w:rsidRDefault="00B3308E">
            <w:pPr>
              <w:rPr>
                <w:ins w:id="668" w:author="CATT-Hao" w:date="2020-09-27T10:08:00Z"/>
              </w:rPr>
            </w:pPr>
          </w:p>
        </w:tc>
      </w:tr>
      <w:tr w:rsidR="00B3308E" w14:paraId="2115E009" w14:textId="77777777" w:rsidTr="00082A80">
        <w:trPr>
          <w:ins w:id="669" w:author="Huawei" w:date="2020-09-29T14:22:00Z"/>
        </w:trPr>
        <w:tc>
          <w:tcPr>
            <w:tcW w:w="2120" w:type="dxa"/>
          </w:tcPr>
          <w:p w14:paraId="04C64984" w14:textId="77777777" w:rsidR="00B3308E" w:rsidRDefault="00A039ED">
            <w:pPr>
              <w:rPr>
                <w:ins w:id="670" w:author="Huawei" w:date="2020-09-29T14:22:00Z"/>
                <w:rFonts w:eastAsia="宋体"/>
                <w:lang w:eastAsia="zh-CN"/>
              </w:rPr>
            </w:pPr>
            <w:ins w:id="671" w:author="Huawei" w:date="2020-09-29T14:22:00Z">
              <w:r>
                <w:rPr>
                  <w:rFonts w:eastAsia="宋体" w:hint="eastAsia"/>
                  <w:lang w:eastAsia="zh-CN"/>
                </w:rPr>
                <w:t>H</w:t>
              </w:r>
              <w:r>
                <w:rPr>
                  <w:rFonts w:eastAsia="宋体"/>
                  <w:lang w:eastAsia="zh-CN"/>
                </w:rPr>
                <w:t>uawei</w:t>
              </w:r>
            </w:ins>
          </w:p>
        </w:tc>
        <w:tc>
          <w:tcPr>
            <w:tcW w:w="1842" w:type="dxa"/>
          </w:tcPr>
          <w:p w14:paraId="45FF1303" w14:textId="77777777" w:rsidR="00B3308E" w:rsidRDefault="00A039ED">
            <w:pPr>
              <w:rPr>
                <w:ins w:id="672" w:author="Huawei" w:date="2020-09-29T14:22:00Z"/>
                <w:rFonts w:eastAsia="宋体"/>
                <w:lang w:eastAsia="zh-CN"/>
              </w:rPr>
            </w:pPr>
            <w:ins w:id="673" w:author="Huawei" w:date="2020-09-29T14:22:00Z">
              <w:r>
                <w:rPr>
                  <w:rFonts w:eastAsia="宋体" w:hint="eastAsia"/>
                  <w:lang w:eastAsia="zh-CN"/>
                </w:rPr>
                <w:t>Y</w:t>
              </w:r>
              <w:r>
                <w:rPr>
                  <w:rFonts w:eastAsia="宋体"/>
                  <w:lang w:eastAsia="zh-CN"/>
                </w:rPr>
                <w:t>es</w:t>
              </w:r>
            </w:ins>
          </w:p>
        </w:tc>
        <w:tc>
          <w:tcPr>
            <w:tcW w:w="5659" w:type="dxa"/>
          </w:tcPr>
          <w:p w14:paraId="65892D8F" w14:textId="77777777" w:rsidR="00B3308E" w:rsidRDefault="00A039ED">
            <w:pPr>
              <w:rPr>
                <w:ins w:id="674" w:author="Huawei" w:date="2020-09-29T14:22:00Z"/>
                <w:rFonts w:eastAsia="宋体"/>
                <w:lang w:eastAsia="zh-CN"/>
              </w:rPr>
            </w:pPr>
            <w:ins w:id="675" w:author="Huawei" w:date="2020-09-29T14:22:00Z">
              <w:r>
                <w:rPr>
                  <w:rFonts w:eastAsia="宋体" w:hint="eastAsia"/>
                  <w:lang w:eastAsia="zh-CN"/>
                </w:rPr>
                <w:t>F</w:t>
              </w:r>
              <w:r>
                <w:rPr>
                  <w:rFonts w:eastAsia="宋体"/>
                  <w:lang w:eastAsia="zh-CN"/>
                </w:rPr>
                <w:t>or the OPPO’s 2</w:t>
              </w:r>
              <w:r>
                <w:rPr>
                  <w:rFonts w:eastAsia="宋体"/>
                  <w:vertAlign w:val="superscript"/>
                  <w:lang w:eastAsia="zh-CN"/>
                </w:rPr>
                <w:t>nd</w:t>
              </w:r>
              <w:r>
                <w:rPr>
                  <w:rFonts w:eastAsia="宋体"/>
                  <w:lang w:eastAsia="zh-CN"/>
                </w:rPr>
                <w:t xml:space="preserve"> comments, we have sympathy that the header presence is not conditional. So maybe the wording could be “…. </w:t>
              </w:r>
              <w:r>
                <w:rPr>
                  <w:rFonts w:ascii="Arial" w:eastAsia="MS Mincho" w:hAnsi="Arial" w:cs="Arial"/>
                  <w:color w:val="00B0F0"/>
                  <w:lang w:eastAsia="ja-JP"/>
                </w:rPr>
                <w:t>of a particular Remote UE</w:t>
              </w:r>
              <w:r>
                <w:rPr>
                  <w:rFonts w:ascii="Arial" w:eastAsia="MS Mincho" w:hAnsi="Arial" w:cs="Arial"/>
                  <w:color w:val="00B0F0"/>
                  <w:highlight w:val="yellow"/>
                  <w:lang w:eastAsia="ja-JP"/>
                </w:rPr>
                <w:t xml:space="preserve"> for supporting de-multiplexing of multiple Remote UEs</w:t>
              </w:r>
              <w:r>
                <w:rPr>
                  <w:rFonts w:eastAsia="宋体"/>
                  <w:lang w:eastAsia="zh-CN"/>
                </w:rPr>
                <w:t>”</w:t>
              </w:r>
            </w:ins>
          </w:p>
          <w:p w14:paraId="5AA5AE20" w14:textId="77777777" w:rsidR="00B3308E" w:rsidRDefault="00A039ED">
            <w:pPr>
              <w:rPr>
                <w:ins w:id="676" w:author="Huawei" w:date="2020-09-29T14:22:00Z"/>
              </w:rPr>
            </w:pPr>
            <w:ins w:id="677" w:author="Huawei" w:date="2020-09-29T14:22:00Z">
              <w:r>
                <w:rPr>
                  <w:rFonts w:eastAsia="宋体"/>
                  <w:lang w:eastAsia="zh-CN"/>
                </w:rPr>
                <w:t>BTW, to reply QC’s first comment, we interpretation is that Q5 is Yes, if the answer to both Q3 and Q4 are Yes.</w:t>
              </w:r>
            </w:ins>
          </w:p>
        </w:tc>
      </w:tr>
      <w:tr w:rsidR="00B3308E" w14:paraId="552CAD5C" w14:textId="77777777" w:rsidTr="00082A80">
        <w:trPr>
          <w:ins w:id="678" w:author="vivo(Boubacar)" w:date="2020-09-30T08:16:00Z"/>
        </w:trPr>
        <w:tc>
          <w:tcPr>
            <w:tcW w:w="2120" w:type="dxa"/>
          </w:tcPr>
          <w:p w14:paraId="5F408E03" w14:textId="77777777" w:rsidR="00B3308E" w:rsidRDefault="00A039ED">
            <w:pPr>
              <w:rPr>
                <w:ins w:id="679" w:author="vivo(Boubacar)" w:date="2020-09-30T08:16:00Z"/>
                <w:rFonts w:eastAsia="宋体"/>
                <w:lang w:eastAsia="zh-CN"/>
              </w:rPr>
            </w:pPr>
            <w:ins w:id="680" w:author="vivo(Boubacar)" w:date="2020-09-30T08:16:00Z">
              <w:r>
                <w:rPr>
                  <w:rFonts w:eastAsia="宋体"/>
                  <w:lang w:eastAsia="zh-CN"/>
                </w:rPr>
                <w:t>vivo</w:t>
              </w:r>
            </w:ins>
          </w:p>
        </w:tc>
        <w:tc>
          <w:tcPr>
            <w:tcW w:w="1842" w:type="dxa"/>
          </w:tcPr>
          <w:p w14:paraId="4A94F3A3" w14:textId="77777777" w:rsidR="00B3308E" w:rsidRDefault="00B3308E">
            <w:pPr>
              <w:rPr>
                <w:ins w:id="681" w:author="vivo(Boubacar)" w:date="2020-09-30T08:16:00Z"/>
                <w:rFonts w:eastAsia="宋体"/>
                <w:lang w:eastAsia="zh-CN"/>
              </w:rPr>
            </w:pPr>
          </w:p>
        </w:tc>
        <w:tc>
          <w:tcPr>
            <w:tcW w:w="5659" w:type="dxa"/>
          </w:tcPr>
          <w:p w14:paraId="4F53994B" w14:textId="77777777" w:rsidR="00B3308E" w:rsidRDefault="00A039ED">
            <w:pPr>
              <w:rPr>
                <w:ins w:id="682" w:author="vivo(Boubacar)" w:date="2020-09-30T08:16:00Z"/>
                <w:rFonts w:eastAsia="宋体"/>
                <w:lang w:eastAsia="zh-CN"/>
              </w:rPr>
            </w:pPr>
            <w:ins w:id="683" w:author="vivo(Boubacar)" w:date="2020-09-30T08:16:00Z">
              <w:r>
                <w:rPr>
                  <w:rFonts w:eastAsia="宋体" w:hint="eastAsia"/>
                  <w:lang w:eastAsia="zh-CN"/>
                </w:rPr>
                <w:t>Q5 can be covered by Q3 and Q4.</w:t>
              </w:r>
            </w:ins>
          </w:p>
        </w:tc>
      </w:tr>
      <w:tr w:rsidR="00B3308E" w14:paraId="3177F3EF" w14:textId="77777777" w:rsidTr="00082A80">
        <w:trPr>
          <w:ins w:id="684" w:author="ZTE(Miao Qu)" w:date="2020-09-30T15:24:00Z"/>
        </w:trPr>
        <w:tc>
          <w:tcPr>
            <w:tcW w:w="2120" w:type="dxa"/>
          </w:tcPr>
          <w:p w14:paraId="2E037778" w14:textId="77777777" w:rsidR="00B3308E" w:rsidRDefault="00A039ED">
            <w:pPr>
              <w:rPr>
                <w:ins w:id="685" w:author="ZTE(Miao Qu)" w:date="2020-09-30T15:24:00Z"/>
                <w:rFonts w:eastAsia="宋体"/>
                <w:lang w:eastAsia="zh-CN"/>
              </w:rPr>
            </w:pPr>
            <w:ins w:id="686" w:author="ZTE(Miao Qu)" w:date="2020-09-30T15:24:00Z">
              <w:r>
                <w:rPr>
                  <w:rFonts w:eastAsia="宋体" w:hint="eastAsia"/>
                  <w:lang w:eastAsia="zh-CN"/>
                </w:rPr>
                <w:t>ZTE</w:t>
              </w:r>
            </w:ins>
          </w:p>
        </w:tc>
        <w:tc>
          <w:tcPr>
            <w:tcW w:w="1842" w:type="dxa"/>
          </w:tcPr>
          <w:p w14:paraId="560AF04A" w14:textId="77777777" w:rsidR="00B3308E" w:rsidRDefault="00A039ED">
            <w:pPr>
              <w:rPr>
                <w:ins w:id="687" w:author="ZTE(Miao Qu)" w:date="2020-09-30T15:24:00Z"/>
                <w:rFonts w:eastAsia="宋体"/>
                <w:lang w:eastAsia="zh-CN"/>
              </w:rPr>
            </w:pPr>
            <w:ins w:id="688" w:author="ZTE(Miao Qu)" w:date="2020-09-30T15:25:00Z">
              <w:r>
                <w:rPr>
                  <w:rFonts w:eastAsia="宋体" w:hint="eastAsia"/>
                  <w:lang w:eastAsia="zh-CN"/>
                </w:rPr>
                <w:t>Yes</w:t>
              </w:r>
            </w:ins>
          </w:p>
        </w:tc>
        <w:tc>
          <w:tcPr>
            <w:tcW w:w="5659" w:type="dxa"/>
          </w:tcPr>
          <w:p w14:paraId="7CB11B79" w14:textId="77777777" w:rsidR="00B3308E" w:rsidRDefault="00A039ED">
            <w:pPr>
              <w:rPr>
                <w:ins w:id="689" w:author="ZTE(Miao Qu)" w:date="2020-09-30T15:24:00Z"/>
                <w:rFonts w:eastAsia="宋体"/>
                <w:lang w:eastAsia="zh-CN"/>
              </w:rPr>
            </w:pPr>
            <w:ins w:id="690" w:author="ZTE(Miao Qu)" w:date="2020-09-30T15:24:00Z">
              <w:r>
                <w:rPr>
                  <w:rFonts w:eastAsia="宋体" w:hint="eastAsia"/>
                  <w:lang w:eastAsia="zh-CN"/>
                </w:rPr>
                <w:t xml:space="preserve">In our understanding, for multiple Remote UEs case,  it is necessary to include the identity information of Remote UE and Remote UE RB ID  in the adaptation layer over Uu. </w:t>
              </w:r>
            </w:ins>
          </w:p>
        </w:tc>
      </w:tr>
      <w:tr w:rsidR="00A039ED" w14:paraId="44D2C76E" w14:textId="77777777" w:rsidTr="00082A80">
        <w:trPr>
          <w:ins w:id="691" w:author="Milos Tesanovic" w:date="2020-09-30T10:42:00Z"/>
        </w:trPr>
        <w:tc>
          <w:tcPr>
            <w:tcW w:w="2120" w:type="dxa"/>
          </w:tcPr>
          <w:p w14:paraId="0C311EB7" w14:textId="65399748" w:rsidR="00A039ED" w:rsidRDefault="00A039ED">
            <w:pPr>
              <w:rPr>
                <w:ins w:id="692" w:author="Milos Tesanovic" w:date="2020-09-30T10:42:00Z"/>
                <w:rFonts w:eastAsia="宋体"/>
                <w:lang w:eastAsia="zh-CN"/>
              </w:rPr>
            </w:pPr>
            <w:ins w:id="693" w:author="Milos Tesanovic" w:date="2020-09-30T10:42:00Z">
              <w:r>
                <w:rPr>
                  <w:rFonts w:eastAsia="宋体"/>
                  <w:lang w:eastAsia="zh-CN"/>
                </w:rPr>
                <w:t>Samsung</w:t>
              </w:r>
            </w:ins>
          </w:p>
        </w:tc>
        <w:tc>
          <w:tcPr>
            <w:tcW w:w="1842" w:type="dxa"/>
          </w:tcPr>
          <w:p w14:paraId="53740E0C" w14:textId="6D6D9A91" w:rsidR="00A039ED" w:rsidRDefault="00A039ED">
            <w:pPr>
              <w:rPr>
                <w:ins w:id="694" w:author="Milos Tesanovic" w:date="2020-09-30T10:42:00Z"/>
                <w:rFonts w:eastAsia="宋体"/>
                <w:lang w:eastAsia="zh-CN"/>
              </w:rPr>
            </w:pPr>
            <w:ins w:id="695" w:author="Milos Tesanovic" w:date="2020-09-30T10:42:00Z">
              <w:r>
                <w:rPr>
                  <w:rFonts w:eastAsia="宋体"/>
                  <w:lang w:eastAsia="zh-CN"/>
                </w:rPr>
                <w:t>Not sure</w:t>
              </w:r>
            </w:ins>
          </w:p>
        </w:tc>
        <w:tc>
          <w:tcPr>
            <w:tcW w:w="5659" w:type="dxa"/>
          </w:tcPr>
          <w:p w14:paraId="0A10EA78" w14:textId="77777777" w:rsidR="00A039ED" w:rsidRDefault="00A039ED" w:rsidP="00A039ED">
            <w:pPr>
              <w:rPr>
                <w:ins w:id="696" w:author="Milos Tesanovic" w:date="2020-09-30T10:43:00Z"/>
              </w:rPr>
            </w:pPr>
            <w:ins w:id="697" w:author="Milos Tesanovic" w:date="2020-09-30T10:43:00Z">
              <w:r>
                <w:t>At RAN2#111-e, we agreed the following:</w:t>
              </w:r>
            </w:ins>
          </w:p>
          <w:p w14:paraId="45FFA947" w14:textId="77777777" w:rsidR="00A039ED" w:rsidRDefault="00A039ED" w:rsidP="00A039ED">
            <w:pPr>
              <w:rPr>
                <w:ins w:id="698" w:author="Milos Tesanovic" w:date="2020-09-30T10:43:00Z"/>
                <w:rFonts w:ascii="Arial" w:eastAsia="MS Mincho" w:hAnsi="Arial"/>
                <w:sz w:val="20"/>
                <w:szCs w:val="24"/>
                <w:lang w:val="en-GB" w:eastAsia="en-GB"/>
              </w:rPr>
            </w:pPr>
            <w:ins w:id="699" w:author="Milos Tesanovic" w:date="2020-09-30T10:43:00Z">
              <w:r>
                <w:rPr>
                  <w:rFonts w:ascii="Arial" w:eastAsia="MS Mincho" w:hAnsi="Arial"/>
                  <w:sz w:val="20"/>
                  <w:szCs w:val="24"/>
                  <w:lang w:val="en-GB" w:eastAsia="en-GB"/>
                </w:rPr>
                <w:t>“</w:t>
              </w:r>
              <w:r w:rsidRPr="008B499F">
                <w:rPr>
                  <w:rFonts w:ascii="Arial" w:eastAsia="MS Mincho" w:hAnsi="Arial"/>
                  <w:sz w:val="20"/>
                  <w:szCs w:val="24"/>
                  <w:lang w:val="en-GB" w:eastAsia="en-GB"/>
                </w:rPr>
                <w:t xml:space="preserve">Working assumption: Agree to put the needed information within the header of adaptation layer to enable Bearer mapping for L2 UE-to-Network relay and </w:t>
              </w:r>
              <w:r w:rsidRPr="008B499F">
                <w:rPr>
                  <w:rFonts w:ascii="Arial" w:eastAsia="MS Mincho" w:hAnsi="Arial"/>
                  <w:b/>
                  <w:sz w:val="20"/>
                  <w:szCs w:val="24"/>
                  <w:lang w:val="en-GB" w:eastAsia="en-GB"/>
                </w:rPr>
                <w:t>the details can be discussed at WI phase</w:t>
              </w:r>
              <w:r>
                <w:rPr>
                  <w:rFonts w:ascii="Arial" w:eastAsia="MS Mincho" w:hAnsi="Arial"/>
                  <w:sz w:val="20"/>
                  <w:szCs w:val="24"/>
                  <w:lang w:val="en-GB" w:eastAsia="en-GB"/>
                </w:rPr>
                <w:t>”</w:t>
              </w:r>
            </w:ins>
          </w:p>
          <w:p w14:paraId="264BCBB6" w14:textId="7C0DDEA8" w:rsidR="00A039ED" w:rsidRDefault="00A039ED" w:rsidP="00A039ED">
            <w:pPr>
              <w:rPr>
                <w:ins w:id="700" w:author="Milos Tesanovic" w:date="2020-09-30T10:42:00Z"/>
                <w:rFonts w:eastAsia="宋体"/>
                <w:lang w:eastAsia="zh-CN"/>
              </w:rPr>
            </w:pPr>
            <w:ins w:id="701" w:author="Milos Tesanovic" w:date="2020-09-30T10:43:00Z">
              <w:r w:rsidRPr="008B499F">
                <w:t>Therefore there is no need or point to discuss the details here&amp;now.</w:t>
              </w:r>
            </w:ins>
          </w:p>
        </w:tc>
      </w:tr>
      <w:tr w:rsidR="0064030D" w14:paraId="284D2109" w14:textId="77777777" w:rsidTr="00082A80">
        <w:trPr>
          <w:ins w:id="702" w:author="Vivek" w:date="2020-10-01T17:30:00Z"/>
        </w:trPr>
        <w:tc>
          <w:tcPr>
            <w:tcW w:w="2120" w:type="dxa"/>
          </w:tcPr>
          <w:p w14:paraId="4523E1A3" w14:textId="0211C4C5" w:rsidR="0064030D" w:rsidRDefault="0064030D" w:rsidP="0064030D">
            <w:pPr>
              <w:rPr>
                <w:ins w:id="703" w:author="Vivek" w:date="2020-10-01T17:30:00Z"/>
                <w:rFonts w:eastAsia="宋体"/>
                <w:lang w:eastAsia="zh-CN"/>
              </w:rPr>
            </w:pPr>
            <w:ins w:id="704" w:author="Vivek" w:date="2020-10-01T17:30:00Z">
              <w:r>
                <w:lastRenderedPageBreak/>
                <w:t>Sony</w:t>
              </w:r>
            </w:ins>
          </w:p>
        </w:tc>
        <w:tc>
          <w:tcPr>
            <w:tcW w:w="1842" w:type="dxa"/>
          </w:tcPr>
          <w:p w14:paraId="0C93F84B" w14:textId="7EB66E3D" w:rsidR="0064030D" w:rsidRDefault="0064030D" w:rsidP="0064030D">
            <w:pPr>
              <w:rPr>
                <w:ins w:id="705" w:author="Vivek" w:date="2020-10-01T17:30:00Z"/>
                <w:rFonts w:eastAsia="宋体"/>
                <w:lang w:eastAsia="zh-CN"/>
              </w:rPr>
            </w:pPr>
            <w:ins w:id="706" w:author="Vivek" w:date="2020-10-01T17:30:00Z">
              <w:r>
                <w:t>Yes</w:t>
              </w:r>
            </w:ins>
          </w:p>
        </w:tc>
        <w:tc>
          <w:tcPr>
            <w:tcW w:w="5659" w:type="dxa"/>
          </w:tcPr>
          <w:p w14:paraId="23A91310" w14:textId="77777777" w:rsidR="0064030D" w:rsidRDefault="0064030D" w:rsidP="0064030D">
            <w:pPr>
              <w:rPr>
                <w:ins w:id="707" w:author="Vivek" w:date="2020-10-01T17:30:00Z"/>
              </w:rPr>
            </w:pPr>
          </w:p>
        </w:tc>
      </w:tr>
      <w:tr w:rsidR="008418D4" w14:paraId="33AB6303" w14:textId="77777777" w:rsidTr="00082A80">
        <w:trPr>
          <w:ins w:id="708" w:author="yang xing" w:date="2020-10-03T15:36:00Z"/>
        </w:trPr>
        <w:tc>
          <w:tcPr>
            <w:tcW w:w="2120" w:type="dxa"/>
          </w:tcPr>
          <w:p w14:paraId="1BBE6F26" w14:textId="51022D60" w:rsidR="008418D4" w:rsidRPr="008418D4" w:rsidRDefault="008418D4" w:rsidP="0064030D">
            <w:pPr>
              <w:rPr>
                <w:ins w:id="709" w:author="yang xing" w:date="2020-10-03T15:36:00Z"/>
                <w:rFonts w:eastAsia="宋体"/>
                <w:lang w:eastAsia="zh-CN"/>
                <w:rPrChange w:id="710" w:author="yang xing" w:date="2020-10-03T15:36:00Z">
                  <w:rPr>
                    <w:ins w:id="711" w:author="yang xing" w:date="2020-10-03T15:36:00Z"/>
                  </w:rPr>
                </w:rPrChange>
              </w:rPr>
            </w:pPr>
            <w:ins w:id="712" w:author="yang xing" w:date="2020-10-03T15:36:00Z">
              <w:r>
                <w:rPr>
                  <w:rFonts w:eastAsia="宋体" w:hint="eastAsia"/>
                  <w:lang w:eastAsia="zh-CN"/>
                </w:rPr>
                <w:t>Xiaomi</w:t>
              </w:r>
            </w:ins>
          </w:p>
        </w:tc>
        <w:tc>
          <w:tcPr>
            <w:tcW w:w="1842" w:type="dxa"/>
          </w:tcPr>
          <w:p w14:paraId="73BACD1C" w14:textId="5B939A0F" w:rsidR="008418D4" w:rsidRPr="008418D4" w:rsidRDefault="008418D4" w:rsidP="0064030D">
            <w:pPr>
              <w:rPr>
                <w:ins w:id="713" w:author="yang xing" w:date="2020-10-03T15:36:00Z"/>
                <w:rFonts w:eastAsia="宋体"/>
                <w:lang w:eastAsia="zh-CN"/>
                <w:rPrChange w:id="714" w:author="yang xing" w:date="2020-10-03T15:36:00Z">
                  <w:rPr>
                    <w:ins w:id="715" w:author="yang xing" w:date="2020-10-03T15:36:00Z"/>
                  </w:rPr>
                </w:rPrChange>
              </w:rPr>
            </w:pPr>
            <w:ins w:id="716" w:author="yang xing" w:date="2020-10-03T15:36:00Z">
              <w:r>
                <w:rPr>
                  <w:rFonts w:eastAsia="宋体" w:hint="eastAsia"/>
                  <w:lang w:eastAsia="zh-CN"/>
                </w:rPr>
                <w:t>Yes</w:t>
              </w:r>
            </w:ins>
          </w:p>
        </w:tc>
        <w:tc>
          <w:tcPr>
            <w:tcW w:w="5659" w:type="dxa"/>
          </w:tcPr>
          <w:p w14:paraId="605B8FE0" w14:textId="488A17A7" w:rsidR="008418D4" w:rsidRDefault="008418D4" w:rsidP="0064030D">
            <w:pPr>
              <w:rPr>
                <w:ins w:id="717" w:author="yang xing" w:date="2020-10-03T15:36:00Z"/>
              </w:rPr>
            </w:pPr>
            <w:ins w:id="718" w:author="yang xing" w:date="2020-10-03T15:36:00Z">
              <w:r>
                <w:rPr>
                  <w:rFonts w:eastAsia="宋体"/>
                  <w:lang w:eastAsia="zh-CN"/>
                </w:rPr>
                <w:t>T</w:t>
              </w:r>
              <w:r>
                <w:rPr>
                  <w:rFonts w:eastAsia="宋体" w:hint="eastAsia"/>
                  <w:lang w:eastAsia="zh-CN"/>
                </w:rPr>
                <w:t xml:space="preserve">his </w:t>
              </w:r>
              <w:r>
                <w:rPr>
                  <w:rFonts w:eastAsia="宋体"/>
                  <w:lang w:eastAsia="zh-CN"/>
                </w:rPr>
                <w:t>seems to be sum of Q4 and Q3.</w:t>
              </w:r>
            </w:ins>
          </w:p>
        </w:tc>
      </w:tr>
      <w:tr w:rsidR="00124C1F" w14:paraId="379A7323" w14:textId="77777777" w:rsidTr="00082A80">
        <w:trPr>
          <w:ins w:id="719" w:author="Spreadtrum Communications" w:date="2020-10-03T17:24:00Z"/>
        </w:trPr>
        <w:tc>
          <w:tcPr>
            <w:tcW w:w="2120" w:type="dxa"/>
          </w:tcPr>
          <w:p w14:paraId="13E96EBA" w14:textId="3FAB7C6F" w:rsidR="00124C1F" w:rsidRDefault="00124C1F" w:rsidP="0064030D">
            <w:pPr>
              <w:rPr>
                <w:ins w:id="720" w:author="Spreadtrum Communications" w:date="2020-10-03T17:24:00Z"/>
                <w:rFonts w:eastAsia="宋体"/>
                <w:lang w:eastAsia="zh-CN"/>
              </w:rPr>
            </w:pPr>
            <w:ins w:id="721" w:author="Spreadtrum Communications" w:date="2020-10-03T17:24:00Z">
              <w:r>
                <w:rPr>
                  <w:rFonts w:eastAsia="宋体"/>
                  <w:lang w:eastAsia="zh-CN"/>
                </w:rPr>
                <w:t>Spreadtrum</w:t>
              </w:r>
            </w:ins>
          </w:p>
        </w:tc>
        <w:tc>
          <w:tcPr>
            <w:tcW w:w="1842" w:type="dxa"/>
          </w:tcPr>
          <w:p w14:paraId="7D498EBD" w14:textId="29C18A0A" w:rsidR="00124C1F" w:rsidRDefault="00124C1F" w:rsidP="0064030D">
            <w:pPr>
              <w:rPr>
                <w:ins w:id="722" w:author="Spreadtrum Communications" w:date="2020-10-03T17:24:00Z"/>
                <w:rFonts w:eastAsia="宋体"/>
                <w:lang w:eastAsia="zh-CN"/>
              </w:rPr>
            </w:pPr>
            <w:ins w:id="723" w:author="Spreadtrum Communications" w:date="2020-10-03T17:24:00Z">
              <w:r>
                <w:rPr>
                  <w:rFonts w:eastAsia="宋体"/>
                  <w:lang w:eastAsia="zh-CN"/>
                </w:rPr>
                <w:t>Yes</w:t>
              </w:r>
            </w:ins>
          </w:p>
        </w:tc>
        <w:tc>
          <w:tcPr>
            <w:tcW w:w="5659" w:type="dxa"/>
          </w:tcPr>
          <w:p w14:paraId="09F5D935" w14:textId="77777777" w:rsidR="00124C1F" w:rsidRDefault="00124C1F" w:rsidP="0064030D">
            <w:pPr>
              <w:rPr>
                <w:ins w:id="724" w:author="Spreadtrum Communications" w:date="2020-10-03T17:24:00Z"/>
                <w:rFonts w:eastAsia="宋体"/>
                <w:lang w:eastAsia="zh-CN"/>
              </w:rPr>
            </w:pPr>
          </w:p>
        </w:tc>
      </w:tr>
      <w:tr w:rsidR="00082A80" w14:paraId="7FCFE4E0" w14:textId="77777777" w:rsidTr="00082A80">
        <w:trPr>
          <w:ins w:id="725" w:author="Intel-AA" w:date="2020-10-03T19:31:00Z"/>
        </w:trPr>
        <w:tc>
          <w:tcPr>
            <w:tcW w:w="2120" w:type="dxa"/>
          </w:tcPr>
          <w:p w14:paraId="2A7FF21F" w14:textId="399A9B57" w:rsidR="00082A80" w:rsidRDefault="00082A80" w:rsidP="00082A80">
            <w:pPr>
              <w:rPr>
                <w:ins w:id="726" w:author="Intel-AA" w:date="2020-10-03T19:31:00Z"/>
                <w:rFonts w:eastAsia="宋体"/>
                <w:lang w:eastAsia="zh-CN"/>
              </w:rPr>
            </w:pPr>
            <w:ins w:id="727" w:author="Intel-AA" w:date="2020-10-03T19:31:00Z">
              <w:r>
                <w:t>Intel</w:t>
              </w:r>
            </w:ins>
          </w:p>
        </w:tc>
        <w:tc>
          <w:tcPr>
            <w:tcW w:w="1842" w:type="dxa"/>
          </w:tcPr>
          <w:p w14:paraId="097865F5" w14:textId="7B46348A" w:rsidR="00082A80" w:rsidRDefault="00082A80" w:rsidP="00082A80">
            <w:pPr>
              <w:rPr>
                <w:ins w:id="728" w:author="Intel-AA" w:date="2020-10-03T19:31:00Z"/>
                <w:rFonts w:eastAsia="宋体"/>
                <w:lang w:eastAsia="zh-CN"/>
              </w:rPr>
            </w:pPr>
            <w:ins w:id="729" w:author="Intel-AA" w:date="2020-10-03T19:31:00Z">
              <w:r>
                <w:t>Yes</w:t>
              </w:r>
            </w:ins>
          </w:p>
        </w:tc>
        <w:tc>
          <w:tcPr>
            <w:tcW w:w="5659" w:type="dxa"/>
          </w:tcPr>
          <w:p w14:paraId="6AEC218C" w14:textId="4F5A98EE" w:rsidR="00082A80" w:rsidRDefault="00082A80" w:rsidP="00082A80">
            <w:pPr>
              <w:rPr>
                <w:ins w:id="730" w:author="Intel-AA" w:date="2020-10-03T19:31:00Z"/>
                <w:rFonts w:eastAsia="宋体"/>
                <w:lang w:eastAsia="zh-CN"/>
              </w:rPr>
            </w:pPr>
            <w:ins w:id="731" w:author="Intel-AA" w:date="2020-10-03T19:31:00Z">
              <w:r>
                <w:t>Agree with OPPO to remove “by relay UE”. Also, we understand that the identity information of Remote UE Uu Radio bearer refers to any information that can be used to determine the identity information of Remote UE Uu DRB by the gNB.</w:t>
              </w:r>
            </w:ins>
          </w:p>
        </w:tc>
      </w:tr>
      <w:tr w:rsidR="005755C8" w14:paraId="4F3EC6CF" w14:textId="77777777" w:rsidTr="00082A80">
        <w:trPr>
          <w:ins w:id="732" w:author="Nokia - jakob.buthler" w:date="2020-10-07T21:49:00Z"/>
        </w:trPr>
        <w:tc>
          <w:tcPr>
            <w:tcW w:w="2120" w:type="dxa"/>
          </w:tcPr>
          <w:p w14:paraId="4ECB3B2D" w14:textId="5E2A2808" w:rsidR="005755C8" w:rsidRDefault="005755C8" w:rsidP="00082A80">
            <w:pPr>
              <w:rPr>
                <w:ins w:id="733" w:author="Nokia - jakob.buthler" w:date="2020-10-07T21:49:00Z"/>
              </w:rPr>
            </w:pPr>
            <w:ins w:id="734" w:author="Nokia - jakob.buthler" w:date="2020-10-07T21:49:00Z">
              <w:r>
                <w:t>Nokia</w:t>
              </w:r>
            </w:ins>
          </w:p>
        </w:tc>
        <w:tc>
          <w:tcPr>
            <w:tcW w:w="1842" w:type="dxa"/>
          </w:tcPr>
          <w:p w14:paraId="65AA0397" w14:textId="2F121D3B" w:rsidR="005755C8" w:rsidRDefault="005755C8" w:rsidP="00082A80">
            <w:pPr>
              <w:rPr>
                <w:ins w:id="735" w:author="Nokia - jakob.buthler" w:date="2020-10-07T21:49:00Z"/>
              </w:rPr>
            </w:pPr>
            <w:ins w:id="736" w:author="Nokia - jakob.buthler" w:date="2020-10-07T21:49:00Z">
              <w:r>
                <w:t>Yes</w:t>
              </w:r>
            </w:ins>
          </w:p>
        </w:tc>
        <w:tc>
          <w:tcPr>
            <w:tcW w:w="5659" w:type="dxa"/>
          </w:tcPr>
          <w:p w14:paraId="46589451" w14:textId="759688D3" w:rsidR="005755C8" w:rsidRDefault="005755C8" w:rsidP="00082A80">
            <w:pPr>
              <w:rPr>
                <w:ins w:id="737" w:author="Nokia - jakob.buthler" w:date="2020-10-07T21:49:00Z"/>
              </w:rPr>
            </w:pPr>
            <w:ins w:id="738" w:author="Nokia - jakob.buthler" w:date="2020-10-07T21:49:00Z">
              <w:r>
                <w:t>To our understanding, this is covered by Q3 and Q4</w:t>
              </w:r>
            </w:ins>
          </w:p>
        </w:tc>
      </w:tr>
      <w:tr w:rsidR="00631F99" w14:paraId="527F120A" w14:textId="77777777" w:rsidTr="00082A80">
        <w:trPr>
          <w:ins w:id="739" w:author="Convida" w:date="2020-10-07T17:58:00Z"/>
        </w:trPr>
        <w:tc>
          <w:tcPr>
            <w:tcW w:w="2120" w:type="dxa"/>
          </w:tcPr>
          <w:p w14:paraId="6BA22394" w14:textId="7B9AD534" w:rsidR="00631F99" w:rsidRDefault="00631F99" w:rsidP="00631F99">
            <w:pPr>
              <w:rPr>
                <w:ins w:id="740" w:author="Convida" w:date="2020-10-07T17:58:00Z"/>
              </w:rPr>
            </w:pPr>
            <w:ins w:id="741" w:author="Convida" w:date="2020-10-07T17:59:00Z">
              <w:r>
                <w:rPr>
                  <w:rFonts w:eastAsia="宋体"/>
                  <w:lang w:eastAsia="zh-CN"/>
                </w:rPr>
                <w:t>Convida</w:t>
              </w:r>
            </w:ins>
          </w:p>
        </w:tc>
        <w:tc>
          <w:tcPr>
            <w:tcW w:w="1842" w:type="dxa"/>
          </w:tcPr>
          <w:p w14:paraId="463BD6F5" w14:textId="7DF2348E" w:rsidR="00631F99" w:rsidRDefault="00631F99" w:rsidP="00631F99">
            <w:pPr>
              <w:rPr>
                <w:ins w:id="742" w:author="Convida" w:date="2020-10-07T17:58:00Z"/>
              </w:rPr>
            </w:pPr>
            <w:ins w:id="743" w:author="Convida" w:date="2020-10-07T17:59:00Z">
              <w:r>
                <w:rPr>
                  <w:rFonts w:eastAsia="宋体"/>
                  <w:lang w:eastAsia="zh-CN"/>
                </w:rPr>
                <w:t>Yes</w:t>
              </w:r>
            </w:ins>
          </w:p>
        </w:tc>
        <w:tc>
          <w:tcPr>
            <w:tcW w:w="5659" w:type="dxa"/>
          </w:tcPr>
          <w:p w14:paraId="00B247F4" w14:textId="4FD737C7" w:rsidR="00631F99" w:rsidRDefault="00631F99" w:rsidP="00631F99">
            <w:pPr>
              <w:rPr>
                <w:ins w:id="744" w:author="Convida" w:date="2020-10-07T17:58:00Z"/>
              </w:rPr>
            </w:pPr>
            <w:ins w:id="745" w:author="Convida" w:date="2020-10-07T17:59:00Z">
              <w:r>
                <w:t>Agree with OPPO. Also see our feedback to Q4</w:t>
              </w:r>
            </w:ins>
          </w:p>
        </w:tc>
      </w:tr>
      <w:tr w:rsidR="00C6154B" w14:paraId="312B8E60" w14:textId="77777777" w:rsidTr="00082A80">
        <w:trPr>
          <w:ins w:id="746" w:author="Gonzalez Tejeria J, Jesus" w:date="2020-10-08T00:58:00Z"/>
        </w:trPr>
        <w:tc>
          <w:tcPr>
            <w:tcW w:w="2120" w:type="dxa"/>
          </w:tcPr>
          <w:p w14:paraId="202FEEB5" w14:textId="6FE605E3" w:rsidR="00C6154B" w:rsidRDefault="00C6154B" w:rsidP="00631F99">
            <w:pPr>
              <w:rPr>
                <w:ins w:id="747" w:author="Gonzalez Tejeria J, Jesus" w:date="2020-10-08T00:58:00Z"/>
                <w:rFonts w:eastAsia="宋体"/>
                <w:lang w:eastAsia="zh-CN"/>
              </w:rPr>
            </w:pPr>
            <w:ins w:id="748" w:author="Gonzalez Tejeria J, Jesus" w:date="2020-10-08T00:58:00Z">
              <w:r>
                <w:rPr>
                  <w:rFonts w:eastAsia="宋体"/>
                  <w:lang w:eastAsia="zh-CN"/>
                </w:rPr>
                <w:t>Philips</w:t>
              </w:r>
            </w:ins>
          </w:p>
        </w:tc>
        <w:tc>
          <w:tcPr>
            <w:tcW w:w="1842" w:type="dxa"/>
          </w:tcPr>
          <w:p w14:paraId="69E550A5" w14:textId="3DF4B0F4" w:rsidR="00C6154B" w:rsidRDefault="00C6154B" w:rsidP="00631F99">
            <w:pPr>
              <w:rPr>
                <w:ins w:id="749" w:author="Gonzalez Tejeria J, Jesus" w:date="2020-10-08T00:58:00Z"/>
                <w:rFonts w:eastAsia="宋体"/>
                <w:lang w:eastAsia="zh-CN"/>
              </w:rPr>
            </w:pPr>
            <w:ins w:id="750" w:author="Gonzalez Tejeria J, Jesus" w:date="2020-10-08T00:58:00Z">
              <w:r>
                <w:rPr>
                  <w:rFonts w:eastAsia="宋体"/>
                  <w:lang w:eastAsia="zh-CN"/>
                </w:rPr>
                <w:t>Yes</w:t>
              </w:r>
            </w:ins>
          </w:p>
        </w:tc>
        <w:tc>
          <w:tcPr>
            <w:tcW w:w="5659" w:type="dxa"/>
          </w:tcPr>
          <w:p w14:paraId="1D53C14E" w14:textId="72CA262E" w:rsidR="00C6154B" w:rsidRDefault="00C6154B" w:rsidP="00631F99">
            <w:pPr>
              <w:rPr>
                <w:ins w:id="751" w:author="Gonzalez Tejeria J, Jesus" w:date="2020-10-08T00:58:00Z"/>
              </w:rPr>
            </w:pPr>
            <w:ins w:id="752" w:author="Gonzalez Tejeria J, Jesus" w:date="2020-10-08T00:58:00Z">
              <w:r>
                <w:t>Agree with Convida</w:t>
              </w:r>
            </w:ins>
          </w:p>
        </w:tc>
      </w:tr>
      <w:tr w:rsidR="001E3940" w14:paraId="7876E72E" w14:textId="77777777" w:rsidTr="00082A80">
        <w:trPr>
          <w:ins w:id="753" w:author="Lenovo_Lianhai" w:date="2020-10-08T09:54:00Z"/>
        </w:trPr>
        <w:tc>
          <w:tcPr>
            <w:tcW w:w="2120" w:type="dxa"/>
          </w:tcPr>
          <w:p w14:paraId="1D095D9F" w14:textId="4B76A712" w:rsidR="001E3940" w:rsidRDefault="001E3940" w:rsidP="001E3940">
            <w:pPr>
              <w:rPr>
                <w:ins w:id="754" w:author="Lenovo_Lianhai" w:date="2020-10-08T09:54:00Z"/>
                <w:rFonts w:eastAsia="宋体"/>
                <w:lang w:eastAsia="zh-CN"/>
              </w:rPr>
            </w:pPr>
            <w:ins w:id="755" w:author="Lenovo_Lianhai" w:date="2020-10-08T10:01:00Z">
              <w:r>
                <w:rPr>
                  <w:rFonts w:eastAsia="宋体" w:hint="eastAsia"/>
                  <w:lang w:eastAsia="zh-CN"/>
                </w:rPr>
                <w:t>L</w:t>
              </w:r>
              <w:r>
                <w:rPr>
                  <w:rFonts w:eastAsia="宋体"/>
                  <w:lang w:eastAsia="zh-CN"/>
                </w:rPr>
                <w:t>enovo&amp;MM</w:t>
              </w:r>
            </w:ins>
          </w:p>
        </w:tc>
        <w:tc>
          <w:tcPr>
            <w:tcW w:w="1842" w:type="dxa"/>
          </w:tcPr>
          <w:p w14:paraId="0B595CFB" w14:textId="21F431FC" w:rsidR="001E3940" w:rsidRDefault="001E3940" w:rsidP="001E3940">
            <w:pPr>
              <w:rPr>
                <w:ins w:id="756" w:author="Lenovo_Lianhai" w:date="2020-10-08T09:54:00Z"/>
                <w:rFonts w:eastAsia="宋体"/>
                <w:lang w:eastAsia="zh-CN"/>
              </w:rPr>
            </w:pPr>
            <w:ins w:id="757" w:author="Lenovo_Lianhai" w:date="2020-10-08T10:01:00Z">
              <w:r>
                <w:rPr>
                  <w:rFonts w:eastAsia="宋体"/>
                  <w:lang w:eastAsia="zh-CN"/>
                </w:rPr>
                <w:t>Yes</w:t>
              </w:r>
            </w:ins>
          </w:p>
        </w:tc>
        <w:tc>
          <w:tcPr>
            <w:tcW w:w="5659" w:type="dxa"/>
          </w:tcPr>
          <w:p w14:paraId="7E50AFD8" w14:textId="302E5F39" w:rsidR="001E3940" w:rsidRDefault="001E3940" w:rsidP="001E3940">
            <w:pPr>
              <w:rPr>
                <w:ins w:id="758" w:author="Lenovo_Lianhai" w:date="2020-10-08T09:54:00Z"/>
              </w:rPr>
            </w:pPr>
            <w:ins w:id="759" w:author="Lenovo_Lianhai" w:date="2020-10-08T10:01:00Z">
              <w:r>
                <w:t>As we have pointed out in the Q5, “by relay UE” should be kept.</w:t>
              </w:r>
            </w:ins>
          </w:p>
        </w:tc>
      </w:tr>
      <w:tr w:rsidR="00EE74CC" w14:paraId="6AE17580" w14:textId="77777777" w:rsidTr="00082A80">
        <w:trPr>
          <w:ins w:id="760" w:author="Interdigital" w:date="2020-10-08T18:30:00Z"/>
        </w:trPr>
        <w:tc>
          <w:tcPr>
            <w:tcW w:w="2120" w:type="dxa"/>
          </w:tcPr>
          <w:p w14:paraId="48F64C51" w14:textId="5A4FB109" w:rsidR="00EE74CC" w:rsidRDefault="00EE74CC" w:rsidP="00EE74CC">
            <w:pPr>
              <w:rPr>
                <w:ins w:id="761" w:author="Interdigital" w:date="2020-10-08T18:30:00Z"/>
                <w:rFonts w:eastAsia="宋体"/>
                <w:lang w:eastAsia="zh-CN"/>
              </w:rPr>
            </w:pPr>
            <w:ins w:id="762" w:author="Interdigital" w:date="2020-10-08T18:30:00Z">
              <w:r>
                <w:rPr>
                  <w:rFonts w:eastAsia="宋体"/>
                  <w:lang w:eastAsia="zh-CN"/>
                </w:rPr>
                <w:t>InterDigital</w:t>
              </w:r>
            </w:ins>
          </w:p>
        </w:tc>
        <w:tc>
          <w:tcPr>
            <w:tcW w:w="1842" w:type="dxa"/>
          </w:tcPr>
          <w:p w14:paraId="2BDA9E96" w14:textId="3E478A39" w:rsidR="00EE74CC" w:rsidRDefault="00EE74CC" w:rsidP="00EE74CC">
            <w:pPr>
              <w:rPr>
                <w:ins w:id="763" w:author="Interdigital" w:date="2020-10-08T18:30:00Z"/>
                <w:rFonts w:eastAsia="宋体"/>
                <w:lang w:eastAsia="zh-CN"/>
              </w:rPr>
            </w:pPr>
            <w:ins w:id="764" w:author="Interdigital" w:date="2020-10-08T18:30:00Z">
              <w:r>
                <w:rPr>
                  <w:rFonts w:eastAsia="宋体"/>
                  <w:lang w:eastAsia="zh-CN"/>
                </w:rPr>
                <w:t>Yes</w:t>
              </w:r>
            </w:ins>
          </w:p>
        </w:tc>
        <w:tc>
          <w:tcPr>
            <w:tcW w:w="5659" w:type="dxa"/>
          </w:tcPr>
          <w:p w14:paraId="7D02AE30" w14:textId="598E9262" w:rsidR="00EE74CC" w:rsidRDefault="00EE74CC" w:rsidP="00EE74CC">
            <w:pPr>
              <w:rPr>
                <w:ins w:id="765" w:author="Interdigital" w:date="2020-10-08T18:30:00Z"/>
              </w:rPr>
            </w:pPr>
            <w:ins w:id="766" w:author="Interdigital" w:date="2020-10-08T18:30:00Z">
              <w:r>
                <w:t xml:space="preserve">The </w:t>
              </w:r>
              <w:r w:rsidRPr="004A5BE3">
                <w:t>identity</w:t>
              </w:r>
              <w:r>
                <w:t xml:space="preserve"> </w:t>
              </w:r>
              <w:r w:rsidRPr="004A5BE3">
                <w:t xml:space="preserve">information of Uu </w:t>
              </w:r>
              <w:r>
                <w:t>r</w:t>
              </w:r>
              <w:r w:rsidRPr="004A5BE3">
                <w:t xml:space="preserve">adio </w:t>
              </w:r>
              <w:r>
                <w:t>b</w:t>
              </w:r>
              <w:r w:rsidRPr="004A5BE3">
                <w:t>earer</w:t>
              </w:r>
              <w:r>
                <w:t>s of remote UE</w:t>
              </w:r>
              <w:r w:rsidRPr="004A5BE3">
                <w:t xml:space="preserve"> and the identity information of </w:t>
              </w:r>
              <w:r>
                <w:t>r</w:t>
              </w:r>
              <w:r w:rsidRPr="004A5BE3">
                <w:t>emote UE</w:t>
              </w:r>
              <w:r>
                <w:t xml:space="preserve"> can be included by the relay UE when performing N:1 mapping at the adaptation layer, where the N can include PC5 RLC links containing traffic from Uu radio bearers from the same or different remote UEs. </w:t>
              </w:r>
            </w:ins>
          </w:p>
        </w:tc>
      </w:tr>
      <w:tr w:rsidR="00975737" w14:paraId="0D3A25E4" w14:textId="77777777" w:rsidTr="00082A80">
        <w:trPr>
          <w:ins w:id="767" w:author="Xuelong Wang" w:date="2020-10-10T12:01:00Z"/>
        </w:trPr>
        <w:tc>
          <w:tcPr>
            <w:tcW w:w="2120" w:type="dxa"/>
          </w:tcPr>
          <w:p w14:paraId="77906024" w14:textId="66686823" w:rsidR="00975737" w:rsidRDefault="00975737" w:rsidP="00975737">
            <w:pPr>
              <w:rPr>
                <w:ins w:id="768" w:author="Xuelong Wang" w:date="2020-10-10T12:01:00Z"/>
                <w:rFonts w:eastAsia="宋体"/>
                <w:lang w:eastAsia="zh-CN"/>
              </w:rPr>
            </w:pPr>
            <w:ins w:id="769" w:author="Xuelong Wang" w:date="2020-10-10T12:01:00Z">
              <w:r>
                <w:rPr>
                  <w:rFonts w:eastAsia="宋体"/>
                  <w:lang w:eastAsia="zh-CN"/>
                </w:rPr>
                <w:t>Futurewei</w:t>
              </w:r>
            </w:ins>
          </w:p>
        </w:tc>
        <w:tc>
          <w:tcPr>
            <w:tcW w:w="1842" w:type="dxa"/>
          </w:tcPr>
          <w:p w14:paraId="78C53BE9" w14:textId="4E6FFBFA" w:rsidR="00975737" w:rsidRDefault="00975737" w:rsidP="00975737">
            <w:pPr>
              <w:rPr>
                <w:ins w:id="770" w:author="Xuelong Wang" w:date="2020-10-10T12:01:00Z"/>
                <w:rFonts w:eastAsia="宋体"/>
                <w:lang w:eastAsia="zh-CN"/>
              </w:rPr>
            </w:pPr>
            <w:ins w:id="771" w:author="Xuelong Wang" w:date="2020-10-10T12:01:00Z">
              <w:r>
                <w:rPr>
                  <w:rFonts w:eastAsia="宋体"/>
                  <w:lang w:eastAsia="zh-CN"/>
                </w:rPr>
                <w:t>Yes</w:t>
              </w:r>
            </w:ins>
          </w:p>
        </w:tc>
        <w:tc>
          <w:tcPr>
            <w:tcW w:w="5659" w:type="dxa"/>
          </w:tcPr>
          <w:p w14:paraId="41985D25" w14:textId="77777777" w:rsidR="00975737" w:rsidRDefault="00975737" w:rsidP="00975737">
            <w:pPr>
              <w:rPr>
                <w:ins w:id="772" w:author="Xuelong Wang" w:date="2020-10-10T12:01:00Z"/>
              </w:rPr>
            </w:pPr>
          </w:p>
        </w:tc>
      </w:tr>
    </w:tbl>
    <w:p w14:paraId="61D5DEC8" w14:textId="77777777" w:rsidR="00B3308E" w:rsidRDefault="00B3308E">
      <w:pPr>
        <w:rPr>
          <w:ins w:id="773" w:author="Xuelong Wang" w:date="2020-10-09T10:53:00Z"/>
          <w:rFonts w:cs="Arial"/>
          <w:highlight w:val="yellow"/>
        </w:rPr>
      </w:pPr>
    </w:p>
    <w:p w14:paraId="4B4A6ADB" w14:textId="63C370C8" w:rsidR="00DA49F4" w:rsidRPr="00925C4F" w:rsidRDefault="00DA49F4" w:rsidP="00DA49F4">
      <w:pPr>
        <w:rPr>
          <w:ins w:id="774" w:author="Xuelong Wang" w:date="2020-10-09T10:53:00Z"/>
          <w:rFonts w:ascii="Arial" w:hAnsi="Arial" w:cs="Arial"/>
          <w:b/>
        </w:rPr>
      </w:pPr>
      <w:ins w:id="775" w:author="Xuelong Wang" w:date="2020-10-09T10:53:00Z">
        <w:r w:rsidRPr="00925C4F">
          <w:rPr>
            <w:rFonts w:ascii="Arial" w:hAnsi="Arial" w:cs="Arial"/>
            <w:b/>
          </w:rPr>
          <w:t>Rapporteur summary-</w:t>
        </w:r>
        <w:r>
          <w:rPr>
            <w:rFonts w:ascii="Arial" w:hAnsi="Arial" w:cs="Arial"/>
            <w:b/>
          </w:rPr>
          <w:t>5</w:t>
        </w:r>
        <w:r w:rsidRPr="00925C4F">
          <w:rPr>
            <w:rFonts w:ascii="Arial" w:hAnsi="Arial" w:cs="Arial"/>
            <w:b/>
          </w:rPr>
          <w:t xml:space="preserve">: </w:t>
        </w:r>
        <w:r>
          <w:rPr>
            <w:rFonts w:ascii="Arial" w:hAnsi="Arial" w:cs="Arial"/>
            <w:b/>
          </w:rPr>
          <w:t>Clear majority</w:t>
        </w:r>
        <w:r w:rsidRPr="00925C4F">
          <w:rPr>
            <w:rFonts w:ascii="Arial" w:hAnsi="Arial" w:cs="Arial"/>
            <w:b/>
          </w:rPr>
          <w:t xml:space="preserve"> companies</w:t>
        </w:r>
        <w:r>
          <w:rPr>
            <w:rFonts w:ascii="Arial" w:hAnsi="Arial" w:cs="Arial"/>
            <w:b/>
          </w:rPr>
          <w:t xml:space="preserve"> (</w:t>
        </w:r>
      </w:ins>
      <w:ins w:id="776" w:author="Xuelong Wang" w:date="2020-10-10T12:01:00Z">
        <w:r w:rsidR="00975737">
          <w:rPr>
            <w:rFonts w:ascii="Arial" w:hAnsi="Arial" w:cs="Arial"/>
            <w:b/>
          </w:rPr>
          <w:t>19</w:t>
        </w:r>
      </w:ins>
      <w:ins w:id="777" w:author="Xuelong Wang" w:date="2020-10-09T10:53:00Z">
        <w:r>
          <w:rPr>
            <w:rFonts w:ascii="Arial" w:hAnsi="Arial" w:cs="Arial"/>
            <w:b/>
          </w:rPr>
          <w:t>/</w:t>
        </w:r>
      </w:ins>
      <w:ins w:id="778" w:author="Xuelong Wang" w:date="2020-10-10T12:01:00Z">
        <w:r w:rsidR="00975737">
          <w:rPr>
            <w:rFonts w:ascii="Arial" w:hAnsi="Arial" w:cs="Arial"/>
            <w:b/>
          </w:rPr>
          <w:t>20</w:t>
        </w:r>
      </w:ins>
      <w:ins w:id="779" w:author="Xuelong Wang" w:date="2020-10-09T10:53:00Z">
        <w:r>
          <w:rPr>
            <w:rFonts w:ascii="Arial" w:hAnsi="Arial" w:cs="Arial"/>
            <w:b/>
          </w:rPr>
          <w:t>)</w:t>
        </w:r>
        <w:r w:rsidRPr="00925C4F">
          <w:rPr>
            <w:rFonts w:ascii="Arial" w:hAnsi="Arial" w:cs="Arial"/>
            <w:b/>
          </w:rPr>
          <w:t xml:space="preserve"> joining the email discussion agree that</w:t>
        </w:r>
        <w:r>
          <w:rPr>
            <w:rFonts w:ascii="Arial" w:hAnsi="Arial" w:cs="Arial"/>
            <w:b/>
          </w:rPr>
          <w:t xml:space="preserve"> </w:t>
        </w:r>
        <w:r w:rsidRPr="00DA49F4">
          <w:rPr>
            <w:rFonts w:ascii="Arial" w:eastAsia="MS Mincho" w:hAnsi="Arial" w:cs="Arial"/>
            <w:b/>
            <w:color w:val="00B0F0"/>
            <w:lang w:eastAsia="ja-JP"/>
          </w:rPr>
          <w:t>the identity information of Remote UE Uu Radio Bearer and the identity information of Remote UE needs be put into the Uu adaptation layer by Relay UE at UL in order for gNB to correlate the received data packets for the specific PDCP entity associated with the right Remote UE Uu Radio Bearer of a particular Remote UE in case of multiple Remote UEs based relaying</w:t>
        </w:r>
        <w:r w:rsidRPr="00DA49F4">
          <w:rPr>
            <w:rFonts w:ascii="Arial" w:hAnsi="Arial" w:cs="Arial"/>
            <w:b/>
          </w:rPr>
          <w:t>.</w:t>
        </w:r>
        <w:r w:rsidRPr="000B45A9">
          <w:rPr>
            <w:rFonts w:ascii="Arial" w:hAnsi="Arial" w:cs="Arial"/>
            <w:b/>
          </w:rPr>
          <w:t xml:space="preserve"> </w:t>
        </w:r>
        <w:r>
          <w:rPr>
            <w:rFonts w:ascii="Arial" w:hAnsi="Arial" w:cs="Arial"/>
            <w:b/>
          </w:rPr>
          <w:t>However, there is a little bit confusion for some companies to read the wording “</w:t>
        </w:r>
        <w:r w:rsidRPr="007A501C">
          <w:rPr>
            <w:rFonts w:ascii="Arial" w:hAnsi="Arial" w:cs="Arial"/>
            <w:b/>
          </w:rPr>
          <w:t>by Relay UE</w:t>
        </w:r>
        <w:r>
          <w:rPr>
            <w:rFonts w:ascii="Arial" w:hAnsi="Arial" w:cs="Arial"/>
            <w:b/>
          </w:rPr>
          <w:t xml:space="preserve">”. </w:t>
        </w:r>
      </w:ins>
      <w:ins w:id="780" w:author="Xuelong Wang" w:date="2020-10-09T10:54:00Z">
        <w:r>
          <w:rPr>
            <w:rFonts w:ascii="Arial" w:hAnsi="Arial" w:cs="Arial"/>
            <w:b/>
          </w:rPr>
          <w:t xml:space="preserve">Meanwhile the </w:t>
        </w:r>
      </w:ins>
      <w:ins w:id="781" w:author="Xuelong Wang" w:date="2020-10-09T10:55:00Z">
        <w:r>
          <w:rPr>
            <w:rFonts w:ascii="Arial" w:hAnsi="Arial" w:cs="Arial"/>
            <w:b/>
          </w:rPr>
          <w:t>rapporteur</w:t>
        </w:r>
      </w:ins>
      <w:ins w:id="782" w:author="Xuelong Wang" w:date="2020-10-09T10:54:00Z">
        <w:r>
          <w:rPr>
            <w:rFonts w:ascii="Arial" w:hAnsi="Arial" w:cs="Arial"/>
            <w:b/>
          </w:rPr>
          <w:t xml:space="preserve"> </w:t>
        </w:r>
      </w:ins>
      <w:ins w:id="783" w:author="Xuelong Wang" w:date="2020-10-09T10:55:00Z">
        <w:r>
          <w:rPr>
            <w:rFonts w:ascii="Arial" w:hAnsi="Arial" w:cs="Arial"/>
            <w:b/>
          </w:rPr>
          <w:t xml:space="preserve">acknowledged that the answer of Q5 may be </w:t>
        </w:r>
      </w:ins>
      <w:ins w:id="784" w:author="Xuelong Wang" w:date="2020-10-09T10:56:00Z">
        <w:r>
          <w:rPr>
            <w:rFonts w:ascii="Arial" w:hAnsi="Arial" w:cs="Arial"/>
            <w:b/>
          </w:rPr>
          <w:t>derived</w:t>
        </w:r>
      </w:ins>
      <w:ins w:id="785" w:author="Xuelong Wang" w:date="2020-10-09T10:55:00Z">
        <w:r>
          <w:rPr>
            <w:rFonts w:ascii="Arial" w:hAnsi="Arial" w:cs="Arial"/>
            <w:b/>
          </w:rPr>
          <w:t xml:space="preserve"> by the answer of </w:t>
        </w:r>
      </w:ins>
      <w:ins w:id="786" w:author="Xuelong Wang" w:date="2020-10-09T10:56:00Z">
        <w:r>
          <w:rPr>
            <w:rFonts w:ascii="Arial" w:hAnsi="Arial" w:cs="Arial"/>
            <w:b/>
          </w:rPr>
          <w:t xml:space="preserve">Q3 and Q4. One thing to clarify is that </w:t>
        </w:r>
      </w:ins>
      <w:ins w:id="787" w:author="Xuelong Wang" w:date="2020-10-09T10:57:00Z">
        <w:r>
          <w:rPr>
            <w:rFonts w:ascii="Arial" w:hAnsi="Arial" w:cs="Arial"/>
            <w:b/>
          </w:rPr>
          <w:t xml:space="preserve">Q3 talks about the principle of </w:t>
        </w:r>
        <w:r w:rsidRPr="007A501C">
          <w:rPr>
            <w:rFonts w:ascii="Arial" w:hAnsi="Arial" w:cs="Arial"/>
            <w:b/>
          </w:rPr>
          <w:t>Uu adaptation layer</w:t>
        </w:r>
        <w:r>
          <w:rPr>
            <w:rFonts w:ascii="Arial" w:hAnsi="Arial" w:cs="Arial"/>
            <w:b/>
          </w:rPr>
          <w:t xml:space="preserve"> but Q5 talks about the </w:t>
        </w:r>
      </w:ins>
      <w:ins w:id="788" w:author="Xuelong Wang" w:date="2020-10-09T10:58:00Z">
        <w:r>
          <w:rPr>
            <w:rFonts w:ascii="Arial" w:hAnsi="Arial" w:cs="Arial"/>
            <w:b/>
          </w:rPr>
          <w:t>header</w:t>
        </w:r>
      </w:ins>
      <w:ins w:id="789" w:author="Xuelong Wang" w:date="2020-10-09T10:57:00Z">
        <w:r>
          <w:rPr>
            <w:rFonts w:ascii="Arial" w:hAnsi="Arial" w:cs="Arial"/>
            <w:b/>
          </w:rPr>
          <w:t xml:space="preserve"> </w:t>
        </w:r>
      </w:ins>
      <w:ins w:id="790" w:author="Xuelong Wang" w:date="2020-10-09T10:58:00Z">
        <w:r>
          <w:rPr>
            <w:rFonts w:ascii="Arial" w:hAnsi="Arial" w:cs="Arial"/>
            <w:b/>
          </w:rPr>
          <w:t xml:space="preserve">design </w:t>
        </w:r>
      </w:ins>
      <w:ins w:id="791" w:author="Xuelong Wang" w:date="2020-10-09T10:57:00Z">
        <w:r>
          <w:rPr>
            <w:rFonts w:ascii="Arial" w:hAnsi="Arial" w:cs="Arial"/>
            <w:b/>
          </w:rPr>
          <w:t xml:space="preserve">of </w:t>
        </w:r>
        <w:r w:rsidRPr="007A501C">
          <w:rPr>
            <w:rFonts w:ascii="Arial" w:hAnsi="Arial" w:cs="Arial"/>
            <w:b/>
          </w:rPr>
          <w:t>Uu adaptation layer</w:t>
        </w:r>
      </w:ins>
      <w:ins w:id="792" w:author="Xuelong Wang" w:date="2020-10-09T10:58:00Z">
        <w:r>
          <w:rPr>
            <w:rFonts w:ascii="Arial" w:hAnsi="Arial" w:cs="Arial"/>
            <w:b/>
          </w:rPr>
          <w:t xml:space="preserve">. </w:t>
        </w:r>
      </w:ins>
      <w:ins w:id="793" w:author="Xuelong Wang" w:date="2020-10-09T10:57:00Z">
        <w:r>
          <w:rPr>
            <w:rFonts w:ascii="Arial" w:hAnsi="Arial" w:cs="Arial"/>
            <w:b/>
          </w:rPr>
          <w:t xml:space="preserve"> </w:t>
        </w:r>
      </w:ins>
      <w:ins w:id="794" w:author="Xuelong Wang" w:date="2020-10-09T10:58:00Z">
        <w:r w:rsidRPr="00925C4F">
          <w:rPr>
            <w:rFonts w:ascii="Arial" w:hAnsi="Arial" w:cs="Arial"/>
            <w:b/>
          </w:rPr>
          <w:t>Then th</w:t>
        </w:r>
        <w:r>
          <w:rPr>
            <w:rFonts w:ascii="Arial" w:hAnsi="Arial" w:cs="Arial"/>
            <w:b/>
          </w:rPr>
          <w:t>e</w:t>
        </w:r>
        <w:r w:rsidRPr="00925C4F">
          <w:rPr>
            <w:rFonts w:ascii="Arial" w:hAnsi="Arial" w:cs="Arial"/>
            <w:b/>
          </w:rPr>
          <w:t xml:space="preserve"> description </w:t>
        </w:r>
        <w:r>
          <w:rPr>
            <w:rFonts w:ascii="Arial" w:hAnsi="Arial" w:cs="Arial"/>
            <w:b/>
          </w:rPr>
          <w:t>with removal of “</w:t>
        </w:r>
        <w:r w:rsidRPr="007A501C">
          <w:rPr>
            <w:rFonts w:ascii="Arial" w:hAnsi="Arial" w:cs="Arial"/>
            <w:b/>
          </w:rPr>
          <w:t>by Relay UE</w:t>
        </w:r>
        <w:r>
          <w:rPr>
            <w:rFonts w:ascii="Arial" w:hAnsi="Arial" w:cs="Arial"/>
            <w:b/>
          </w:rPr>
          <w:t xml:space="preserve">” </w:t>
        </w:r>
        <w:r w:rsidR="00AC0F0D">
          <w:rPr>
            <w:rFonts w:ascii="Arial" w:hAnsi="Arial" w:cs="Arial"/>
            <w:b/>
          </w:rPr>
          <w:t xml:space="preserve">can be put into </w:t>
        </w:r>
        <w:r>
          <w:rPr>
            <w:rFonts w:ascii="Arial" w:hAnsi="Arial" w:cs="Arial"/>
            <w:b/>
          </w:rPr>
          <w:t xml:space="preserve">proposal </w:t>
        </w:r>
        <w:r w:rsidRPr="00925C4F">
          <w:rPr>
            <w:rFonts w:ascii="Arial" w:hAnsi="Arial" w:cs="Arial"/>
            <w:b/>
          </w:rPr>
          <w:t>and a TP describing L2 UE-to-NW relay.</w:t>
        </w:r>
      </w:ins>
    </w:p>
    <w:p w14:paraId="00F22C5A" w14:textId="200AD651" w:rsidR="00DA49F4" w:rsidRPr="00925C4F" w:rsidRDefault="00DA49F4" w:rsidP="00DA49F4">
      <w:pPr>
        <w:rPr>
          <w:ins w:id="795" w:author="Xuelong Wang" w:date="2020-10-09T10:53:00Z"/>
          <w:rFonts w:ascii="Arial" w:hAnsi="Arial" w:cs="Arial"/>
          <w:b/>
        </w:rPr>
      </w:pPr>
      <w:ins w:id="796" w:author="Xuelong Wang" w:date="2020-10-09T10:53:00Z">
        <w:r>
          <w:rPr>
            <w:rFonts w:ascii="Arial" w:hAnsi="Arial" w:cs="Arial"/>
            <w:b/>
          </w:rPr>
          <w:t>Proposal-</w:t>
        </w:r>
      </w:ins>
      <w:ins w:id="797" w:author="Xuelong Wang" w:date="2020-10-09T11:00:00Z">
        <w:r w:rsidR="00D115DC">
          <w:rPr>
            <w:rFonts w:ascii="Arial" w:hAnsi="Arial" w:cs="Arial"/>
            <w:b/>
          </w:rPr>
          <w:t>5</w:t>
        </w:r>
      </w:ins>
      <w:ins w:id="798" w:author="Xuelong Wang" w:date="2020-10-09T10:53:00Z">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1E30A584" w14:textId="076282FE" w:rsidR="00DA49F4" w:rsidRPr="00DA49F4" w:rsidRDefault="00DA49F4" w:rsidP="00DA49F4">
      <w:pPr>
        <w:pStyle w:val="ListParagraph"/>
        <w:numPr>
          <w:ilvl w:val="0"/>
          <w:numId w:val="20"/>
        </w:numPr>
        <w:rPr>
          <w:rFonts w:cs="Arial"/>
          <w:highlight w:val="yellow"/>
        </w:rPr>
      </w:pPr>
      <w:ins w:id="799" w:author="Xuelong Wang" w:date="2020-10-09T10:58:00Z">
        <w:r w:rsidRPr="00DA49F4">
          <w:rPr>
            <w:rFonts w:ascii="Arial" w:eastAsia="MS Mincho" w:hAnsi="Arial" w:cs="Arial"/>
            <w:b/>
            <w:color w:val="00B0F0"/>
            <w:lang w:eastAsia="ja-JP"/>
          </w:rPr>
          <w:t>The identity information of Remote UE Uu Radio Bearer and the identity information of Remote UE needs be put into the Uu adaptation layer at UL in order for gNB to correlate the received data packets for the specific PDCP entity associated with the right Remote UE Uu Radio Bearer of a particular Remote UE in case of multiple Remote UEs based relaying</w:t>
        </w:r>
        <w:r w:rsidRPr="00DA49F4">
          <w:rPr>
            <w:rFonts w:ascii="Arial" w:hAnsi="Arial" w:cs="Arial"/>
            <w:b/>
          </w:rPr>
          <w:t>.</w:t>
        </w:r>
      </w:ins>
    </w:p>
    <w:p w14:paraId="64D07905" w14:textId="77777777" w:rsidR="00B3308E" w:rsidRDefault="00A039ED">
      <w:pPr>
        <w:rPr>
          <w:rFonts w:ascii="Arial" w:eastAsia="MS Mincho" w:hAnsi="Arial" w:cs="Arial"/>
          <w:lang w:eastAsia="ja-JP"/>
        </w:rPr>
      </w:pPr>
      <w:r>
        <w:rPr>
          <w:rFonts w:ascii="Arial" w:eastAsia="MS Mincho" w:hAnsi="Arial" w:cs="Arial"/>
          <w:lang w:eastAsia="ja-JP"/>
        </w:rPr>
        <w:lastRenderedPageBreak/>
        <w:t xml:space="preserve">From downlink perspective, it should be able to map end-to-end Radio Bearer (SRB, DRB) of a Remote UE into one Uu RLC channel over the direct Uu path (i.e. Relay UE Uu path). The Uu adaptation layer can be used to express the bearer mapping relation. </w:t>
      </w:r>
    </w:p>
    <w:p w14:paraId="2CBF90E8" w14:textId="77777777" w:rsidR="00B3308E" w:rsidRDefault="00A039ED">
      <w:pPr>
        <w:pStyle w:val="Heading3"/>
        <w:rPr>
          <w:b/>
          <w:color w:val="00B0F0"/>
          <w:sz w:val="22"/>
        </w:rPr>
      </w:pPr>
      <w:r>
        <w:rPr>
          <w:b/>
          <w:color w:val="00B0F0"/>
          <w:sz w:val="22"/>
        </w:rPr>
        <w:t xml:space="preserve">Question 6 </w:t>
      </w:r>
    </w:p>
    <w:p w14:paraId="4C26D0D3" w14:textId="77777777" w:rsidR="00B3308E" w:rsidRDefault="00A039ED">
      <w:pPr>
        <w:rPr>
          <w:rFonts w:ascii="Arial" w:eastAsia="MS Mincho" w:hAnsi="Arial" w:cs="Arial"/>
          <w:color w:val="00B0F0"/>
          <w:lang w:eastAsia="ja-JP"/>
        </w:rPr>
      </w:pPr>
      <w:r>
        <w:rPr>
          <w:rFonts w:ascii="Arial" w:eastAsia="MS Mincho" w:hAnsi="Arial" w:cs="Arial"/>
          <w:color w:val="00B0F0"/>
          <w:lang w:eastAsia="ja-JP"/>
        </w:rPr>
        <w:t>Do you agree that the Uu adaptation layer can be used to support DL bearer mapping at gNB to map end-to-end Radio Bearer (SRB, DRB) of Remote UE into Uu RLC channel over Relay UE Uu path?</w:t>
      </w:r>
    </w:p>
    <w:tbl>
      <w:tblPr>
        <w:tblStyle w:val="TableGrid"/>
        <w:tblW w:w="9621" w:type="dxa"/>
        <w:tblLayout w:type="fixed"/>
        <w:tblLook w:val="04A0" w:firstRow="1" w:lastRow="0" w:firstColumn="1" w:lastColumn="0" w:noHBand="0" w:noVBand="1"/>
      </w:tblPr>
      <w:tblGrid>
        <w:gridCol w:w="2120"/>
        <w:gridCol w:w="1842"/>
        <w:gridCol w:w="5659"/>
      </w:tblGrid>
      <w:tr w:rsidR="00B3308E" w14:paraId="11A23DBB" w14:textId="77777777" w:rsidTr="00082A80">
        <w:tc>
          <w:tcPr>
            <w:tcW w:w="2120" w:type="dxa"/>
            <w:shd w:val="clear" w:color="auto" w:fill="BFBFBF" w:themeFill="background1" w:themeFillShade="BF"/>
          </w:tcPr>
          <w:p w14:paraId="0825FF81"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34C7AAF7"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6AF69AEC" w14:textId="77777777" w:rsidR="00B3308E" w:rsidRDefault="00A039ED">
            <w:pPr>
              <w:pStyle w:val="BodyText"/>
              <w:rPr>
                <w:rFonts w:ascii="Arial" w:hAnsi="Arial" w:cs="Arial"/>
              </w:rPr>
            </w:pPr>
            <w:r>
              <w:rPr>
                <w:rFonts w:ascii="Arial" w:hAnsi="Arial" w:cs="Arial"/>
              </w:rPr>
              <w:t>Comments</w:t>
            </w:r>
          </w:p>
        </w:tc>
      </w:tr>
      <w:tr w:rsidR="00B3308E" w14:paraId="7F54B2F7" w14:textId="77777777" w:rsidTr="00082A80">
        <w:tc>
          <w:tcPr>
            <w:tcW w:w="2120" w:type="dxa"/>
          </w:tcPr>
          <w:p w14:paraId="1826FB4A" w14:textId="77777777" w:rsidR="00B3308E" w:rsidRDefault="00A039ED">
            <w:pPr>
              <w:rPr>
                <w:lang w:val="en-GB"/>
              </w:rPr>
            </w:pPr>
            <w:ins w:id="800" w:author="Xuelong Wang" w:date="2020-09-18T15:46:00Z">
              <w:r>
                <w:rPr>
                  <w:rFonts w:ascii="Arial" w:hAnsi="Arial" w:cs="Arial"/>
                  <w:lang w:val="en-GB"/>
                </w:rPr>
                <w:t>MediaTek</w:t>
              </w:r>
            </w:ins>
          </w:p>
        </w:tc>
        <w:tc>
          <w:tcPr>
            <w:tcW w:w="1842" w:type="dxa"/>
          </w:tcPr>
          <w:p w14:paraId="2A82FCE2" w14:textId="77777777" w:rsidR="00B3308E" w:rsidRDefault="00A039ED">
            <w:pPr>
              <w:rPr>
                <w:lang w:val="en-GB"/>
              </w:rPr>
            </w:pPr>
            <w:ins w:id="801" w:author="Xuelong Wang" w:date="2020-09-18T15:46:00Z">
              <w:r>
                <w:rPr>
                  <w:rFonts w:ascii="Arial" w:hAnsi="Arial" w:cs="Arial"/>
                  <w:lang w:val="en-GB"/>
                </w:rPr>
                <w:t>Yes</w:t>
              </w:r>
            </w:ins>
          </w:p>
        </w:tc>
        <w:tc>
          <w:tcPr>
            <w:tcW w:w="5659" w:type="dxa"/>
          </w:tcPr>
          <w:p w14:paraId="7E2C2A03" w14:textId="77777777" w:rsidR="00B3308E" w:rsidRDefault="00B3308E">
            <w:pPr>
              <w:rPr>
                <w:rFonts w:ascii="Arial" w:hAnsi="Arial" w:cs="Arial"/>
                <w:lang w:val="en-GB"/>
              </w:rPr>
            </w:pPr>
          </w:p>
        </w:tc>
      </w:tr>
      <w:tr w:rsidR="00B3308E" w14:paraId="211CB341" w14:textId="77777777" w:rsidTr="00082A80">
        <w:tc>
          <w:tcPr>
            <w:tcW w:w="2120" w:type="dxa"/>
          </w:tcPr>
          <w:p w14:paraId="6F62B3ED" w14:textId="77777777" w:rsidR="00B3308E" w:rsidRDefault="00A039ED">
            <w:pPr>
              <w:rPr>
                <w:rFonts w:ascii="Arial" w:hAnsi="Arial" w:cs="Arial"/>
                <w:lang w:val="en-GB"/>
              </w:rPr>
            </w:pPr>
            <w:ins w:id="802" w:author="OPPO (Qianxi)" w:date="2020-09-20T09:18:00Z">
              <w:r>
                <w:rPr>
                  <w:rFonts w:eastAsia="宋体" w:hint="eastAsia"/>
                  <w:lang w:eastAsia="zh-CN"/>
                </w:rPr>
                <w:t>O</w:t>
              </w:r>
              <w:r>
                <w:rPr>
                  <w:rFonts w:eastAsia="宋体"/>
                  <w:lang w:eastAsia="zh-CN"/>
                </w:rPr>
                <w:t>PPO</w:t>
              </w:r>
            </w:ins>
          </w:p>
        </w:tc>
        <w:tc>
          <w:tcPr>
            <w:tcW w:w="1842" w:type="dxa"/>
          </w:tcPr>
          <w:p w14:paraId="389D713A" w14:textId="77777777" w:rsidR="00B3308E" w:rsidRDefault="00A039ED">
            <w:pPr>
              <w:rPr>
                <w:rFonts w:ascii="Arial" w:hAnsi="Arial" w:cs="Arial"/>
                <w:lang w:val="en-GB"/>
              </w:rPr>
            </w:pPr>
            <w:ins w:id="803" w:author="OPPO (Qianxi)" w:date="2020-09-20T09:18:00Z">
              <w:r>
                <w:rPr>
                  <w:rFonts w:eastAsia="宋体" w:hint="eastAsia"/>
                  <w:lang w:eastAsia="zh-CN"/>
                </w:rPr>
                <w:t>Y</w:t>
              </w:r>
              <w:r>
                <w:rPr>
                  <w:rFonts w:eastAsia="宋体"/>
                  <w:lang w:eastAsia="zh-CN"/>
                </w:rPr>
                <w:t>es</w:t>
              </w:r>
            </w:ins>
          </w:p>
        </w:tc>
        <w:tc>
          <w:tcPr>
            <w:tcW w:w="5659" w:type="dxa"/>
          </w:tcPr>
          <w:p w14:paraId="0B0D87BA" w14:textId="77777777" w:rsidR="00B3308E" w:rsidRDefault="00B3308E">
            <w:pPr>
              <w:rPr>
                <w:rFonts w:ascii="Arial" w:hAnsi="Arial" w:cs="Arial"/>
                <w:lang w:val="en-GB"/>
              </w:rPr>
            </w:pPr>
          </w:p>
        </w:tc>
      </w:tr>
      <w:tr w:rsidR="00B3308E" w14:paraId="67963FEB" w14:textId="77777777" w:rsidTr="00082A80">
        <w:tc>
          <w:tcPr>
            <w:tcW w:w="2120" w:type="dxa"/>
          </w:tcPr>
          <w:p w14:paraId="65157F6E" w14:textId="77777777" w:rsidR="00B3308E" w:rsidRDefault="00A039ED">
            <w:ins w:id="804" w:author="Ericsson" w:date="2020-09-23T08:29:00Z">
              <w:r>
                <w:t>Ericsson (Min)</w:t>
              </w:r>
            </w:ins>
          </w:p>
        </w:tc>
        <w:tc>
          <w:tcPr>
            <w:tcW w:w="1842" w:type="dxa"/>
          </w:tcPr>
          <w:p w14:paraId="04C68F5B" w14:textId="77777777" w:rsidR="00B3308E" w:rsidRDefault="00A039ED">
            <w:ins w:id="805" w:author="Ericsson" w:date="2020-09-23T08:29:00Z">
              <w:r>
                <w:t>Yes</w:t>
              </w:r>
            </w:ins>
            <w:ins w:id="806" w:author="Ericsson" w:date="2020-09-23T08:30:00Z">
              <w:r>
                <w:t xml:space="preserve"> with comments</w:t>
              </w:r>
            </w:ins>
          </w:p>
        </w:tc>
        <w:tc>
          <w:tcPr>
            <w:tcW w:w="5659" w:type="dxa"/>
          </w:tcPr>
          <w:p w14:paraId="50765B37" w14:textId="77777777" w:rsidR="00B3308E" w:rsidRDefault="00A039ED">
            <w:ins w:id="807" w:author="Ericsson" w:date="2020-09-23T08:33:00Z">
              <w:r>
                <w:t xml:space="preserve">The </w:t>
              </w:r>
            </w:ins>
            <w:ins w:id="808" w:author="Ericsson" w:date="2020-09-23T08:34:00Z">
              <w:r>
                <w:t>answer is yes for uni-directional RB. While for a bidirec</w:t>
              </w:r>
            </w:ins>
            <w:ins w:id="809" w:author="Ericsson" w:date="2020-09-23T08:35:00Z">
              <w:r>
                <w:t>tional RB, it</w:t>
              </w:r>
            </w:ins>
            <w:ins w:id="810" w:author="Ericsson" w:date="2020-09-23T08:29:00Z">
              <w:r>
                <w:t xml:space="preserve"> would also depend on the initial packets</w:t>
              </w:r>
            </w:ins>
            <w:ins w:id="811" w:author="Ericsson" w:date="2020-09-23T08:30:00Z">
              <w:r>
                <w:t xml:space="preserve"> of the RB</w:t>
              </w:r>
            </w:ins>
            <w:ins w:id="812" w:author="Ericsson" w:date="2020-09-23T08:29:00Z">
              <w:r>
                <w:t xml:space="preserve"> are </w:t>
              </w:r>
            </w:ins>
            <w:ins w:id="813" w:author="Ericsson" w:date="2020-09-23T08:30:00Z">
              <w:r>
                <w:t xml:space="preserve">uplink or downlink. If initial packets of the RB are </w:t>
              </w:r>
            </w:ins>
            <w:ins w:id="814" w:author="Ericsson" w:date="2020-09-23T08:36:00Z">
              <w:r>
                <w:t xml:space="preserve">transmitted in </w:t>
              </w:r>
            </w:ins>
            <w:ins w:id="815" w:author="Ericsson" w:date="2020-09-23T08:30:00Z">
              <w:r>
                <w:t xml:space="preserve">uplink, the bearer mapping </w:t>
              </w:r>
            </w:ins>
            <w:ins w:id="816" w:author="Ericsson" w:date="2020-09-23T08:35:00Z">
              <w:r>
                <w:t xml:space="preserve">is already determined based on UL packets. gNB can just use the same mapping for DL as in UL. If the initial packet of the RB </w:t>
              </w:r>
            </w:ins>
            <w:ins w:id="817" w:author="Ericsson" w:date="2020-09-23T08:36:00Z">
              <w:r>
                <w:t xml:space="preserve">are transmitted in DL, gNB can determine the mapping relation. </w:t>
              </w:r>
            </w:ins>
            <w:ins w:id="818" w:author="Ericsson" w:date="2020-09-23T08:37:00Z">
              <w:r>
                <w:t xml:space="preserve"> </w:t>
              </w:r>
            </w:ins>
            <w:ins w:id="819" w:author="Ericsson" w:date="2020-09-23T08:38:00Z">
              <w:r>
                <w:t>in that case, remote/relay UE can</w:t>
              </w:r>
            </w:ins>
            <w:ins w:id="820" w:author="Ericsson" w:date="2020-09-23T08:39:00Z">
              <w:r>
                <w:t xml:space="preserve"> apply the same mapping for UL as in DL.</w:t>
              </w:r>
            </w:ins>
          </w:p>
        </w:tc>
      </w:tr>
      <w:tr w:rsidR="00B3308E" w14:paraId="3B4252C2" w14:textId="77777777" w:rsidTr="00082A80">
        <w:tc>
          <w:tcPr>
            <w:tcW w:w="2120" w:type="dxa"/>
          </w:tcPr>
          <w:p w14:paraId="0A1F0CA4" w14:textId="77777777" w:rsidR="00B3308E" w:rsidRDefault="00A039ED">
            <w:ins w:id="821" w:author="Qualcomm - Peng Cheng" w:date="2020-09-24T21:13:00Z">
              <w:r>
                <w:t xml:space="preserve">Qualcomm </w:t>
              </w:r>
            </w:ins>
          </w:p>
        </w:tc>
        <w:tc>
          <w:tcPr>
            <w:tcW w:w="1842" w:type="dxa"/>
          </w:tcPr>
          <w:p w14:paraId="6434A320" w14:textId="77777777" w:rsidR="00B3308E" w:rsidRDefault="00A039ED">
            <w:ins w:id="822" w:author="Qualcomm - Peng Cheng" w:date="2020-09-24T21:13:00Z">
              <w:r>
                <w:t>Yes</w:t>
              </w:r>
            </w:ins>
          </w:p>
        </w:tc>
        <w:tc>
          <w:tcPr>
            <w:tcW w:w="5659" w:type="dxa"/>
          </w:tcPr>
          <w:p w14:paraId="526301A1" w14:textId="77777777" w:rsidR="00B3308E" w:rsidRDefault="00A039ED">
            <w:ins w:id="823" w:author="Qualcomm - Peng Cheng" w:date="2020-09-24T21:13:00Z">
              <w:r>
                <w:t>We don</w:t>
              </w:r>
            </w:ins>
            <w:ins w:id="824" w:author="Qualcomm - Peng Cheng" w:date="2020-09-24T21:14:00Z">
              <w:r>
                <w:t xml:space="preserve">’t agree with Ericsson’s comment on same mapping between DL and UL. We guess it is intended to save payload size of adaptation layer </w:t>
              </w:r>
            </w:ins>
            <w:ins w:id="825" w:author="Qualcomm - Peng Cheng" w:date="2020-09-24T21:15:00Z">
              <w:r>
                <w:t xml:space="preserve">similar to reflective QoS. However, reflective QoS itself had a lot of issue, and it was precluded in Rel-16 NR V2X. We </w:t>
              </w:r>
            </w:ins>
            <w:ins w:id="826" w:author="Qualcomm - Peng Cheng" w:date="2020-09-24T21:16:00Z">
              <w:r>
                <w:t xml:space="preserve">don’t think similar approach can be reused for adaptation. Meanwhile, it looks more like stage 3 issue. We would like to avoid such discussion in SI stage. </w:t>
              </w:r>
            </w:ins>
          </w:p>
        </w:tc>
      </w:tr>
      <w:tr w:rsidR="00B3308E" w14:paraId="12CD14C5" w14:textId="77777777" w:rsidTr="00082A80">
        <w:tc>
          <w:tcPr>
            <w:tcW w:w="2120" w:type="dxa"/>
          </w:tcPr>
          <w:p w14:paraId="7A6DAB13" w14:textId="77777777" w:rsidR="00B3308E" w:rsidRDefault="00A039ED">
            <w:ins w:id="827" w:author="Apple - Zhibin Wu" w:date="2020-09-25T15:45:00Z">
              <w:r>
                <w:t>Apple</w:t>
              </w:r>
            </w:ins>
          </w:p>
        </w:tc>
        <w:tc>
          <w:tcPr>
            <w:tcW w:w="1842" w:type="dxa"/>
          </w:tcPr>
          <w:p w14:paraId="5C48E67F" w14:textId="77777777" w:rsidR="00B3308E" w:rsidRDefault="00A039ED">
            <w:ins w:id="828" w:author="Apple - Zhibin Wu" w:date="2020-09-25T15:45:00Z">
              <w:r>
                <w:t>Yes</w:t>
              </w:r>
            </w:ins>
          </w:p>
        </w:tc>
        <w:tc>
          <w:tcPr>
            <w:tcW w:w="5659" w:type="dxa"/>
          </w:tcPr>
          <w:p w14:paraId="73BF73DF" w14:textId="77777777" w:rsidR="00B3308E" w:rsidRDefault="00A039ED">
            <w:ins w:id="829" w:author="Apple - Zhibin Wu" w:date="2020-09-25T15:45:00Z">
              <w:r>
                <w:t>Agree that reflective QoS issue can be discussed in WI stage.</w:t>
              </w:r>
            </w:ins>
          </w:p>
        </w:tc>
      </w:tr>
      <w:tr w:rsidR="00B3308E" w14:paraId="6D1C6EFD" w14:textId="77777777" w:rsidTr="00082A80">
        <w:tc>
          <w:tcPr>
            <w:tcW w:w="2120" w:type="dxa"/>
          </w:tcPr>
          <w:p w14:paraId="60A28CA0" w14:textId="77777777" w:rsidR="00B3308E" w:rsidRDefault="00A039ED">
            <w:pPr>
              <w:rPr>
                <w:rFonts w:eastAsia="宋体"/>
                <w:lang w:eastAsia="zh-CN"/>
              </w:rPr>
            </w:pPr>
            <w:ins w:id="830" w:author="CATT-Hao" w:date="2020-09-27T10:09:00Z">
              <w:r>
                <w:rPr>
                  <w:rFonts w:eastAsia="宋体" w:hint="eastAsia"/>
                  <w:lang w:eastAsia="zh-CN"/>
                </w:rPr>
                <w:t>CATT</w:t>
              </w:r>
            </w:ins>
          </w:p>
        </w:tc>
        <w:tc>
          <w:tcPr>
            <w:tcW w:w="1842" w:type="dxa"/>
          </w:tcPr>
          <w:p w14:paraId="56F9C5C4" w14:textId="77777777" w:rsidR="00B3308E" w:rsidRDefault="00A039ED">
            <w:pPr>
              <w:rPr>
                <w:rFonts w:eastAsia="宋体"/>
                <w:lang w:eastAsia="zh-CN"/>
              </w:rPr>
            </w:pPr>
            <w:ins w:id="831" w:author="CATT-Hao" w:date="2020-09-27T10:09:00Z">
              <w:r>
                <w:rPr>
                  <w:rFonts w:eastAsia="宋体" w:hint="eastAsia"/>
                  <w:lang w:eastAsia="zh-CN"/>
                </w:rPr>
                <w:t>Yes</w:t>
              </w:r>
            </w:ins>
          </w:p>
        </w:tc>
        <w:tc>
          <w:tcPr>
            <w:tcW w:w="5659" w:type="dxa"/>
          </w:tcPr>
          <w:p w14:paraId="4724E2C5" w14:textId="77777777" w:rsidR="00B3308E" w:rsidRDefault="00B3308E"/>
        </w:tc>
      </w:tr>
      <w:tr w:rsidR="00B3308E" w14:paraId="1F609E14" w14:textId="77777777" w:rsidTr="00082A80">
        <w:trPr>
          <w:ins w:id="832" w:author="Huawei" w:date="2020-09-29T14:22:00Z"/>
        </w:trPr>
        <w:tc>
          <w:tcPr>
            <w:tcW w:w="2120" w:type="dxa"/>
          </w:tcPr>
          <w:p w14:paraId="76DACE6D" w14:textId="77777777" w:rsidR="00B3308E" w:rsidRDefault="00A039ED">
            <w:pPr>
              <w:rPr>
                <w:ins w:id="833" w:author="Huawei" w:date="2020-09-29T14:22:00Z"/>
                <w:rFonts w:eastAsia="宋体"/>
                <w:lang w:eastAsia="zh-CN"/>
              </w:rPr>
            </w:pPr>
            <w:ins w:id="834" w:author="Huawei" w:date="2020-09-29T14:22:00Z">
              <w:r>
                <w:rPr>
                  <w:rFonts w:eastAsia="宋体" w:hint="eastAsia"/>
                  <w:lang w:eastAsia="zh-CN"/>
                </w:rPr>
                <w:t>H</w:t>
              </w:r>
              <w:r>
                <w:rPr>
                  <w:rFonts w:eastAsia="宋体"/>
                  <w:lang w:eastAsia="zh-CN"/>
                </w:rPr>
                <w:t>uawei</w:t>
              </w:r>
            </w:ins>
          </w:p>
        </w:tc>
        <w:tc>
          <w:tcPr>
            <w:tcW w:w="1842" w:type="dxa"/>
          </w:tcPr>
          <w:p w14:paraId="432E28CE" w14:textId="77777777" w:rsidR="00B3308E" w:rsidRDefault="00A039ED">
            <w:pPr>
              <w:rPr>
                <w:ins w:id="835" w:author="Huawei" w:date="2020-09-29T14:22:00Z"/>
                <w:rFonts w:eastAsia="宋体"/>
                <w:lang w:eastAsia="zh-CN"/>
              </w:rPr>
            </w:pPr>
            <w:ins w:id="836" w:author="Huawei" w:date="2020-09-29T14:22:00Z">
              <w:r>
                <w:rPr>
                  <w:rFonts w:eastAsia="宋体" w:hint="eastAsia"/>
                  <w:lang w:eastAsia="zh-CN"/>
                </w:rPr>
                <w:t>Y</w:t>
              </w:r>
              <w:r>
                <w:rPr>
                  <w:rFonts w:eastAsia="宋体"/>
                  <w:lang w:eastAsia="zh-CN"/>
                </w:rPr>
                <w:t>es</w:t>
              </w:r>
            </w:ins>
          </w:p>
        </w:tc>
        <w:tc>
          <w:tcPr>
            <w:tcW w:w="5659" w:type="dxa"/>
          </w:tcPr>
          <w:p w14:paraId="5CE02E64" w14:textId="77777777" w:rsidR="00B3308E" w:rsidRDefault="00A039ED">
            <w:pPr>
              <w:rPr>
                <w:ins w:id="837" w:author="Huawei" w:date="2020-09-29T14:22:00Z"/>
              </w:rPr>
            </w:pPr>
            <w:ins w:id="838" w:author="Huawei" w:date="2020-09-29T14:22:00Z">
              <w:r>
                <w:rPr>
                  <w:rFonts w:eastAsia="宋体"/>
                  <w:lang w:eastAsia="zh-CN"/>
                </w:rPr>
                <w:t>Not sure on the comment from Ericsson. In L2 relay, relay UE may be not aware of the direction of E2E RB. So, anyway the DL bearer mapping at relay UE requires this adaption layer and its header. We support the understanding from QC and Apple.</w:t>
              </w:r>
            </w:ins>
          </w:p>
        </w:tc>
      </w:tr>
      <w:tr w:rsidR="00B3308E" w14:paraId="185FC375" w14:textId="77777777" w:rsidTr="00082A80">
        <w:trPr>
          <w:ins w:id="839" w:author="vivo(Boubacar)" w:date="2020-09-30T08:16:00Z"/>
        </w:trPr>
        <w:tc>
          <w:tcPr>
            <w:tcW w:w="2120" w:type="dxa"/>
          </w:tcPr>
          <w:p w14:paraId="589D2062" w14:textId="77777777" w:rsidR="00B3308E" w:rsidRDefault="00A039ED">
            <w:pPr>
              <w:rPr>
                <w:ins w:id="840" w:author="vivo(Boubacar)" w:date="2020-09-30T08:16:00Z"/>
                <w:rFonts w:eastAsia="宋体"/>
                <w:lang w:eastAsia="zh-CN"/>
              </w:rPr>
            </w:pPr>
            <w:ins w:id="841" w:author="vivo(Boubacar)" w:date="2020-09-30T08:16:00Z">
              <w:r>
                <w:rPr>
                  <w:rFonts w:eastAsia="宋体"/>
                  <w:lang w:eastAsia="zh-CN"/>
                </w:rPr>
                <w:t>vivo</w:t>
              </w:r>
            </w:ins>
          </w:p>
        </w:tc>
        <w:tc>
          <w:tcPr>
            <w:tcW w:w="1842" w:type="dxa"/>
          </w:tcPr>
          <w:p w14:paraId="1EF03582" w14:textId="77777777" w:rsidR="00B3308E" w:rsidRDefault="00A039ED">
            <w:pPr>
              <w:rPr>
                <w:ins w:id="842" w:author="vivo(Boubacar)" w:date="2020-09-30T08:16:00Z"/>
                <w:rFonts w:eastAsia="宋体"/>
                <w:lang w:eastAsia="zh-CN"/>
              </w:rPr>
            </w:pPr>
            <w:ins w:id="843" w:author="vivo(Boubacar)" w:date="2020-09-30T08:17:00Z">
              <w:r>
                <w:rPr>
                  <w:rFonts w:eastAsia="宋体" w:hint="eastAsia"/>
                  <w:lang w:eastAsia="zh-CN"/>
                </w:rPr>
                <w:t>Yes</w:t>
              </w:r>
              <w:r>
                <w:rPr>
                  <w:rFonts w:eastAsia="宋体"/>
                  <w:lang w:eastAsia="zh-CN"/>
                </w:rPr>
                <w:t>,</w:t>
              </w:r>
              <w:r>
                <w:rPr>
                  <w:rFonts w:eastAsia="宋体" w:hint="eastAsia"/>
                  <w:lang w:eastAsia="zh-CN"/>
                </w:rPr>
                <w:t xml:space="preserve"> with comments</w:t>
              </w:r>
            </w:ins>
          </w:p>
        </w:tc>
        <w:tc>
          <w:tcPr>
            <w:tcW w:w="5659" w:type="dxa"/>
          </w:tcPr>
          <w:p w14:paraId="004170E8" w14:textId="77777777" w:rsidR="00B3308E" w:rsidRDefault="00A039ED">
            <w:pPr>
              <w:rPr>
                <w:ins w:id="844" w:author="vivo(Boubacar)" w:date="2020-09-30T08:17:00Z"/>
                <w:rFonts w:eastAsia="宋体"/>
                <w:lang w:eastAsia="zh-CN"/>
              </w:rPr>
            </w:pPr>
            <w:ins w:id="845" w:author="vivo(Boubacar)" w:date="2020-09-30T08:17:00Z">
              <w:r>
                <w:rPr>
                  <w:rFonts w:eastAsia="宋体" w:hint="eastAsia"/>
                  <w:lang w:eastAsia="zh-CN"/>
                </w:rPr>
                <w:t xml:space="preserve">Regarding </w:t>
              </w:r>
              <w:r>
                <w:rPr>
                  <w:rFonts w:hint="eastAsia"/>
                </w:rPr>
                <w:t>Ericsson</w:t>
              </w:r>
              <w:r>
                <w:t>’</w:t>
              </w:r>
              <w:r>
                <w:rPr>
                  <w:rFonts w:hint="eastAsia"/>
                </w:rPr>
                <w:t>s comment</w:t>
              </w:r>
              <w:r>
                <w:rPr>
                  <w:rFonts w:eastAsia="宋体" w:hint="eastAsia"/>
                  <w:lang w:eastAsia="zh-CN"/>
                </w:rPr>
                <w:t xml:space="preserve">s, it is not something like reflective QoS, given that reflective QoS is to apply the DL mapping for UL. </w:t>
              </w:r>
            </w:ins>
          </w:p>
          <w:p w14:paraId="69951BFE" w14:textId="77777777" w:rsidR="00B3308E" w:rsidRDefault="00A039ED">
            <w:pPr>
              <w:rPr>
                <w:ins w:id="846" w:author="vivo(Boubacar)" w:date="2020-09-30T08:16:00Z"/>
                <w:rFonts w:eastAsia="宋体"/>
                <w:lang w:eastAsia="zh-CN"/>
              </w:rPr>
            </w:pPr>
            <w:ins w:id="847" w:author="vivo(Boubacar)" w:date="2020-09-30T08:17:00Z">
              <w:r>
                <w:rPr>
                  <w:rFonts w:eastAsia="宋体" w:hint="eastAsia"/>
                  <w:lang w:eastAsia="zh-CN"/>
                </w:rPr>
                <w:t>As for reflective QoS, we think it is not essential feature and can be deprioritized.</w:t>
              </w:r>
            </w:ins>
          </w:p>
        </w:tc>
      </w:tr>
      <w:tr w:rsidR="00B3308E" w14:paraId="00055A3B" w14:textId="77777777" w:rsidTr="00082A80">
        <w:trPr>
          <w:ins w:id="848" w:author="ZTE(Miao Qu)" w:date="2020-09-30T15:25:00Z"/>
        </w:trPr>
        <w:tc>
          <w:tcPr>
            <w:tcW w:w="2120" w:type="dxa"/>
          </w:tcPr>
          <w:p w14:paraId="2CDA1BBF" w14:textId="77777777" w:rsidR="00B3308E" w:rsidRDefault="00A039ED">
            <w:pPr>
              <w:rPr>
                <w:ins w:id="849" w:author="ZTE(Miao Qu)" w:date="2020-09-30T15:25:00Z"/>
                <w:rFonts w:eastAsia="宋体"/>
                <w:lang w:eastAsia="zh-CN"/>
              </w:rPr>
            </w:pPr>
            <w:ins w:id="850" w:author="ZTE(Miao Qu)" w:date="2020-09-30T15:25:00Z">
              <w:r>
                <w:rPr>
                  <w:rFonts w:eastAsia="宋体" w:hint="eastAsia"/>
                  <w:lang w:eastAsia="zh-CN"/>
                </w:rPr>
                <w:t>ZTE</w:t>
              </w:r>
            </w:ins>
          </w:p>
        </w:tc>
        <w:tc>
          <w:tcPr>
            <w:tcW w:w="1842" w:type="dxa"/>
          </w:tcPr>
          <w:p w14:paraId="466749B9" w14:textId="77777777" w:rsidR="00B3308E" w:rsidRDefault="00A039ED">
            <w:pPr>
              <w:rPr>
                <w:ins w:id="851" w:author="ZTE(Miao Qu)" w:date="2020-09-30T15:25:00Z"/>
                <w:rFonts w:eastAsia="宋体"/>
                <w:lang w:eastAsia="zh-CN"/>
              </w:rPr>
            </w:pPr>
            <w:ins w:id="852" w:author="ZTE(Miao Qu)" w:date="2020-09-30T15:25:00Z">
              <w:r>
                <w:rPr>
                  <w:rFonts w:eastAsia="宋体" w:hint="eastAsia"/>
                  <w:lang w:eastAsia="zh-CN"/>
                </w:rPr>
                <w:t>Yes</w:t>
              </w:r>
            </w:ins>
          </w:p>
        </w:tc>
        <w:tc>
          <w:tcPr>
            <w:tcW w:w="5659" w:type="dxa"/>
          </w:tcPr>
          <w:p w14:paraId="03842829" w14:textId="77777777" w:rsidR="00B3308E" w:rsidRDefault="00B3308E">
            <w:pPr>
              <w:rPr>
                <w:ins w:id="853" w:author="ZTE(Miao Qu)" w:date="2020-09-30T15:25:00Z"/>
                <w:rFonts w:eastAsia="宋体"/>
                <w:lang w:eastAsia="zh-CN"/>
              </w:rPr>
            </w:pPr>
          </w:p>
        </w:tc>
      </w:tr>
      <w:tr w:rsidR="00A039ED" w14:paraId="512B38AD" w14:textId="77777777" w:rsidTr="00082A80">
        <w:trPr>
          <w:ins w:id="854" w:author="Milos Tesanovic" w:date="2020-09-30T10:43:00Z"/>
        </w:trPr>
        <w:tc>
          <w:tcPr>
            <w:tcW w:w="2120" w:type="dxa"/>
          </w:tcPr>
          <w:p w14:paraId="6213564A" w14:textId="022A292E" w:rsidR="00A039ED" w:rsidRDefault="00A039ED">
            <w:pPr>
              <w:rPr>
                <w:ins w:id="855" w:author="Milos Tesanovic" w:date="2020-09-30T10:43:00Z"/>
                <w:rFonts w:eastAsia="宋体"/>
                <w:lang w:eastAsia="zh-CN"/>
              </w:rPr>
            </w:pPr>
            <w:ins w:id="856" w:author="Milos Tesanovic" w:date="2020-09-30T10:43:00Z">
              <w:r>
                <w:rPr>
                  <w:rFonts w:eastAsia="宋体"/>
                  <w:lang w:eastAsia="zh-CN"/>
                </w:rPr>
                <w:lastRenderedPageBreak/>
                <w:t>Samsung</w:t>
              </w:r>
            </w:ins>
          </w:p>
        </w:tc>
        <w:tc>
          <w:tcPr>
            <w:tcW w:w="1842" w:type="dxa"/>
          </w:tcPr>
          <w:p w14:paraId="1AE23325" w14:textId="267A8581" w:rsidR="00A039ED" w:rsidRDefault="00A039ED">
            <w:pPr>
              <w:rPr>
                <w:ins w:id="857" w:author="Milos Tesanovic" w:date="2020-09-30T10:43:00Z"/>
                <w:rFonts w:eastAsia="宋体"/>
                <w:lang w:eastAsia="zh-CN"/>
              </w:rPr>
            </w:pPr>
            <w:ins w:id="858" w:author="Milos Tesanovic" w:date="2020-09-30T10:43:00Z">
              <w:r>
                <w:rPr>
                  <w:rFonts w:eastAsia="宋体"/>
                  <w:lang w:eastAsia="zh-CN"/>
                </w:rPr>
                <w:t>Yes</w:t>
              </w:r>
            </w:ins>
          </w:p>
        </w:tc>
        <w:tc>
          <w:tcPr>
            <w:tcW w:w="5659" w:type="dxa"/>
          </w:tcPr>
          <w:p w14:paraId="72D0D93F" w14:textId="750C7915" w:rsidR="00A039ED" w:rsidRDefault="00A039ED">
            <w:pPr>
              <w:rPr>
                <w:ins w:id="859" w:author="Milos Tesanovic" w:date="2020-09-30T10:43:00Z"/>
                <w:rFonts w:eastAsia="宋体"/>
                <w:lang w:eastAsia="zh-CN"/>
              </w:rPr>
            </w:pPr>
          </w:p>
        </w:tc>
      </w:tr>
      <w:tr w:rsidR="0064030D" w14:paraId="0D573C28" w14:textId="77777777" w:rsidTr="00082A80">
        <w:trPr>
          <w:ins w:id="860" w:author="Vivek" w:date="2020-10-01T17:31:00Z"/>
        </w:trPr>
        <w:tc>
          <w:tcPr>
            <w:tcW w:w="2120" w:type="dxa"/>
          </w:tcPr>
          <w:p w14:paraId="3EC79DE8" w14:textId="3FBDA69B" w:rsidR="0064030D" w:rsidRDefault="0064030D" w:rsidP="0064030D">
            <w:pPr>
              <w:rPr>
                <w:ins w:id="861" w:author="Vivek" w:date="2020-10-01T17:31:00Z"/>
                <w:rFonts w:eastAsia="宋体"/>
                <w:lang w:eastAsia="zh-CN"/>
              </w:rPr>
            </w:pPr>
            <w:ins w:id="862" w:author="Vivek" w:date="2020-10-01T17:31:00Z">
              <w:r>
                <w:t>Sony</w:t>
              </w:r>
            </w:ins>
          </w:p>
        </w:tc>
        <w:tc>
          <w:tcPr>
            <w:tcW w:w="1842" w:type="dxa"/>
          </w:tcPr>
          <w:p w14:paraId="0B01A939" w14:textId="69AD60B9" w:rsidR="0064030D" w:rsidRDefault="0064030D" w:rsidP="0064030D">
            <w:pPr>
              <w:rPr>
                <w:ins w:id="863" w:author="Vivek" w:date="2020-10-01T17:31:00Z"/>
                <w:rFonts w:eastAsia="宋体"/>
                <w:lang w:eastAsia="zh-CN"/>
              </w:rPr>
            </w:pPr>
            <w:ins w:id="864" w:author="Vivek" w:date="2020-10-01T17:31:00Z">
              <w:r>
                <w:t>Yes</w:t>
              </w:r>
            </w:ins>
          </w:p>
        </w:tc>
        <w:tc>
          <w:tcPr>
            <w:tcW w:w="5659" w:type="dxa"/>
          </w:tcPr>
          <w:p w14:paraId="59C59E50" w14:textId="77777777" w:rsidR="0064030D" w:rsidRDefault="0064030D" w:rsidP="0064030D">
            <w:pPr>
              <w:rPr>
                <w:ins w:id="865" w:author="Vivek" w:date="2020-10-01T17:31:00Z"/>
                <w:rFonts w:eastAsia="宋体"/>
                <w:lang w:eastAsia="zh-CN"/>
              </w:rPr>
            </w:pPr>
          </w:p>
        </w:tc>
      </w:tr>
      <w:tr w:rsidR="008418D4" w14:paraId="30A7E74F" w14:textId="77777777" w:rsidTr="00082A80">
        <w:trPr>
          <w:ins w:id="866" w:author="yang xing" w:date="2020-10-03T15:36:00Z"/>
        </w:trPr>
        <w:tc>
          <w:tcPr>
            <w:tcW w:w="2120" w:type="dxa"/>
          </w:tcPr>
          <w:p w14:paraId="2782DBBD" w14:textId="346190D3" w:rsidR="008418D4" w:rsidRPr="008418D4" w:rsidRDefault="008418D4" w:rsidP="0064030D">
            <w:pPr>
              <w:rPr>
                <w:ins w:id="867" w:author="yang xing" w:date="2020-10-03T15:36:00Z"/>
                <w:rFonts w:eastAsia="宋体"/>
                <w:lang w:eastAsia="zh-CN"/>
                <w:rPrChange w:id="868" w:author="yang xing" w:date="2020-10-03T15:36:00Z">
                  <w:rPr>
                    <w:ins w:id="869" w:author="yang xing" w:date="2020-10-03T15:36:00Z"/>
                  </w:rPr>
                </w:rPrChange>
              </w:rPr>
            </w:pPr>
            <w:ins w:id="870" w:author="yang xing" w:date="2020-10-03T15:36:00Z">
              <w:r>
                <w:rPr>
                  <w:rFonts w:eastAsia="宋体" w:hint="eastAsia"/>
                  <w:lang w:eastAsia="zh-CN"/>
                </w:rPr>
                <w:t>Xiaomi</w:t>
              </w:r>
            </w:ins>
          </w:p>
        </w:tc>
        <w:tc>
          <w:tcPr>
            <w:tcW w:w="1842" w:type="dxa"/>
          </w:tcPr>
          <w:p w14:paraId="6234B401" w14:textId="1DFDC14D" w:rsidR="008418D4" w:rsidRPr="008418D4" w:rsidRDefault="008418D4" w:rsidP="0064030D">
            <w:pPr>
              <w:rPr>
                <w:ins w:id="871" w:author="yang xing" w:date="2020-10-03T15:36:00Z"/>
                <w:rFonts w:eastAsia="宋体"/>
                <w:lang w:eastAsia="zh-CN"/>
                <w:rPrChange w:id="872" w:author="yang xing" w:date="2020-10-03T15:36:00Z">
                  <w:rPr>
                    <w:ins w:id="873" w:author="yang xing" w:date="2020-10-03T15:36:00Z"/>
                  </w:rPr>
                </w:rPrChange>
              </w:rPr>
            </w:pPr>
            <w:ins w:id="874" w:author="yang xing" w:date="2020-10-03T15:36:00Z">
              <w:r>
                <w:rPr>
                  <w:rFonts w:eastAsia="宋体" w:hint="eastAsia"/>
                  <w:lang w:eastAsia="zh-CN"/>
                </w:rPr>
                <w:t>Yes</w:t>
              </w:r>
            </w:ins>
          </w:p>
        </w:tc>
        <w:tc>
          <w:tcPr>
            <w:tcW w:w="5659" w:type="dxa"/>
          </w:tcPr>
          <w:p w14:paraId="1AEA7C1B" w14:textId="77777777" w:rsidR="008418D4" w:rsidRDefault="008418D4" w:rsidP="0064030D">
            <w:pPr>
              <w:rPr>
                <w:ins w:id="875" w:author="yang xing" w:date="2020-10-03T15:36:00Z"/>
                <w:rFonts w:eastAsia="宋体"/>
                <w:lang w:eastAsia="zh-CN"/>
              </w:rPr>
            </w:pPr>
          </w:p>
        </w:tc>
      </w:tr>
      <w:tr w:rsidR="00124C1F" w14:paraId="7424DB92" w14:textId="77777777" w:rsidTr="00082A80">
        <w:trPr>
          <w:ins w:id="876" w:author="Spreadtrum Communications" w:date="2020-10-03T17:24:00Z"/>
        </w:trPr>
        <w:tc>
          <w:tcPr>
            <w:tcW w:w="2120" w:type="dxa"/>
          </w:tcPr>
          <w:p w14:paraId="7B49B907" w14:textId="73218585" w:rsidR="00124C1F" w:rsidRDefault="00124C1F" w:rsidP="00124C1F">
            <w:pPr>
              <w:rPr>
                <w:ins w:id="877" w:author="Spreadtrum Communications" w:date="2020-10-03T17:24:00Z"/>
                <w:rFonts w:eastAsia="宋体"/>
                <w:lang w:eastAsia="zh-CN"/>
              </w:rPr>
            </w:pPr>
            <w:ins w:id="878" w:author="Spreadtrum Communications" w:date="2020-10-03T17:24:00Z">
              <w:r>
                <w:rPr>
                  <w:rFonts w:eastAsia="宋体"/>
                  <w:lang w:eastAsia="zh-CN"/>
                </w:rPr>
                <w:t>Spreadtrum</w:t>
              </w:r>
            </w:ins>
          </w:p>
        </w:tc>
        <w:tc>
          <w:tcPr>
            <w:tcW w:w="1842" w:type="dxa"/>
          </w:tcPr>
          <w:p w14:paraId="564C2DF7" w14:textId="680C327B" w:rsidR="00124C1F" w:rsidRDefault="00124C1F" w:rsidP="00124C1F">
            <w:pPr>
              <w:rPr>
                <w:ins w:id="879" w:author="Spreadtrum Communications" w:date="2020-10-03T17:24:00Z"/>
                <w:rFonts w:eastAsia="宋体"/>
                <w:lang w:eastAsia="zh-CN"/>
              </w:rPr>
            </w:pPr>
            <w:ins w:id="880" w:author="Spreadtrum Communications" w:date="2020-10-03T17:24:00Z">
              <w:r>
                <w:rPr>
                  <w:rFonts w:eastAsia="宋体"/>
                  <w:lang w:eastAsia="zh-CN"/>
                </w:rPr>
                <w:t>Yes</w:t>
              </w:r>
            </w:ins>
          </w:p>
        </w:tc>
        <w:tc>
          <w:tcPr>
            <w:tcW w:w="5659" w:type="dxa"/>
          </w:tcPr>
          <w:p w14:paraId="438C3047" w14:textId="77777777" w:rsidR="00124C1F" w:rsidRDefault="00124C1F" w:rsidP="00124C1F">
            <w:pPr>
              <w:rPr>
                <w:ins w:id="881" w:author="Spreadtrum Communications" w:date="2020-10-03T17:24:00Z"/>
                <w:rFonts w:eastAsia="宋体"/>
                <w:lang w:eastAsia="zh-CN"/>
              </w:rPr>
            </w:pPr>
          </w:p>
        </w:tc>
      </w:tr>
      <w:tr w:rsidR="00082A80" w14:paraId="215C18AE" w14:textId="77777777" w:rsidTr="00082A80">
        <w:trPr>
          <w:ins w:id="882" w:author="Intel-AA" w:date="2020-10-03T19:32:00Z"/>
        </w:trPr>
        <w:tc>
          <w:tcPr>
            <w:tcW w:w="2120" w:type="dxa"/>
          </w:tcPr>
          <w:p w14:paraId="5058084D" w14:textId="2E1994DC" w:rsidR="00082A80" w:rsidRDefault="00082A80" w:rsidP="00082A80">
            <w:pPr>
              <w:rPr>
                <w:ins w:id="883" w:author="Intel-AA" w:date="2020-10-03T19:32:00Z"/>
                <w:rFonts w:eastAsia="宋体"/>
                <w:lang w:eastAsia="zh-CN"/>
              </w:rPr>
            </w:pPr>
            <w:ins w:id="884" w:author="Intel-AA" w:date="2020-10-03T19:32:00Z">
              <w:r>
                <w:t>Intel</w:t>
              </w:r>
            </w:ins>
          </w:p>
        </w:tc>
        <w:tc>
          <w:tcPr>
            <w:tcW w:w="1842" w:type="dxa"/>
          </w:tcPr>
          <w:p w14:paraId="5C435720" w14:textId="26707DB6" w:rsidR="00082A80" w:rsidRDefault="00082A80" w:rsidP="00082A80">
            <w:pPr>
              <w:rPr>
                <w:ins w:id="885" w:author="Intel-AA" w:date="2020-10-03T19:32:00Z"/>
                <w:rFonts w:eastAsia="宋体"/>
                <w:lang w:eastAsia="zh-CN"/>
              </w:rPr>
            </w:pPr>
            <w:ins w:id="886" w:author="Intel-AA" w:date="2020-10-03T19:32:00Z">
              <w:r>
                <w:t>Yes</w:t>
              </w:r>
            </w:ins>
          </w:p>
        </w:tc>
        <w:tc>
          <w:tcPr>
            <w:tcW w:w="5659" w:type="dxa"/>
          </w:tcPr>
          <w:p w14:paraId="1E7248B5" w14:textId="77777777" w:rsidR="00082A80" w:rsidRDefault="00082A80" w:rsidP="00082A80">
            <w:pPr>
              <w:rPr>
                <w:ins w:id="887" w:author="Intel-AA" w:date="2020-10-03T19:32:00Z"/>
                <w:rFonts w:eastAsia="宋体"/>
                <w:lang w:eastAsia="zh-CN"/>
              </w:rPr>
            </w:pPr>
          </w:p>
        </w:tc>
      </w:tr>
      <w:tr w:rsidR="005755C8" w14:paraId="58264CDF" w14:textId="77777777" w:rsidTr="00082A80">
        <w:trPr>
          <w:ins w:id="888" w:author="Nokia - jakob.buthler" w:date="2020-10-07T21:49:00Z"/>
        </w:trPr>
        <w:tc>
          <w:tcPr>
            <w:tcW w:w="2120" w:type="dxa"/>
          </w:tcPr>
          <w:p w14:paraId="77AC5425" w14:textId="14DB1053" w:rsidR="005755C8" w:rsidRDefault="005755C8" w:rsidP="00082A80">
            <w:pPr>
              <w:rPr>
                <w:ins w:id="889" w:author="Nokia - jakob.buthler" w:date="2020-10-07T21:49:00Z"/>
              </w:rPr>
            </w:pPr>
            <w:ins w:id="890" w:author="Nokia - jakob.buthler" w:date="2020-10-07T21:49:00Z">
              <w:r>
                <w:t>Nokia</w:t>
              </w:r>
            </w:ins>
          </w:p>
        </w:tc>
        <w:tc>
          <w:tcPr>
            <w:tcW w:w="1842" w:type="dxa"/>
          </w:tcPr>
          <w:p w14:paraId="292501A2" w14:textId="0898C8AA" w:rsidR="005755C8" w:rsidRDefault="005755C8" w:rsidP="00082A80">
            <w:pPr>
              <w:rPr>
                <w:ins w:id="891" w:author="Nokia - jakob.buthler" w:date="2020-10-07T21:49:00Z"/>
              </w:rPr>
            </w:pPr>
            <w:ins w:id="892" w:author="Nokia - jakob.buthler" w:date="2020-10-07T21:49:00Z">
              <w:r>
                <w:t>Yes</w:t>
              </w:r>
            </w:ins>
          </w:p>
        </w:tc>
        <w:tc>
          <w:tcPr>
            <w:tcW w:w="5659" w:type="dxa"/>
          </w:tcPr>
          <w:p w14:paraId="0BBC76CD" w14:textId="77777777" w:rsidR="005755C8" w:rsidRDefault="005755C8" w:rsidP="00082A80">
            <w:pPr>
              <w:rPr>
                <w:ins w:id="893" w:author="Nokia - jakob.buthler" w:date="2020-10-07T21:49:00Z"/>
                <w:rFonts w:eastAsia="宋体"/>
                <w:lang w:eastAsia="zh-CN"/>
              </w:rPr>
            </w:pPr>
          </w:p>
        </w:tc>
      </w:tr>
      <w:tr w:rsidR="00631F99" w14:paraId="5D43DD0B" w14:textId="77777777" w:rsidTr="00082A80">
        <w:trPr>
          <w:ins w:id="894" w:author="Convida" w:date="2020-10-07T17:59:00Z"/>
        </w:trPr>
        <w:tc>
          <w:tcPr>
            <w:tcW w:w="2120" w:type="dxa"/>
          </w:tcPr>
          <w:p w14:paraId="697F9B27" w14:textId="0C9F330A" w:rsidR="00631F99" w:rsidRDefault="00631F99" w:rsidP="00631F99">
            <w:pPr>
              <w:rPr>
                <w:ins w:id="895" w:author="Convida" w:date="2020-10-07T17:59:00Z"/>
              </w:rPr>
            </w:pPr>
            <w:ins w:id="896" w:author="Convida" w:date="2020-10-07T17:59:00Z">
              <w:r>
                <w:rPr>
                  <w:rFonts w:eastAsia="宋体"/>
                  <w:lang w:eastAsia="zh-CN"/>
                </w:rPr>
                <w:t>Convida</w:t>
              </w:r>
            </w:ins>
          </w:p>
        </w:tc>
        <w:tc>
          <w:tcPr>
            <w:tcW w:w="1842" w:type="dxa"/>
          </w:tcPr>
          <w:p w14:paraId="5F700C3F" w14:textId="5275BC5B" w:rsidR="00631F99" w:rsidRDefault="00631F99" w:rsidP="00631F99">
            <w:pPr>
              <w:rPr>
                <w:ins w:id="897" w:author="Convida" w:date="2020-10-07T17:59:00Z"/>
              </w:rPr>
            </w:pPr>
            <w:ins w:id="898" w:author="Convida" w:date="2020-10-07T17:59:00Z">
              <w:r>
                <w:rPr>
                  <w:rFonts w:eastAsia="宋体"/>
                  <w:lang w:eastAsia="zh-CN"/>
                </w:rPr>
                <w:t>Yes</w:t>
              </w:r>
            </w:ins>
          </w:p>
        </w:tc>
        <w:tc>
          <w:tcPr>
            <w:tcW w:w="5659" w:type="dxa"/>
          </w:tcPr>
          <w:p w14:paraId="6892A7FF" w14:textId="77777777" w:rsidR="00631F99" w:rsidRDefault="00631F99" w:rsidP="00631F99">
            <w:pPr>
              <w:rPr>
                <w:ins w:id="899" w:author="Convida" w:date="2020-10-07T17:59:00Z"/>
                <w:rFonts w:eastAsia="宋体"/>
                <w:lang w:eastAsia="zh-CN"/>
              </w:rPr>
            </w:pPr>
          </w:p>
        </w:tc>
      </w:tr>
      <w:tr w:rsidR="00C6154B" w14:paraId="6ADFB8E0" w14:textId="77777777" w:rsidTr="00082A80">
        <w:trPr>
          <w:ins w:id="900" w:author="Gonzalez Tejeria J, Jesus" w:date="2020-10-08T00:58:00Z"/>
        </w:trPr>
        <w:tc>
          <w:tcPr>
            <w:tcW w:w="2120" w:type="dxa"/>
          </w:tcPr>
          <w:p w14:paraId="60027824" w14:textId="220C632A" w:rsidR="00C6154B" w:rsidRDefault="00C6154B" w:rsidP="00631F99">
            <w:pPr>
              <w:rPr>
                <w:ins w:id="901" w:author="Gonzalez Tejeria J, Jesus" w:date="2020-10-08T00:58:00Z"/>
                <w:rFonts w:eastAsia="宋体"/>
                <w:lang w:eastAsia="zh-CN"/>
              </w:rPr>
            </w:pPr>
            <w:ins w:id="902" w:author="Gonzalez Tejeria J, Jesus" w:date="2020-10-08T00:58:00Z">
              <w:r>
                <w:rPr>
                  <w:rFonts w:eastAsia="宋体"/>
                  <w:lang w:eastAsia="zh-CN"/>
                </w:rPr>
                <w:t>Philips</w:t>
              </w:r>
            </w:ins>
          </w:p>
        </w:tc>
        <w:tc>
          <w:tcPr>
            <w:tcW w:w="1842" w:type="dxa"/>
          </w:tcPr>
          <w:p w14:paraId="59C7E707" w14:textId="7C28E187" w:rsidR="00C6154B" w:rsidRDefault="00C6154B" w:rsidP="00631F99">
            <w:pPr>
              <w:rPr>
                <w:ins w:id="903" w:author="Gonzalez Tejeria J, Jesus" w:date="2020-10-08T00:58:00Z"/>
                <w:rFonts w:eastAsia="宋体"/>
                <w:lang w:eastAsia="zh-CN"/>
              </w:rPr>
            </w:pPr>
            <w:ins w:id="904" w:author="Gonzalez Tejeria J, Jesus" w:date="2020-10-08T00:58:00Z">
              <w:r>
                <w:rPr>
                  <w:rFonts w:eastAsia="宋体"/>
                  <w:lang w:eastAsia="zh-CN"/>
                </w:rPr>
                <w:t>Yes</w:t>
              </w:r>
            </w:ins>
          </w:p>
        </w:tc>
        <w:tc>
          <w:tcPr>
            <w:tcW w:w="5659" w:type="dxa"/>
          </w:tcPr>
          <w:p w14:paraId="64F6CB3C" w14:textId="2A246CEC" w:rsidR="00C6154B" w:rsidRDefault="00C6154B" w:rsidP="00631F99">
            <w:pPr>
              <w:rPr>
                <w:ins w:id="905" w:author="Gonzalez Tejeria J, Jesus" w:date="2020-10-08T00:58:00Z"/>
                <w:rFonts w:eastAsia="宋体"/>
                <w:lang w:eastAsia="zh-CN"/>
              </w:rPr>
            </w:pPr>
            <w:ins w:id="906" w:author="Gonzalez Tejeria J, Jesus" w:date="2020-10-08T00:58:00Z">
              <w:r>
                <w:rPr>
                  <w:rFonts w:eastAsia="宋体"/>
                  <w:lang w:eastAsia="zh-CN"/>
                </w:rPr>
                <w:t>Agree with Ericsson</w:t>
              </w:r>
            </w:ins>
          </w:p>
        </w:tc>
      </w:tr>
      <w:tr w:rsidR="001E3940" w14:paraId="7774F03B" w14:textId="77777777" w:rsidTr="00082A80">
        <w:trPr>
          <w:ins w:id="907" w:author="Lenovo_Lianhai" w:date="2020-10-08T09:54:00Z"/>
        </w:trPr>
        <w:tc>
          <w:tcPr>
            <w:tcW w:w="2120" w:type="dxa"/>
          </w:tcPr>
          <w:p w14:paraId="51C8C28E" w14:textId="5E5A9E57" w:rsidR="001E3940" w:rsidRDefault="001E3940" w:rsidP="001E3940">
            <w:pPr>
              <w:rPr>
                <w:ins w:id="908" w:author="Lenovo_Lianhai" w:date="2020-10-08T09:54:00Z"/>
                <w:rFonts w:eastAsia="宋体"/>
                <w:lang w:eastAsia="zh-CN"/>
              </w:rPr>
            </w:pPr>
            <w:ins w:id="909" w:author="Lenovo_Lianhai" w:date="2020-10-08T10:01:00Z">
              <w:r>
                <w:rPr>
                  <w:rFonts w:eastAsia="宋体" w:hint="eastAsia"/>
                  <w:lang w:eastAsia="zh-CN"/>
                </w:rPr>
                <w:t>L</w:t>
              </w:r>
              <w:r>
                <w:rPr>
                  <w:rFonts w:eastAsia="宋体"/>
                  <w:lang w:eastAsia="zh-CN"/>
                </w:rPr>
                <w:t>enovo&amp;MM</w:t>
              </w:r>
            </w:ins>
          </w:p>
        </w:tc>
        <w:tc>
          <w:tcPr>
            <w:tcW w:w="1842" w:type="dxa"/>
          </w:tcPr>
          <w:p w14:paraId="1DDC91FD" w14:textId="557948B2" w:rsidR="001E3940" w:rsidRDefault="001E3940" w:rsidP="001E3940">
            <w:pPr>
              <w:rPr>
                <w:ins w:id="910" w:author="Lenovo_Lianhai" w:date="2020-10-08T09:54:00Z"/>
                <w:rFonts w:eastAsia="宋体"/>
                <w:lang w:eastAsia="zh-CN"/>
              </w:rPr>
            </w:pPr>
            <w:ins w:id="911" w:author="Lenovo_Lianhai" w:date="2020-10-08T10:01:00Z">
              <w:r>
                <w:rPr>
                  <w:rFonts w:eastAsia="宋体"/>
                  <w:lang w:eastAsia="zh-CN"/>
                </w:rPr>
                <w:t>Yes</w:t>
              </w:r>
            </w:ins>
          </w:p>
        </w:tc>
        <w:tc>
          <w:tcPr>
            <w:tcW w:w="5659" w:type="dxa"/>
          </w:tcPr>
          <w:p w14:paraId="31D94691" w14:textId="77777777" w:rsidR="001E3940" w:rsidRDefault="001E3940" w:rsidP="001E3940">
            <w:pPr>
              <w:rPr>
                <w:ins w:id="912" w:author="Lenovo_Lianhai" w:date="2020-10-08T09:54:00Z"/>
                <w:rFonts w:eastAsia="宋体"/>
                <w:lang w:eastAsia="zh-CN"/>
              </w:rPr>
            </w:pPr>
          </w:p>
        </w:tc>
      </w:tr>
      <w:tr w:rsidR="00EE74CC" w14:paraId="22198EA2" w14:textId="77777777" w:rsidTr="00082A80">
        <w:trPr>
          <w:ins w:id="913" w:author="Interdigital" w:date="2020-10-08T18:30:00Z"/>
        </w:trPr>
        <w:tc>
          <w:tcPr>
            <w:tcW w:w="2120" w:type="dxa"/>
          </w:tcPr>
          <w:p w14:paraId="6497674B" w14:textId="08677FD8" w:rsidR="00EE74CC" w:rsidRDefault="00EE74CC" w:rsidP="00EE74CC">
            <w:pPr>
              <w:rPr>
                <w:ins w:id="914" w:author="Interdigital" w:date="2020-10-08T18:30:00Z"/>
                <w:rFonts w:eastAsia="宋体"/>
                <w:lang w:eastAsia="zh-CN"/>
              </w:rPr>
            </w:pPr>
            <w:ins w:id="915" w:author="Interdigital" w:date="2020-10-08T18:30:00Z">
              <w:r>
                <w:rPr>
                  <w:rFonts w:eastAsia="宋体"/>
                  <w:lang w:eastAsia="zh-CN"/>
                </w:rPr>
                <w:t>InterDigital</w:t>
              </w:r>
            </w:ins>
          </w:p>
        </w:tc>
        <w:tc>
          <w:tcPr>
            <w:tcW w:w="1842" w:type="dxa"/>
          </w:tcPr>
          <w:p w14:paraId="1F629FE9" w14:textId="05A02E21" w:rsidR="00EE74CC" w:rsidRDefault="00EE74CC" w:rsidP="00EE74CC">
            <w:pPr>
              <w:rPr>
                <w:ins w:id="916" w:author="Interdigital" w:date="2020-10-08T18:30:00Z"/>
                <w:rFonts w:eastAsia="宋体"/>
                <w:lang w:eastAsia="zh-CN"/>
              </w:rPr>
            </w:pPr>
            <w:ins w:id="917" w:author="Interdigital" w:date="2020-10-08T18:30:00Z">
              <w:r>
                <w:rPr>
                  <w:rFonts w:eastAsia="宋体"/>
                  <w:lang w:eastAsia="zh-CN"/>
                </w:rPr>
                <w:t>Yes</w:t>
              </w:r>
            </w:ins>
          </w:p>
        </w:tc>
        <w:tc>
          <w:tcPr>
            <w:tcW w:w="5659" w:type="dxa"/>
          </w:tcPr>
          <w:p w14:paraId="259D6432" w14:textId="6D16655A" w:rsidR="00EE74CC" w:rsidRDefault="00EE74CC" w:rsidP="00EE74CC">
            <w:pPr>
              <w:rPr>
                <w:ins w:id="918" w:author="Interdigital" w:date="2020-10-08T18:30:00Z"/>
                <w:rFonts w:eastAsia="宋体"/>
                <w:lang w:eastAsia="zh-CN"/>
              </w:rPr>
            </w:pPr>
            <w:ins w:id="919" w:author="Interdigital" w:date="2020-10-08T18:30:00Z">
              <w:r>
                <w:rPr>
                  <w:rFonts w:eastAsia="宋体"/>
                  <w:lang w:eastAsia="zh-CN"/>
                </w:rPr>
                <w:t>Our understanding is in DL the adaptation layer at gNB can map/multiplex the traffic from different E2E radio bearers (i.e. DRB, SRB) intended to a remote UEs in the same Uu RLC channel to relay UE</w:t>
              </w:r>
            </w:ins>
          </w:p>
        </w:tc>
      </w:tr>
      <w:tr w:rsidR="00595F7F" w14:paraId="390B8156" w14:textId="77777777" w:rsidTr="00082A80">
        <w:trPr>
          <w:ins w:id="920" w:author="Xuelong Wang" w:date="2020-10-10T12:02:00Z"/>
        </w:trPr>
        <w:tc>
          <w:tcPr>
            <w:tcW w:w="2120" w:type="dxa"/>
          </w:tcPr>
          <w:p w14:paraId="778BF2CA" w14:textId="35EF2BA0" w:rsidR="00595F7F" w:rsidRDefault="00595F7F" w:rsidP="00595F7F">
            <w:pPr>
              <w:rPr>
                <w:ins w:id="921" w:author="Xuelong Wang" w:date="2020-10-10T12:02:00Z"/>
                <w:rFonts w:eastAsia="宋体"/>
                <w:lang w:eastAsia="zh-CN"/>
              </w:rPr>
            </w:pPr>
            <w:ins w:id="922" w:author="Xuelong Wang" w:date="2020-10-10T12:02:00Z">
              <w:r>
                <w:rPr>
                  <w:rFonts w:eastAsia="宋体"/>
                  <w:lang w:eastAsia="zh-CN"/>
                </w:rPr>
                <w:t>Futurewei</w:t>
              </w:r>
            </w:ins>
          </w:p>
        </w:tc>
        <w:tc>
          <w:tcPr>
            <w:tcW w:w="1842" w:type="dxa"/>
          </w:tcPr>
          <w:p w14:paraId="4EEE1463" w14:textId="33696926" w:rsidR="00595F7F" w:rsidRDefault="00595F7F" w:rsidP="00595F7F">
            <w:pPr>
              <w:rPr>
                <w:ins w:id="923" w:author="Xuelong Wang" w:date="2020-10-10T12:02:00Z"/>
                <w:rFonts w:eastAsia="宋体"/>
                <w:lang w:eastAsia="zh-CN"/>
              </w:rPr>
            </w:pPr>
            <w:ins w:id="924" w:author="Xuelong Wang" w:date="2020-10-10T12:02:00Z">
              <w:r>
                <w:rPr>
                  <w:rFonts w:eastAsia="宋体"/>
                  <w:lang w:eastAsia="zh-CN"/>
                </w:rPr>
                <w:t>Yes</w:t>
              </w:r>
            </w:ins>
          </w:p>
        </w:tc>
        <w:tc>
          <w:tcPr>
            <w:tcW w:w="5659" w:type="dxa"/>
          </w:tcPr>
          <w:p w14:paraId="1E90EE1D" w14:textId="77777777" w:rsidR="00595F7F" w:rsidRDefault="00595F7F" w:rsidP="00595F7F">
            <w:pPr>
              <w:rPr>
                <w:ins w:id="925" w:author="Xuelong Wang" w:date="2020-10-10T12:02:00Z"/>
                <w:rFonts w:eastAsia="宋体"/>
                <w:lang w:eastAsia="zh-CN"/>
              </w:rPr>
            </w:pPr>
          </w:p>
        </w:tc>
      </w:tr>
    </w:tbl>
    <w:p w14:paraId="686338C9" w14:textId="77777777" w:rsidR="00B3308E" w:rsidRDefault="00B3308E">
      <w:pPr>
        <w:rPr>
          <w:ins w:id="926" w:author="Xuelong Wang" w:date="2020-10-09T11:09:00Z"/>
          <w:rFonts w:cs="Arial"/>
          <w:highlight w:val="yellow"/>
        </w:rPr>
      </w:pPr>
    </w:p>
    <w:p w14:paraId="7DE761CA" w14:textId="7C6C362F" w:rsidR="000919A2" w:rsidRPr="00925C4F" w:rsidRDefault="000919A2" w:rsidP="000919A2">
      <w:pPr>
        <w:rPr>
          <w:ins w:id="927" w:author="Xuelong Wang" w:date="2020-10-09T11:09:00Z"/>
          <w:rFonts w:ascii="Arial" w:hAnsi="Arial" w:cs="Arial"/>
          <w:b/>
        </w:rPr>
      </w:pPr>
      <w:ins w:id="928" w:author="Xuelong Wang" w:date="2020-10-09T11:09:00Z">
        <w:r w:rsidRPr="00925C4F">
          <w:rPr>
            <w:rFonts w:ascii="Arial" w:hAnsi="Arial" w:cs="Arial"/>
            <w:b/>
          </w:rPr>
          <w:t>Rapporteur summary-</w:t>
        </w:r>
      </w:ins>
      <w:ins w:id="929" w:author="Xuelong Wang" w:date="2020-10-09T11:10:00Z">
        <w:r>
          <w:rPr>
            <w:rFonts w:ascii="Arial" w:hAnsi="Arial" w:cs="Arial"/>
            <w:b/>
          </w:rPr>
          <w:t>6</w:t>
        </w:r>
      </w:ins>
      <w:ins w:id="930" w:author="Xuelong Wang" w:date="2020-10-09T11:09:00Z">
        <w:r w:rsidRPr="00925C4F">
          <w:rPr>
            <w:rFonts w:ascii="Arial" w:hAnsi="Arial" w:cs="Arial"/>
            <w:b/>
          </w:rPr>
          <w:t xml:space="preserve">: All companies joining the email discussion agree that </w:t>
        </w:r>
      </w:ins>
      <w:ins w:id="931" w:author="Xuelong Wang" w:date="2020-10-09T11:10:00Z">
        <w:r w:rsidRPr="000919A2">
          <w:rPr>
            <w:rFonts w:ascii="Arial" w:hAnsi="Arial" w:cs="Arial"/>
            <w:b/>
          </w:rPr>
          <w:t>the Uu adaptation layer can be used to support DL bearer mapping at gNB to map end-to-end Radio Bearer (SRB, DRB) of Remote UE into Uu RLC channel over Relay UE Uu path</w:t>
        </w:r>
      </w:ins>
      <w:ins w:id="932" w:author="Xuelong Wang" w:date="2020-10-09T11:09:00Z">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an easy </w:t>
        </w:r>
        <w:r>
          <w:rPr>
            <w:rFonts w:ascii="Arial" w:hAnsi="Arial" w:cs="Arial"/>
            <w:b/>
          </w:rPr>
          <w:t xml:space="preserve">proposal </w:t>
        </w:r>
        <w:r w:rsidRPr="00925C4F">
          <w:rPr>
            <w:rFonts w:ascii="Arial" w:hAnsi="Arial" w:cs="Arial"/>
            <w:b/>
          </w:rPr>
          <w:t>and a TP describing L2 UE-to-NW relay.</w:t>
        </w:r>
        <w:r>
          <w:rPr>
            <w:rFonts w:ascii="Arial" w:hAnsi="Arial" w:cs="Arial"/>
            <w:b/>
          </w:rPr>
          <w:t xml:space="preserve"> Some companies further </w:t>
        </w:r>
      </w:ins>
      <w:ins w:id="933" w:author="Xuelong Wang" w:date="2020-10-09T11:11:00Z">
        <w:r>
          <w:rPr>
            <w:rFonts w:ascii="Arial" w:hAnsi="Arial" w:cs="Arial"/>
            <w:b/>
          </w:rPr>
          <w:t xml:space="preserve">discussed the need to support reflective RB mapping between DL and UL, </w:t>
        </w:r>
      </w:ins>
      <w:ins w:id="934" w:author="Xuelong Wang" w:date="2020-10-09T11:09:00Z">
        <w:r>
          <w:rPr>
            <w:rFonts w:ascii="Arial" w:hAnsi="Arial" w:cs="Arial"/>
            <w:b/>
          </w:rPr>
          <w:t xml:space="preserve">which </w:t>
        </w:r>
      </w:ins>
      <w:ins w:id="935" w:author="Xuelong Wang" w:date="2020-10-09T11:12:00Z">
        <w:r>
          <w:rPr>
            <w:rFonts w:ascii="Arial" w:hAnsi="Arial" w:cs="Arial"/>
            <w:b/>
          </w:rPr>
          <w:t>may</w:t>
        </w:r>
      </w:ins>
      <w:ins w:id="936" w:author="Xuelong Wang" w:date="2020-10-09T11:09:00Z">
        <w:r>
          <w:rPr>
            <w:rFonts w:ascii="Arial" w:hAnsi="Arial" w:cs="Arial"/>
            <w:b/>
          </w:rPr>
          <w:t xml:space="preserve"> be </w:t>
        </w:r>
      </w:ins>
      <w:ins w:id="937" w:author="Xuelong Wang" w:date="2020-10-09T11:12:00Z">
        <w:r>
          <w:rPr>
            <w:rFonts w:ascii="Arial" w:hAnsi="Arial" w:cs="Arial"/>
            <w:b/>
          </w:rPr>
          <w:t xml:space="preserve">visited </w:t>
        </w:r>
      </w:ins>
      <w:ins w:id="938" w:author="Xuelong Wang" w:date="2020-10-09T11:09:00Z">
        <w:r>
          <w:rPr>
            <w:rFonts w:ascii="Arial" w:hAnsi="Arial" w:cs="Arial"/>
            <w:b/>
          </w:rPr>
          <w:t xml:space="preserve">during normative phase. </w:t>
        </w:r>
      </w:ins>
    </w:p>
    <w:p w14:paraId="309F6C1C" w14:textId="46AE1EF5" w:rsidR="000919A2" w:rsidRPr="00925C4F" w:rsidRDefault="000919A2" w:rsidP="000919A2">
      <w:pPr>
        <w:rPr>
          <w:ins w:id="939" w:author="Xuelong Wang" w:date="2020-10-09T11:09:00Z"/>
          <w:rFonts w:ascii="Arial" w:hAnsi="Arial" w:cs="Arial"/>
          <w:b/>
        </w:rPr>
      </w:pPr>
      <w:ins w:id="940" w:author="Xuelong Wang" w:date="2020-10-09T11:09:00Z">
        <w:r>
          <w:rPr>
            <w:rFonts w:ascii="Arial" w:hAnsi="Arial" w:cs="Arial"/>
            <w:b/>
          </w:rPr>
          <w:t>Proposal-</w:t>
        </w:r>
      </w:ins>
      <w:ins w:id="941" w:author="Xuelong Wang" w:date="2020-10-09T11:12:00Z">
        <w:r>
          <w:rPr>
            <w:rFonts w:ascii="Arial" w:hAnsi="Arial" w:cs="Arial"/>
            <w:b/>
          </w:rPr>
          <w:t>6</w:t>
        </w:r>
      </w:ins>
      <w:ins w:id="942" w:author="Xuelong Wang" w:date="2020-10-09T11:09:00Z">
        <w:r>
          <w:rPr>
            <w:rFonts w:ascii="Arial" w:hAnsi="Arial" w:cs="Arial"/>
            <w:b/>
          </w:rPr>
          <w:t xml:space="preserve">: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7C810D47" w14:textId="438FCD9A" w:rsidR="000919A2" w:rsidRPr="000919A2" w:rsidRDefault="000919A2" w:rsidP="000919A2">
      <w:pPr>
        <w:pStyle w:val="ListParagraph"/>
        <w:numPr>
          <w:ilvl w:val="0"/>
          <w:numId w:val="21"/>
        </w:numPr>
        <w:rPr>
          <w:rFonts w:cs="Arial"/>
          <w:highlight w:val="yellow"/>
        </w:rPr>
      </w:pPr>
      <w:ins w:id="943" w:author="Xuelong Wang" w:date="2020-10-09T11:13:00Z">
        <w:r>
          <w:rPr>
            <w:rFonts w:ascii="Arial" w:hAnsi="Arial" w:cs="Arial"/>
            <w:b/>
            <w:lang w:val="en-US"/>
          </w:rPr>
          <w:t>T</w:t>
        </w:r>
        <w:r w:rsidRPr="000919A2">
          <w:rPr>
            <w:rFonts w:ascii="Arial" w:hAnsi="Arial" w:cs="Arial"/>
            <w:b/>
          </w:rPr>
          <w:t>he Uu adaptation layer can be used to support DL bearer mapping at gNB to map end-to-end Radio Bearer (SRB, DRB) of Remote UE into Uu RLC channel over Relay UE Uu path</w:t>
        </w:r>
      </w:ins>
    </w:p>
    <w:p w14:paraId="41866F6E" w14:textId="77777777" w:rsidR="00B3308E" w:rsidRDefault="00A039ED">
      <w:pPr>
        <w:rPr>
          <w:rFonts w:cs="Arial"/>
          <w:highlight w:val="yellow"/>
        </w:rPr>
      </w:pPr>
      <w:r>
        <w:rPr>
          <w:rFonts w:ascii="Arial" w:eastAsia="MS Mincho" w:hAnsi="Arial" w:cs="Arial"/>
          <w:lang w:eastAsia="ja-JP"/>
        </w:rPr>
        <w:t>RAN2#111e (based on email disc. 605) considered whether different traffics of the same Remote UE or different Remote UEs can be multiplexed in the same Uu RLC channel of the Relay UE (i.e. N-to-1 mapping). This issue can be discussed for downlink relaying traffic with N:1 mapping and data multiplexing.</w:t>
      </w:r>
    </w:p>
    <w:p w14:paraId="5D6DB2B0" w14:textId="77777777" w:rsidR="00B3308E" w:rsidRDefault="00A039ED">
      <w:pPr>
        <w:pStyle w:val="Heading3"/>
        <w:rPr>
          <w:b/>
          <w:color w:val="00B0F0"/>
          <w:sz w:val="22"/>
        </w:rPr>
      </w:pPr>
      <w:r>
        <w:rPr>
          <w:b/>
          <w:color w:val="00B0F0"/>
          <w:sz w:val="22"/>
        </w:rPr>
        <w:t xml:space="preserve">Question 7 </w:t>
      </w:r>
    </w:p>
    <w:p w14:paraId="546D0113"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the Uu adaptation layer can be used to support DL N:1 bearer mapping and data multiplexing between multiple end-to-end Radio Bearers (SRBs, DRBs) of a particular Remote UE and/or different UEs and one Uu RLC channel over the Relay UE Uu path?</w:t>
      </w:r>
    </w:p>
    <w:tbl>
      <w:tblPr>
        <w:tblStyle w:val="TableGrid"/>
        <w:tblW w:w="9621" w:type="dxa"/>
        <w:tblLayout w:type="fixed"/>
        <w:tblLook w:val="04A0" w:firstRow="1" w:lastRow="0" w:firstColumn="1" w:lastColumn="0" w:noHBand="0" w:noVBand="1"/>
      </w:tblPr>
      <w:tblGrid>
        <w:gridCol w:w="2120"/>
        <w:gridCol w:w="1842"/>
        <w:gridCol w:w="5659"/>
      </w:tblGrid>
      <w:tr w:rsidR="00B3308E" w14:paraId="00E84672" w14:textId="77777777" w:rsidTr="00082A80">
        <w:tc>
          <w:tcPr>
            <w:tcW w:w="2120" w:type="dxa"/>
            <w:shd w:val="clear" w:color="auto" w:fill="BFBFBF" w:themeFill="background1" w:themeFillShade="BF"/>
          </w:tcPr>
          <w:p w14:paraId="74CF0865"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45820A5F"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28D4A5C5" w14:textId="77777777" w:rsidR="00B3308E" w:rsidRDefault="00A039ED">
            <w:pPr>
              <w:pStyle w:val="BodyText"/>
              <w:rPr>
                <w:rFonts w:ascii="Arial" w:hAnsi="Arial" w:cs="Arial"/>
              </w:rPr>
            </w:pPr>
            <w:r>
              <w:rPr>
                <w:rFonts w:ascii="Arial" w:hAnsi="Arial" w:cs="Arial"/>
              </w:rPr>
              <w:t>Comments</w:t>
            </w:r>
          </w:p>
        </w:tc>
      </w:tr>
      <w:tr w:rsidR="00B3308E" w14:paraId="677FB3BD" w14:textId="77777777" w:rsidTr="00082A80">
        <w:tc>
          <w:tcPr>
            <w:tcW w:w="2120" w:type="dxa"/>
          </w:tcPr>
          <w:p w14:paraId="69E328A7" w14:textId="77777777" w:rsidR="00B3308E" w:rsidRDefault="00A039ED">
            <w:pPr>
              <w:rPr>
                <w:lang w:val="en-GB"/>
              </w:rPr>
            </w:pPr>
            <w:ins w:id="944" w:author="Xuelong Wang" w:date="2020-09-18T15:49:00Z">
              <w:r>
                <w:rPr>
                  <w:rFonts w:ascii="Arial" w:hAnsi="Arial" w:cs="Arial"/>
                  <w:lang w:val="en-GB"/>
                </w:rPr>
                <w:t>MediaTek</w:t>
              </w:r>
            </w:ins>
          </w:p>
        </w:tc>
        <w:tc>
          <w:tcPr>
            <w:tcW w:w="1842" w:type="dxa"/>
          </w:tcPr>
          <w:p w14:paraId="4A9B7313" w14:textId="77777777" w:rsidR="00B3308E" w:rsidRDefault="00A039ED">
            <w:pPr>
              <w:rPr>
                <w:lang w:val="en-GB"/>
              </w:rPr>
            </w:pPr>
            <w:ins w:id="945" w:author="Xuelong Wang" w:date="2020-09-18T15:49:00Z">
              <w:r>
                <w:rPr>
                  <w:rFonts w:ascii="Arial" w:hAnsi="Arial" w:cs="Arial"/>
                  <w:lang w:val="en-GB"/>
                </w:rPr>
                <w:t>Yes</w:t>
              </w:r>
            </w:ins>
          </w:p>
        </w:tc>
        <w:tc>
          <w:tcPr>
            <w:tcW w:w="5659" w:type="dxa"/>
          </w:tcPr>
          <w:p w14:paraId="489A6E21" w14:textId="77777777" w:rsidR="00B3308E" w:rsidRDefault="00A039ED">
            <w:pPr>
              <w:rPr>
                <w:lang w:val="en-GB"/>
              </w:rPr>
            </w:pPr>
            <w:ins w:id="946" w:author="Xuelong Wang" w:date="2020-09-18T15:51:00Z">
              <w:r>
                <w:rPr>
                  <w:rFonts w:ascii="Arial" w:hAnsi="Arial" w:cs="Arial"/>
                  <w:lang w:val="en-GB"/>
                </w:rPr>
                <w:t>With the same reason for the answer of Question 2</w:t>
              </w:r>
            </w:ins>
            <w:ins w:id="947" w:author="Xuelong Wang" w:date="2020-09-18T15:49:00Z">
              <w:r>
                <w:rPr>
                  <w:rFonts w:ascii="Arial" w:hAnsi="Arial" w:cs="Arial"/>
                  <w:lang w:val="en-GB"/>
                </w:rPr>
                <w:t xml:space="preserve">.  </w:t>
              </w:r>
            </w:ins>
          </w:p>
        </w:tc>
      </w:tr>
      <w:tr w:rsidR="00B3308E" w14:paraId="2CFFAF68" w14:textId="77777777" w:rsidTr="00082A80">
        <w:tc>
          <w:tcPr>
            <w:tcW w:w="2120" w:type="dxa"/>
          </w:tcPr>
          <w:p w14:paraId="291F4C01" w14:textId="77777777" w:rsidR="00B3308E" w:rsidRDefault="00A039ED">
            <w:pPr>
              <w:rPr>
                <w:rFonts w:ascii="Arial" w:hAnsi="Arial" w:cs="Arial"/>
                <w:lang w:val="en-GB"/>
              </w:rPr>
            </w:pPr>
            <w:ins w:id="948" w:author="OPPO (Qianxi)" w:date="2020-09-20T09:18:00Z">
              <w:r>
                <w:rPr>
                  <w:rFonts w:eastAsia="宋体" w:hint="eastAsia"/>
                  <w:lang w:eastAsia="zh-CN"/>
                </w:rPr>
                <w:lastRenderedPageBreak/>
                <w:t>O</w:t>
              </w:r>
              <w:r>
                <w:rPr>
                  <w:rFonts w:eastAsia="宋体"/>
                  <w:lang w:eastAsia="zh-CN"/>
                </w:rPr>
                <w:t>PPO</w:t>
              </w:r>
            </w:ins>
          </w:p>
        </w:tc>
        <w:tc>
          <w:tcPr>
            <w:tcW w:w="1842" w:type="dxa"/>
          </w:tcPr>
          <w:p w14:paraId="30B37CE2" w14:textId="77777777" w:rsidR="00B3308E" w:rsidRDefault="00A039ED">
            <w:pPr>
              <w:rPr>
                <w:rFonts w:ascii="Arial" w:hAnsi="Arial" w:cs="Arial"/>
                <w:lang w:val="en-GB"/>
              </w:rPr>
            </w:pPr>
            <w:ins w:id="949" w:author="OPPO (Qianxi)" w:date="2020-09-20T09:18:00Z">
              <w:r>
                <w:rPr>
                  <w:rFonts w:eastAsia="宋体" w:hint="eastAsia"/>
                  <w:lang w:eastAsia="zh-CN"/>
                </w:rPr>
                <w:t>Y</w:t>
              </w:r>
              <w:r>
                <w:rPr>
                  <w:rFonts w:eastAsia="宋体"/>
                  <w:lang w:eastAsia="zh-CN"/>
                </w:rPr>
                <w:t>es</w:t>
              </w:r>
            </w:ins>
          </w:p>
        </w:tc>
        <w:tc>
          <w:tcPr>
            <w:tcW w:w="5659" w:type="dxa"/>
          </w:tcPr>
          <w:p w14:paraId="70CABE9E" w14:textId="77777777" w:rsidR="00B3308E" w:rsidRDefault="00A039ED">
            <w:pPr>
              <w:rPr>
                <w:rFonts w:ascii="Arial" w:hAnsi="Arial" w:cs="Arial"/>
                <w:lang w:val="en-GB"/>
              </w:rPr>
            </w:pPr>
            <w:ins w:id="950" w:author="OPPO (Qianxi)" w:date="2020-09-20T09:19:00Z">
              <w:r>
                <w:rPr>
                  <w:rFonts w:eastAsia="宋体" w:hint="eastAsia"/>
                  <w:lang w:eastAsia="zh-CN"/>
                </w:rPr>
                <w:t>A</w:t>
              </w:r>
              <w:r>
                <w:rPr>
                  <w:rFonts w:eastAsia="宋体"/>
                  <w:lang w:eastAsia="zh-CN"/>
                </w:rPr>
                <w:t>s replied to Q2.</w:t>
              </w:r>
            </w:ins>
          </w:p>
        </w:tc>
      </w:tr>
      <w:tr w:rsidR="00B3308E" w14:paraId="7EB618F6" w14:textId="77777777" w:rsidTr="00082A80">
        <w:tc>
          <w:tcPr>
            <w:tcW w:w="2120" w:type="dxa"/>
          </w:tcPr>
          <w:p w14:paraId="67F8F3EF" w14:textId="77777777" w:rsidR="00B3308E" w:rsidRDefault="00A039ED">
            <w:ins w:id="951" w:author="Ericsson" w:date="2020-09-23T08:40:00Z">
              <w:r>
                <w:t>Ericsson (Min)</w:t>
              </w:r>
            </w:ins>
          </w:p>
        </w:tc>
        <w:tc>
          <w:tcPr>
            <w:tcW w:w="1842" w:type="dxa"/>
          </w:tcPr>
          <w:p w14:paraId="54B2F8C8" w14:textId="77777777" w:rsidR="00B3308E" w:rsidRDefault="00A039ED">
            <w:ins w:id="952" w:author="Ericsson" w:date="2020-09-23T08:40:00Z">
              <w:r>
                <w:t>Yes</w:t>
              </w:r>
            </w:ins>
          </w:p>
        </w:tc>
        <w:tc>
          <w:tcPr>
            <w:tcW w:w="5659" w:type="dxa"/>
          </w:tcPr>
          <w:p w14:paraId="70FEEC24" w14:textId="77777777" w:rsidR="00B3308E" w:rsidRDefault="00B3308E"/>
        </w:tc>
      </w:tr>
      <w:tr w:rsidR="00B3308E" w14:paraId="75F27A69" w14:textId="77777777" w:rsidTr="00082A80">
        <w:tc>
          <w:tcPr>
            <w:tcW w:w="2120" w:type="dxa"/>
          </w:tcPr>
          <w:p w14:paraId="2AE8872F" w14:textId="77777777" w:rsidR="00B3308E" w:rsidRDefault="00A039ED">
            <w:ins w:id="953" w:author="Qualcomm - Peng Cheng" w:date="2020-09-24T21:17:00Z">
              <w:r>
                <w:t>Qualcomm</w:t>
              </w:r>
            </w:ins>
          </w:p>
        </w:tc>
        <w:tc>
          <w:tcPr>
            <w:tcW w:w="1842" w:type="dxa"/>
          </w:tcPr>
          <w:p w14:paraId="3596EC9E" w14:textId="77777777" w:rsidR="00B3308E" w:rsidRDefault="00A039ED">
            <w:ins w:id="954" w:author="Qualcomm - Peng Cheng" w:date="2020-09-24T21:17:00Z">
              <w:r>
                <w:t>Yes</w:t>
              </w:r>
            </w:ins>
          </w:p>
        </w:tc>
        <w:tc>
          <w:tcPr>
            <w:tcW w:w="5659" w:type="dxa"/>
          </w:tcPr>
          <w:p w14:paraId="7A003B5E" w14:textId="77777777" w:rsidR="00B3308E" w:rsidRDefault="00A039ED">
            <w:ins w:id="955" w:author="Qualcomm - Peng Cheng" w:date="2020-09-24T21:17:00Z">
              <w:r>
                <w:t xml:space="preserve">Aligned with response to Q2. </w:t>
              </w:r>
            </w:ins>
          </w:p>
        </w:tc>
      </w:tr>
      <w:tr w:rsidR="00B3308E" w14:paraId="71152943" w14:textId="77777777" w:rsidTr="00082A80">
        <w:trPr>
          <w:ins w:id="956" w:author="Qualcomm - Peng Cheng" w:date="2020-09-24T21:17:00Z"/>
        </w:trPr>
        <w:tc>
          <w:tcPr>
            <w:tcW w:w="2120" w:type="dxa"/>
          </w:tcPr>
          <w:p w14:paraId="724EF252" w14:textId="77777777" w:rsidR="00B3308E" w:rsidRDefault="00A039ED">
            <w:pPr>
              <w:rPr>
                <w:ins w:id="957" w:author="Qualcomm - Peng Cheng" w:date="2020-09-24T21:17:00Z"/>
              </w:rPr>
            </w:pPr>
            <w:ins w:id="958" w:author="Apple - Zhibin Wu" w:date="2020-09-25T15:45:00Z">
              <w:r>
                <w:t>Apple</w:t>
              </w:r>
            </w:ins>
          </w:p>
        </w:tc>
        <w:tc>
          <w:tcPr>
            <w:tcW w:w="1842" w:type="dxa"/>
          </w:tcPr>
          <w:p w14:paraId="59B32E72" w14:textId="77777777" w:rsidR="00B3308E" w:rsidRDefault="00A039ED">
            <w:pPr>
              <w:rPr>
                <w:ins w:id="959" w:author="Qualcomm - Peng Cheng" w:date="2020-09-24T21:17:00Z"/>
              </w:rPr>
            </w:pPr>
            <w:ins w:id="960" w:author="Apple - Zhibin Wu" w:date="2020-09-25T15:45:00Z">
              <w:r>
                <w:t>Yes</w:t>
              </w:r>
            </w:ins>
          </w:p>
        </w:tc>
        <w:tc>
          <w:tcPr>
            <w:tcW w:w="5659" w:type="dxa"/>
          </w:tcPr>
          <w:p w14:paraId="4A09B297" w14:textId="77777777" w:rsidR="00B3308E" w:rsidRDefault="00B3308E">
            <w:pPr>
              <w:rPr>
                <w:ins w:id="961" w:author="Qualcomm - Peng Cheng" w:date="2020-09-24T21:17:00Z"/>
              </w:rPr>
            </w:pPr>
          </w:p>
        </w:tc>
      </w:tr>
      <w:tr w:rsidR="00B3308E" w14:paraId="16349D6C" w14:textId="77777777" w:rsidTr="00082A80">
        <w:trPr>
          <w:ins w:id="962" w:author="CATT-Hao" w:date="2020-09-27T10:10:00Z"/>
        </w:trPr>
        <w:tc>
          <w:tcPr>
            <w:tcW w:w="2120" w:type="dxa"/>
          </w:tcPr>
          <w:p w14:paraId="53DCEA72" w14:textId="77777777" w:rsidR="00B3308E" w:rsidRDefault="00A039ED">
            <w:pPr>
              <w:rPr>
                <w:ins w:id="963" w:author="CATT-Hao" w:date="2020-09-27T10:10:00Z"/>
                <w:rFonts w:eastAsia="宋体"/>
                <w:lang w:eastAsia="zh-CN"/>
              </w:rPr>
            </w:pPr>
            <w:ins w:id="964" w:author="CATT-Hao" w:date="2020-09-27T10:10:00Z">
              <w:r>
                <w:rPr>
                  <w:rFonts w:eastAsia="宋体" w:hint="eastAsia"/>
                  <w:lang w:eastAsia="zh-CN"/>
                </w:rPr>
                <w:t>CATT</w:t>
              </w:r>
            </w:ins>
          </w:p>
        </w:tc>
        <w:tc>
          <w:tcPr>
            <w:tcW w:w="1842" w:type="dxa"/>
          </w:tcPr>
          <w:p w14:paraId="5D1B0209" w14:textId="77777777" w:rsidR="00B3308E" w:rsidRDefault="00A039ED">
            <w:pPr>
              <w:rPr>
                <w:ins w:id="965" w:author="CATT-Hao" w:date="2020-09-27T10:10:00Z"/>
                <w:rFonts w:eastAsia="宋体"/>
                <w:lang w:eastAsia="zh-CN"/>
              </w:rPr>
            </w:pPr>
            <w:ins w:id="966" w:author="CATT-Hao" w:date="2020-09-27T10:10:00Z">
              <w:r>
                <w:rPr>
                  <w:rFonts w:eastAsia="宋体" w:hint="eastAsia"/>
                  <w:lang w:eastAsia="zh-CN"/>
                </w:rPr>
                <w:t>Yes</w:t>
              </w:r>
            </w:ins>
          </w:p>
        </w:tc>
        <w:tc>
          <w:tcPr>
            <w:tcW w:w="5659" w:type="dxa"/>
          </w:tcPr>
          <w:p w14:paraId="7029FF50" w14:textId="77777777" w:rsidR="00B3308E" w:rsidRDefault="00B3308E">
            <w:pPr>
              <w:rPr>
                <w:ins w:id="967" w:author="CATT-Hao" w:date="2020-09-27T10:10:00Z"/>
              </w:rPr>
            </w:pPr>
          </w:p>
        </w:tc>
      </w:tr>
      <w:tr w:rsidR="00B3308E" w14:paraId="7FB2DA64" w14:textId="77777777" w:rsidTr="00082A80">
        <w:trPr>
          <w:ins w:id="968" w:author="Huawei" w:date="2020-09-29T14:22:00Z"/>
        </w:trPr>
        <w:tc>
          <w:tcPr>
            <w:tcW w:w="2120" w:type="dxa"/>
          </w:tcPr>
          <w:p w14:paraId="7B87E75C" w14:textId="77777777" w:rsidR="00B3308E" w:rsidRDefault="00A039ED">
            <w:pPr>
              <w:rPr>
                <w:ins w:id="969" w:author="Huawei" w:date="2020-09-29T14:22:00Z"/>
                <w:rFonts w:eastAsia="宋体"/>
                <w:lang w:eastAsia="zh-CN"/>
              </w:rPr>
            </w:pPr>
            <w:ins w:id="970" w:author="Huawei" w:date="2020-09-29T14:22:00Z">
              <w:r>
                <w:rPr>
                  <w:rFonts w:eastAsia="宋体" w:hint="eastAsia"/>
                  <w:lang w:eastAsia="zh-CN"/>
                </w:rPr>
                <w:t>H</w:t>
              </w:r>
              <w:r>
                <w:rPr>
                  <w:rFonts w:eastAsia="宋体"/>
                  <w:lang w:eastAsia="zh-CN"/>
                </w:rPr>
                <w:t>uawei</w:t>
              </w:r>
            </w:ins>
          </w:p>
        </w:tc>
        <w:tc>
          <w:tcPr>
            <w:tcW w:w="1842" w:type="dxa"/>
          </w:tcPr>
          <w:p w14:paraId="27C3BE4B" w14:textId="77777777" w:rsidR="00B3308E" w:rsidRDefault="00A039ED">
            <w:pPr>
              <w:rPr>
                <w:ins w:id="971" w:author="Huawei" w:date="2020-09-29T14:22:00Z"/>
                <w:rFonts w:eastAsia="宋体"/>
                <w:lang w:eastAsia="zh-CN"/>
              </w:rPr>
            </w:pPr>
            <w:ins w:id="972" w:author="Huawei" w:date="2020-09-29T14:22:00Z">
              <w:r>
                <w:rPr>
                  <w:rFonts w:eastAsia="宋体" w:hint="eastAsia"/>
                  <w:lang w:eastAsia="zh-CN"/>
                </w:rPr>
                <w:t>Y</w:t>
              </w:r>
              <w:r>
                <w:rPr>
                  <w:rFonts w:eastAsia="宋体"/>
                  <w:lang w:eastAsia="zh-CN"/>
                </w:rPr>
                <w:t>es</w:t>
              </w:r>
            </w:ins>
          </w:p>
        </w:tc>
        <w:tc>
          <w:tcPr>
            <w:tcW w:w="5659" w:type="dxa"/>
          </w:tcPr>
          <w:p w14:paraId="1B67FF1E" w14:textId="77777777" w:rsidR="00B3308E" w:rsidRDefault="00B3308E">
            <w:pPr>
              <w:rPr>
                <w:ins w:id="973" w:author="Huawei" w:date="2020-09-29T14:22:00Z"/>
              </w:rPr>
            </w:pPr>
          </w:p>
        </w:tc>
      </w:tr>
      <w:tr w:rsidR="00B3308E" w14:paraId="5B8CE9AF" w14:textId="77777777" w:rsidTr="00082A80">
        <w:trPr>
          <w:ins w:id="974" w:author="vivo(Boubacar)" w:date="2020-09-30T08:17:00Z"/>
        </w:trPr>
        <w:tc>
          <w:tcPr>
            <w:tcW w:w="2120" w:type="dxa"/>
          </w:tcPr>
          <w:p w14:paraId="0B712CE3" w14:textId="77777777" w:rsidR="00B3308E" w:rsidRDefault="00A039ED">
            <w:pPr>
              <w:rPr>
                <w:ins w:id="975" w:author="vivo(Boubacar)" w:date="2020-09-30T08:17:00Z"/>
                <w:rFonts w:eastAsia="宋体"/>
                <w:lang w:eastAsia="zh-CN"/>
              </w:rPr>
            </w:pPr>
            <w:ins w:id="976" w:author="vivo(Boubacar)" w:date="2020-09-30T08:17:00Z">
              <w:r>
                <w:rPr>
                  <w:rFonts w:eastAsia="宋体" w:hint="eastAsia"/>
                  <w:lang w:eastAsia="zh-CN"/>
                </w:rPr>
                <w:t>vivo</w:t>
              </w:r>
            </w:ins>
          </w:p>
        </w:tc>
        <w:tc>
          <w:tcPr>
            <w:tcW w:w="1842" w:type="dxa"/>
          </w:tcPr>
          <w:p w14:paraId="0FD3AC00" w14:textId="77777777" w:rsidR="00B3308E" w:rsidRDefault="00A039ED">
            <w:pPr>
              <w:rPr>
                <w:ins w:id="977" w:author="vivo(Boubacar)" w:date="2020-09-30T08:17:00Z"/>
                <w:rFonts w:eastAsia="宋体"/>
                <w:lang w:eastAsia="zh-CN"/>
              </w:rPr>
            </w:pPr>
            <w:ins w:id="978" w:author="vivo(Boubacar)" w:date="2020-09-30T08:17:00Z">
              <w:r>
                <w:rPr>
                  <w:rFonts w:eastAsia="宋体" w:hint="eastAsia"/>
                  <w:lang w:eastAsia="zh-CN"/>
                </w:rPr>
                <w:t>Yes</w:t>
              </w:r>
            </w:ins>
          </w:p>
        </w:tc>
        <w:tc>
          <w:tcPr>
            <w:tcW w:w="5659" w:type="dxa"/>
          </w:tcPr>
          <w:p w14:paraId="467A43EE" w14:textId="77777777" w:rsidR="00B3308E" w:rsidRDefault="00B3308E">
            <w:pPr>
              <w:rPr>
                <w:ins w:id="979" w:author="vivo(Boubacar)" w:date="2020-09-30T08:17:00Z"/>
              </w:rPr>
            </w:pPr>
          </w:p>
        </w:tc>
      </w:tr>
      <w:tr w:rsidR="00B3308E" w14:paraId="4B50DA68" w14:textId="77777777" w:rsidTr="00082A80">
        <w:trPr>
          <w:ins w:id="980" w:author="ZTE(Miao Qu)" w:date="2020-09-30T15:25:00Z"/>
        </w:trPr>
        <w:tc>
          <w:tcPr>
            <w:tcW w:w="2120" w:type="dxa"/>
          </w:tcPr>
          <w:p w14:paraId="47EDD1D0" w14:textId="77777777" w:rsidR="00B3308E" w:rsidRDefault="00A039ED">
            <w:pPr>
              <w:rPr>
                <w:ins w:id="981" w:author="ZTE(Miao Qu)" w:date="2020-09-30T15:25:00Z"/>
                <w:rFonts w:eastAsia="宋体"/>
                <w:lang w:eastAsia="zh-CN"/>
              </w:rPr>
            </w:pPr>
            <w:ins w:id="982" w:author="ZTE(Miao Qu)" w:date="2020-09-30T15:25:00Z">
              <w:r>
                <w:rPr>
                  <w:rFonts w:eastAsia="宋体" w:hint="eastAsia"/>
                  <w:lang w:eastAsia="zh-CN"/>
                </w:rPr>
                <w:t>ZTE</w:t>
              </w:r>
            </w:ins>
          </w:p>
        </w:tc>
        <w:tc>
          <w:tcPr>
            <w:tcW w:w="1842" w:type="dxa"/>
          </w:tcPr>
          <w:p w14:paraId="09970058" w14:textId="77777777" w:rsidR="00B3308E" w:rsidRDefault="00A039ED">
            <w:pPr>
              <w:rPr>
                <w:ins w:id="983" w:author="ZTE(Miao Qu)" w:date="2020-09-30T15:25:00Z"/>
                <w:rFonts w:eastAsia="宋体"/>
                <w:lang w:eastAsia="zh-CN"/>
              </w:rPr>
            </w:pPr>
            <w:ins w:id="984" w:author="ZTE(Miao Qu)" w:date="2020-09-30T15:25:00Z">
              <w:r>
                <w:rPr>
                  <w:rFonts w:eastAsia="宋体" w:hint="eastAsia"/>
                  <w:lang w:eastAsia="zh-CN"/>
                </w:rPr>
                <w:t>Y</w:t>
              </w:r>
            </w:ins>
            <w:ins w:id="985" w:author="ZTE(Miao Qu)" w:date="2020-09-30T15:26:00Z">
              <w:r>
                <w:rPr>
                  <w:rFonts w:eastAsia="宋体" w:hint="eastAsia"/>
                  <w:lang w:eastAsia="zh-CN"/>
                </w:rPr>
                <w:t>es</w:t>
              </w:r>
            </w:ins>
          </w:p>
        </w:tc>
        <w:tc>
          <w:tcPr>
            <w:tcW w:w="5659" w:type="dxa"/>
          </w:tcPr>
          <w:p w14:paraId="00F4D30A" w14:textId="77777777" w:rsidR="00B3308E" w:rsidRDefault="00A039ED">
            <w:pPr>
              <w:rPr>
                <w:ins w:id="986" w:author="ZTE(Miao Qu)" w:date="2020-09-30T15:25:00Z"/>
              </w:rPr>
            </w:pPr>
            <w:bookmarkStart w:id="987" w:name="OLE_LINK8"/>
            <w:ins w:id="988" w:author="ZTE(Miao Qu)" w:date="2020-09-30T15:26:00Z">
              <w:r>
                <w:rPr>
                  <w:rFonts w:eastAsia="宋体" w:hint="eastAsia"/>
                  <w:lang w:eastAsia="zh-CN"/>
                </w:rPr>
                <w:t>Same reason for the answer of Q2</w:t>
              </w:r>
            </w:ins>
            <w:bookmarkEnd w:id="987"/>
          </w:p>
        </w:tc>
      </w:tr>
      <w:tr w:rsidR="00A039ED" w14:paraId="32464055" w14:textId="77777777" w:rsidTr="00082A80">
        <w:trPr>
          <w:ins w:id="989" w:author="Milos Tesanovic" w:date="2020-09-30T10:44:00Z"/>
        </w:trPr>
        <w:tc>
          <w:tcPr>
            <w:tcW w:w="2120" w:type="dxa"/>
          </w:tcPr>
          <w:p w14:paraId="5CF7FD37" w14:textId="4C1ED179" w:rsidR="00A039ED" w:rsidRDefault="00A039ED">
            <w:pPr>
              <w:rPr>
                <w:ins w:id="990" w:author="Milos Tesanovic" w:date="2020-09-30T10:44:00Z"/>
                <w:rFonts w:eastAsia="宋体"/>
                <w:lang w:eastAsia="zh-CN"/>
              </w:rPr>
            </w:pPr>
            <w:ins w:id="991" w:author="Milos Tesanovic" w:date="2020-09-30T10:44:00Z">
              <w:r>
                <w:rPr>
                  <w:rFonts w:eastAsia="宋体"/>
                  <w:lang w:eastAsia="zh-CN"/>
                </w:rPr>
                <w:t>Samsung</w:t>
              </w:r>
            </w:ins>
          </w:p>
        </w:tc>
        <w:tc>
          <w:tcPr>
            <w:tcW w:w="1842" w:type="dxa"/>
          </w:tcPr>
          <w:p w14:paraId="30BA1919" w14:textId="5556EB91" w:rsidR="00A039ED" w:rsidRDefault="00A039ED">
            <w:pPr>
              <w:rPr>
                <w:ins w:id="992" w:author="Milos Tesanovic" w:date="2020-09-30T10:44:00Z"/>
                <w:rFonts w:eastAsia="宋体"/>
                <w:lang w:eastAsia="zh-CN"/>
              </w:rPr>
            </w:pPr>
            <w:ins w:id="993" w:author="Milos Tesanovic" w:date="2020-09-30T10:44:00Z">
              <w:r>
                <w:rPr>
                  <w:rFonts w:eastAsia="宋体"/>
                  <w:lang w:eastAsia="zh-CN"/>
                </w:rPr>
                <w:t>Not sure</w:t>
              </w:r>
            </w:ins>
          </w:p>
        </w:tc>
        <w:tc>
          <w:tcPr>
            <w:tcW w:w="5659" w:type="dxa"/>
          </w:tcPr>
          <w:p w14:paraId="6E61A00F" w14:textId="58B1A8E6" w:rsidR="00A039ED" w:rsidRDefault="00A039ED">
            <w:pPr>
              <w:rPr>
                <w:ins w:id="994" w:author="Milos Tesanovic" w:date="2020-09-30T10:44:00Z"/>
                <w:rFonts w:eastAsia="宋体"/>
                <w:lang w:eastAsia="zh-CN"/>
              </w:rPr>
            </w:pPr>
            <w:ins w:id="995" w:author="Milos Tesanovic" w:date="2020-09-30T10:44:00Z">
              <w:r>
                <w:t>Nor sure this is needed, given the increased Uu LCID space – we are not convinced that we will need to multiplex bearers. How many Remote UEs do we envisage a single relay will support on average? How many bearers is each of these Remote UEs expected to establish on average? We need to answer those questions before we can answer Q7, and this should be done in WI phase (in our opinion</w:t>
              </w:r>
            </w:ins>
            <w:ins w:id="996" w:author="Milos Tesanovic" w:date="2020-09-30T10:45:00Z">
              <w:r>
                <w:t>, and in line with our previous responses</w:t>
              </w:r>
            </w:ins>
            <w:ins w:id="997" w:author="Milos Tesanovic" w:date="2020-09-30T10:44:00Z">
              <w:r>
                <w:t>).</w:t>
              </w:r>
            </w:ins>
          </w:p>
        </w:tc>
      </w:tr>
      <w:tr w:rsidR="0064030D" w14:paraId="1D491EFD" w14:textId="77777777" w:rsidTr="00082A80">
        <w:trPr>
          <w:ins w:id="998" w:author="Vivek" w:date="2020-10-01T17:31:00Z"/>
        </w:trPr>
        <w:tc>
          <w:tcPr>
            <w:tcW w:w="2120" w:type="dxa"/>
          </w:tcPr>
          <w:p w14:paraId="132EBDB7" w14:textId="3D249D61" w:rsidR="0064030D" w:rsidRDefault="0064030D" w:rsidP="0064030D">
            <w:pPr>
              <w:rPr>
                <w:ins w:id="999" w:author="Vivek" w:date="2020-10-01T17:31:00Z"/>
                <w:rFonts w:eastAsia="宋体"/>
                <w:lang w:eastAsia="zh-CN"/>
              </w:rPr>
            </w:pPr>
            <w:ins w:id="1000" w:author="Vivek" w:date="2020-10-01T17:31:00Z">
              <w:r>
                <w:t>Sony</w:t>
              </w:r>
            </w:ins>
          </w:p>
        </w:tc>
        <w:tc>
          <w:tcPr>
            <w:tcW w:w="1842" w:type="dxa"/>
          </w:tcPr>
          <w:p w14:paraId="0330C2F7" w14:textId="40B6664F" w:rsidR="0064030D" w:rsidRDefault="0064030D" w:rsidP="0064030D">
            <w:pPr>
              <w:rPr>
                <w:ins w:id="1001" w:author="Vivek" w:date="2020-10-01T17:31:00Z"/>
                <w:rFonts w:eastAsia="宋体"/>
                <w:lang w:eastAsia="zh-CN"/>
              </w:rPr>
            </w:pPr>
            <w:ins w:id="1002" w:author="Vivek" w:date="2020-10-01T17:31:00Z">
              <w:r>
                <w:t>Yes</w:t>
              </w:r>
            </w:ins>
          </w:p>
        </w:tc>
        <w:tc>
          <w:tcPr>
            <w:tcW w:w="5659" w:type="dxa"/>
          </w:tcPr>
          <w:p w14:paraId="00B43B07" w14:textId="77777777" w:rsidR="0064030D" w:rsidRDefault="0064030D" w:rsidP="0064030D">
            <w:pPr>
              <w:rPr>
                <w:ins w:id="1003" w:author="Vivek" w:date="2020-10-01T17:31:00Z"/>
              </w:rPr>
            </w:pPr>
          </w:p>
        </w:tc>
      </w:tr>
      <w:tr w:rsidR="008418D4" w14:paraId="67BFA91F" w14:textId="77777777" w:rsidTr="00082A80">
        <w:trPr>
          <w:ins w:id="1004" w:author="yang xing" w:date="2020-10-03T15:37:00Z"/>
        </w:trPr>
        <w:tc>
          <w:tcPr>
            <w:tcW w:w="2120" w:type="dxa"/>
          </w:tcPr>
          <w:p w14:paraId="5A9EEC24" w14:textId="3EC7FF13" w:rsidR="008418D4" w:rsidRPr="008418D4" w:rsidRDefault="008418D4" w:rsidP="0064030D">
            <w:pPr>
              <w:rPr>
                <w:ins w:id="1005" w:author="yang xing" w:date="2020-10-03T15:37:00Z"/>
                <w:rFonts w:eastAsia="宋体"/>
                <w:lang w:eastAsia="zh-CN"/>
                <w:rPrChange w:id="1006" w:author="yang xing" w:date="2020-10-03T15:37:00Z">
                  <w:rPr>
                    <w:ins w:id="1007" w:author="yang xing" w:date="2020-10-03T15:37:00Z"/>
                  </w:rPr>
                </w:rPrChange>
              </w:rPr>
            </w:pPr>
            <w:ins w:id="1008" w:author="yang xing" w:date="2020-10-03T15:37:00Z">
              <w:r>
                <w:rPr>
                  <w:rFonts w:eastAsia="宋体" w:hint="eastAsia"/>
                  <w:lang w:eastAsia="zh-CN"/>
                </w:rPr>
                <w:t>Xiaomi</w:t>
              </w:r>
            </w:ins>
          </w:p>
        </w:tc>
        <w:tc>
          <w:tcPr>
            <w:tcW w:w="1842" w:type="dxa"/>
          </w:tcPr>
          <w:p w14:paraId="1DD602A3" w14:textId="19915C90" w:rsidR="008418D4" w:rsidRPr="008418D4" w:rsidRDefault="008418D4" w:rsidP="0064030D">
            <w:pPr>
              <w:rPr>
                <w:ins w:id="1009" w:author="yang xing" w:date="2020-10-03T15:37:00Z"/>
                <w:rFonts w:eastAsia="宋体"/>
                <w:lang w:eastAsia="zh-CN"/>
                <w:rPrChange w:id="1010" w:author="yang xing" w:date="2020-10-03T15:37:00Z">
                  <w:rPr>
                    <w:ins w:id="1011" w:author="yang xing" w:date="2020-10-03T15:37:00Z"/>
                  </w:rPr>
                </w:rPrChange>
              </w:rPr>
            </w:pPr>
            <w:ins w:id="1012" w:author="yang xing" w:date="2020-10-03T15:37:00Z">
              <w:r>
                <w:rPr>
                  <w:rFonts w:eastAsia="宋体" w:hint="eastAsia"/>
                  <w:lang w:eastAsia="zh-CN"/>
                </w:rPr>
                <w:t>Yes</w:t>
              </w:r>
            </w:ins>
          </w:p>
        </w:tc>
        <w:tc>
          <w:tcPr>
            <w:tcW w:w="5659" w:type="dxa"/>
          </w:tcPr>
          <w:p w14:paraId="362FEDB9" w14:textId="77777777" w:rsidR="008418D4" w:rsidRDefault="008418D4" w:rsidP="0064030D">
            <w:pPr>
              <w:rPr>
                <w:ins w:id="1013" w:author="yang xing" w:date="2020-10-03T15:37:00Z"/>
              </w:rPr>
            </w:pPr>
          </w:p>
        </w:tc>
      </w:tr>
      <w:tr w:rsidR="00124C1F" w14:paraId="4A9AE6E7" w14:textId="77777777" w:rsidTr="00082A80">
        <w:trPr>
          <w:ins w:id="1014" w:author="Spreadtrum Communications" w:date="2020-10-03T17:24:00Z"/>
        </w:trPr>
        <w:tc>
          <w:tcPr>
            <w:tcW w:w="2120" w:type="dxa"/>
          </w:tcPr>
          <w:p w14:paraId="408BED0A" w14:textId="5513AFD6" w:rsidR="00124C1F" w:rsidRDefault="00124C1F" w:rsidP="00124C1F">
            <w:pPr>
              <w:rPr>
                <w:ins w:id="1015" w:author="Spreadtrum Communications" w:date="2020-10-03T17:24:00Z"/>
                <w:rFonts w:eastAsia="宋体"/>
                <w:lang w:eastAsia="zh-CN"/>
              </w:rPr>
            </w:pPr>
            <w:ins w:id="1016" w:author="Spreadtrum Communications" w:date="2020-10-03T17:24:00Z">
              <w:r>
                <w:rPr>
                  <w:rFonts w:eastAsia="宋体"/>
                  <w:lang w:eastAsia="zh-CN"/>
                </w:rPr>
                <w:t>Spreadtrum</w:t>
              </w:r>
            </w:ins>
          </w:p>
        </w:tc>
        <w:tc>
          <w:tcPr>
            <w:tcW w:w="1842" w:type="dxa"/>
          </w:tcPr>
          <w:p w14:paraId="53118188" w14:textId="6F4D93C9" w:rsidR="00124C1F" w:rsidRDefault="00124C1F" w:rsidP="00124C1F">
            <w:pPr>
              <w:rPr>
                <w:ins w:id="1017" w:author="Spreadtrum Communications" w:date="2020-10-03T17:24:00Z"/>
                <w:rFonts w:eastAsia="宋体"/>
                <w:lang w:eastAsia="zh-CN"/>
              </w:rPr>
            </w:pPr>
            <w:ins w:id="1018" w:author="Spreadtrum Communications" w:date="2020-10-03T17:24:00Z">
              <w:r>
                <w:rPr>
                  <w:rFonts w:eastAsia="宋体"/>
                  <w:lang w:eastAsia="zh-CN"/>
                </w:rPr>
                <w:t>Yes</w:t>
              </w:r>
            </w:ins>
          </w:p>
        </w:tc>
        <w:tc>
          <w:tcPr>
            <w:tcW w:w="5659" w:type="dxa"/>
          </w:tcPr>
          <w:p w14:paraId="61A323A2" w14:textId="77777777" w:rsidR="00124C1F" w:rsidRDefault="00124C1F" w:rsidP="00124C1F">
            <w:pPr>
              <w:rPr>
                <w:ins w:id="1019" w:author="Spreadtrum Communications" w:date="2020-10-03T17:24:00Z"/>
              </w:rPr>
            </w:pPr>
          </w:p>
        </w:tc>
      </w:tr>
      <w:tr w:rsidR="00082A80" w14:paraId="13A8D937" w14:textId="77777777" w:rsidTr="00082A80">
        <w:trPr>
          <w:ins w:id="1020" w:author="Intel-AA" w:date="2020-10-03T19:32:00Z"/>
        </w:trPr>
        <w:tc>
          <w:tcPr>
            <w:tcW w:w="2120" w:type="dxa"/>
          </w:tcPr>
          <w:p w14:paraId="0F4A8706" w14:textId="730BE694" w:rsidR="00082A80" w:rsidRDefault="00082A80" w:rsidP="00082A80">
            <w:pPr>
              <w:rPr>
                <w:ins w:id="1021" w:author="Intel-AA" w:date="2020-10-03T19:32:00Z"/>
                <w:rFonts w:eastAsia="宋体"/>
                <w:lang w:eastAsia="zh-CN"/>
              </w:rPr>
            </w:pPr>
            <w:ins w:id="1022" w:author="Intel-AA" w:date="2020-10-03T19:32:00Z">
              <w:r>
                <w:t>Intel</w:t>
              </w:r>
            </w:ins>
          </w:p>
        </w:tc>
        <w:tc>
          <w:tcPr>
            <w:tcW w:w="1842" w:type="dxa"/>
          </w:tcPr>
          <w:p w14:paraId="392ABBA9" w14:textId="2A99A617" w:rsidR="00082A80" w:rsidRDefault="00082A80" w:rsidP="00082A80">
            <w:pPr>
              <w:rPr>
                <w:ins w:id="1023" w:author="Intel-AA" w:date="2020-10-03T19:32:00Z"/>
                <w:rFonts w:eastAsia="宋体"/>
                <w:lang w:eastAsia="zh-CN"/>
              </w:rPr>
            </w:pPr>
            <w:ins w:id="1024" w:author="Intel-AA" w:date="2020-10-03T19:32:00Z">
              <w:r>
                <w:t xml:space="preserve">Yes </w:t>
              </w:r>
            </w:ins>
          </w:p>
        </w:tc>
        <w:tc>
          <w:tcPr>
            <w:tcW w:w="5659" w:type="dxa"/>
          </w:tcPr>
          <w:p w14:paraId="376E0B00" w14:textId="77777777" w:rsidR="00082A80" w:rsidRDefault="00082A80" w:rsidP="00082A80">
            <w:pPr>
              <w:rPr>
                <w:ins w:id="1025" w:author="Intel-AA" w:date="2020-10-03T19:32:00Z"/>
              </w:rPr>
            </w:pPr>
          </w:p>
        </w:tc>
      </w:tr>
      <w:tr w:rsidR="005755C8" w14:paraId="734B679D" w14:textId="77777777" w:rsidTr="00082A80">
        <w:trPr>
          <w:ins w:id="1026" w:author="Nokia - jakob.buthler" w:date="2020-10-07T21:50:00Z"/>
        </w:trPr>
        <w:tc>
          <w:tcPr>
            <w:tcW w:w="2120" w:type="dxa"/>
          </w:tcPr>
          <w:p w14:paraId="520FA632" w14:textId="29A6A400" w:rsidR="005755C8" w:rsidRDefault="005755C8" w:rsidP="00082A80">
            <w:pPr>
              <w:rPr>
                <w:ins w:id="1027" w:author="Nokia - jakob.buthler" w:date="2020-10-07T21:50:00Z"/>
              </w:rPr>
            </w:pPr>
            <w:ins w:id="1028" w:author="Nokia - jakob.buthler" w:date="2020-10-07T21:50:00Z">
              <w:r>
                <w:t>Nokia</w:t>
              </w:r>
            </w:ins>
          </w:p>
        </w:tc>
        <w:tc>
          <w:tcPr>
            <w:tcW w:w="1842" w:type="dxa"/>
          </w:tcPr>
          <w:p w14:paraId="3D67AD92" w14:textId="2BF4824D" w:rsidR="005755C8" w:rsidRDefault="005755C8" w:rsidP="00082A80">
            <w:pPr>
              <w:rPr>
                <w:ins w:id="1029" w:author="Nokia - jakob.buthler" w:date="2020-10-07T21:50:00Z"/>
              </w:rPr>
            </w:pPr>
            <w:ins w:id="1030" w:author="Nokia - jakob.buthler" w:date="2020-10-07T21:50:00Z">
              <w:r>
                <w:t>Yes</w:t>
              </w:r>
            </w:ins>
          </w:p>
        </w:tc>
        <w:tc>
          <w:tcPr>
            <w:tcW w:w="5659" w:type="dxa"/>
          </w:tcPr>
          <w:p w14:paraId="4D7A98F9" w14:textId="77777777" w:rsidR="005755C8" w:rsidRDefault="005755C8" w:rsidP="00082A80">
            <w:pPr>
              <w:rPr>
                <w:ins w:id="1031" w:author="Nokia - jakob.buthler" w:date="2020-10-07T21:50:00Z"/>
              </w:rPr>
            </w:pPr>
          </w:p>
        </w:tc>
      </w:tr>
      <w:tr w:rsidR="00631F99" w14:paraId="795B3DFB" w14:textId="77777777" w:rsidTr="00082A80">
        <w:trPr>
          <w:ins w:id="1032" w:author="Convida" w:date="2020-10-07T17:59:00Z"/>
        </w:trPr>
        <w:tc>
          <w:tcPr>
            <w:tcW w:w="2120" w:type="dxa"/>
          </w:tcPr>
          <w:p w14:paraId="5C10CA9C" w14:textId="3E5C7B00" w:rsidR="00631F99" w:rsidRDefault="00631F99" w:rsidP="00631F99">
            <w:pPr>
              <w:rPr>
                <w:ins w:id="1033" w:author="Convida" w:date="2020-10-07T17:59:00Z"/>
              </w:rPr>
            </w:pPr>
            <w:ins w:id="1034" w:author="Convida" w:date="2020-10-07T17:59:00Z">
              <w:r>
                <w:rPr>
                  <w:rFonts w:eastAsia="宋体"/>
                  <w:lang w:eastAsia="zh-CN"/>
                </w:rPr>
                <w:t>Convida</w:t>
              </w:r>
            </w:ins>
          </w:p>
        </w:tc>
        <w:tc>
          <w:tcPr>
            <w:tcW w:w="1842" w:type="dxa"/>
          </w:tcPr>
          <w:p w14:paraId="0B39A282" w14:textId="7CE78AA2" w:rsidR="00631F99" w:rsidRDefault="00631F99" w:rsidP="00631F99">
            <w:pPr>
              <w:rPr>
                <w:ins w:id="1035" w:author="Convida" w:date="2020-10-07T17:59:00Z"/>
              </w:rPr>
            </w:pPr>
            <w:ins w:id="1036" w:author="Convida" w:date="2020-10-07T17:59:00Z">
              <w:r>
                <w:rPr>
                  <w:rFonts w:eastAsia="宋体"/>
                  <w:lang w:eastAsia="zh-CN"/>
                </w:rPr>
                <w:t>Yes</w:t>
              </w:r>
            </w:ins>
          </w:p>
        </w:tc>
        <w:tc>
          <w:tcPr>
            <w:tcW w:w="5659" w:type="dxa"/>
          </w:tcPr>
          <w:p w14:paraId="3D1C14EB" w14:textId="77777777" w:rsidR="00631F99" w:rsidRDefault="00631F99" w:rsidP="00631F99">
            <w:pPr>
              <w:rPr>
                <w:ins w:id="1037" w:author="Convida" w:date="2020-10-07T17:59:00Z"/>
              </w:rPr>
            </w:pPr>
          </w:p>
        </w:tc>
      </w:tr>
      <w:tr w:rsidR="00C6154B" w14:paraId="005F6E7D" w14:textId="77777777" w:rsidTr="00082A80">
        <w:trPr>
          <w:ins w:id="1038" w:author="Gonzalez Tejeria J, Jesus" w:date="2020-10-08T00:59:00Z"/>
        </w:trPr>
        <w:tc>
          <w:tcPr>
            <w:tcW w:w="2120" w:type="dxa"/>
          </w:tcPr>
          <w:p w14:paraId="6B8588C6" w14:textId="665FAAC9" w:rsidR="00C6154B" w:rsidRDefault="00C6154B" w:rsidP="00631F99">
            <w:pPr>
              <w:rPr>
                <w:ins w:id="1039" w:author="Gonzalez Tejeria J, Jesus" w:date="2020-10-08T00:59:00Z"/>
                <w:rFonts w:eastAsia="宋体"/>
                <w:lang w:eastAsia="zh-CN"/>
              </w:rPr>
            </w:pPr>
            <w:ins w:id="1040" w:author="Gonzalez Tejeria J, Jesus" w:date="2020-10-08T00:59:00Z">
              <w:r>
                <w:rPr>
                  <w:rFonts w:eastAsia="宋体"/>
                  <w:lang w:eastAsia="zh-CN"/>
                </w:rPr>
                <w:t>Philips</w:t>
              </w:r>
            </w:ins>
          </w:p>
        </w:tc>
        <w:tc>
          <w:tcPr>
            <w:tcW w:w="1842" w:type="dxa"/>
          </w:tcPr>
          <w:p w14:paraId="7CDCFC14" w14:textId="20FDE2E4" w:rsidR="00C6154B" w:rsidRDefault="00C6154B" w:rsidP="00631F99">
            <w:pPr>
              <w:rPr>
                <w:ins w:id="1041" w:author="Gonzalez Tejeria J, Jesus" w:date="2020-10-08T00:59:00Z"/>
                <w:rFonts w:eastAsia="宋体"/>
                <w:lang w:eastAsia="zh-CN"/>
              </w:rPr>
            </w:pPr>
            <w:ins w:id="1042" w:author="Gonzalez Tejeria J, Jesus" w:date="2020-10-08T00:59:00Z">
              <w:r>
                <w:rPr>
                  <w:rFonts w:eastAsia="宋体"/>
                  <w:lang w:eastAsia="zh-CN"/>
                </w:rPr>
                <w:t>Yes</w:t>
              </w:r>
            </w:ins>
          </w:p>
        </w:tc>
        <w:tc>
          <w:tcPr>
            <w:tcW w:w="5659" w:type="dxa"/>
          </w:tcPr>
          <w:p w14:paraId="44BF77B0" w14:textId="77777777" w:rsidR="00C6154B" w:rsidRDefault="00C6154B" w:rsidP="00631F99">
            <w:pPr>
              <w:rPr>
                <w:ins w:id="1043" w:author="Gonzalez Tejeria J, Jesus" w:date="2020-10-08T00:59:00Z"/>
              </w:rPr>
            </w:pPr>
          </w:p>
        </w:tc>
      </w:tr>
      <w:tr w:rsidR="001E3940" w14:paraId="2E2BD2D0" w14:textId="77777777" w:rsidTr="00082A80">
        <w:trPr>
          <w:ins w:id="1044" w:author="Lenovo_Lianhai" w:date="2020-10-08T09:54:00Z"/>
        </w:trPr>
        <w:tc>
          <w:tcPr>
            <w:tcW w:w="2120" w:type="dxa"/>
          </w:tcPr>
          <w:p w14:paraId="389E0636" w14:textId="491CA6F9" w:rsidR="001E3940" w:rsidRDefault="001E3940" w:rsidP="001E3940">
            <w:pPr>
              <w:rPr>
                <w:ins w:id="1045" w:author="Lenovo_Lianhai" w:date="2020-10-08T09:54:00Z"/>
                <w:rFonts w:eastAsia="宋体"/>
                <w:lang w:eastAsia="zh-CN"/>
              </w:rPr>
            </w:pPr>
            <w:ins w:id="1046" w:author="Lenovo_Lianhai" w:date="2020-10-08T10:01:00Z">
              <w:r>
                <w:rPr>
                  <w:rFonts w:eastAsia="宋体" w:hint="eastAsia"/>
                  <w:lang w:eastAsia="zh-CN"/>
                </w:rPr>
                <w:t>L</w:t>
              </w:r>
              <w:r>
                <w:rPr>
                  <w:rFonts w:eastAsia="宋体"/>
                  <w:lang w:eastAsia="zh-CN"/>
                </w:rPr>
                <w:t>enovo&amp;MM</w:t>
              </w:r>
            </w:ins>
          </w:p>
        </w:tc>
        <w:tc>
          <w:tcPr>
            <w:tcW w:w="1842" w:type="dxa"/>
          </w:tcPr>
          <w:p w14:paraId="21611472" w14:textId="6B3E8063" w:rsidR="001E3940" w:rsidRDefault="001E3940" w:rsidP="001E3940">
            <w:pPr>
              <w:rPr>
                <w:ins w:id="1047" w:author="Lenovo_Lianhai" w:date="2020-10-08T09:54:00Z"/>
                <w:rFonts w:eastAsia="宋体"/>
                <w:lang w:eastAsia="zh-CN"/>
              </w:rPr>
            </w:pPr>
            <w:ins w:id="1048" w:author="Lenovo_Lianhai" w:date="2020-10-08T10:01:00Z">
              <w:r>
                <w:rPr>
                  <w:rFonts w:eastAsia="宋体"/>
                  <w:lang w:eastAsia="zh-CN"/>
                </w:rPr>
                <w:t>Yes</w:t>
              </w:r>
            </w:ins>
          </w:p>
        </w:tc>
        <w:tc>
          <w:tcPr>
            <w:tcW w:w="5659" w:type="dxa"/>
          </w:tcPr>
          <w:p w14:paraId="245A1030" w14:textId="77777777" w:rsidR="001E3940" w:rsidRDefault="001E3940" w:rsidP="001E3940">
            <w:pPr>
              <w:rPr>
                <w:ins w:id="1049" w:author="Lenovo_Lianhai" w:date="2020-10-08T09:54:00Z"/>
              </w:rPr>
            </w:pPr>
          </w:p>
        </w:tc>
      </w:tr>
      <w:tr w:rsidR="00EE74CC" w14:paraId="48F9B73C" w14:textId="77777777" w:rsidTr="00082A80">
        <w:trPr>
          <w:ins w:id="1050" w:author="Interdigital" w:date="2020-10-08T18:30:00Z"/>
        </w:trPr>
        <w:tc>
          <w:tcPr>
            <w:tcW w:w="2120" w:type="dxa"/>
          </w:tcPr>
          <w:p w14:paraId="483DBC7D" w14:textId="71D73A4F" w:rsidR="00EE74CC" w:rsidRDefault="00EE74CC" w:rsidP="00EE74CC">
            <w:pPr>
              <w:rPr>
                <w:ins w:id="1051" w:author="Interdigital" w:date="2020-10-08T18:30:00Z"/>
                <w:rFonts w:eastAsia="宋体"/>
                <w:lang w:eastAsia="zh-CN"/>
              </w:rPr>
            </w:pPr>
            <w:ins w:id="1052" w:author="Interdigital" w:date="2020-10-08T18:30:00Z">
              <w:r>
                <w:rPr>
                  <w:rFonts w:eastAsia="宋体"/>
                  <w:lang w:eastAsia="zh-CN"/>
                </w:rPr>
                <w:t>InterDigital</w:t>
              </w:r>
            </w:ins>
          </w:p>
        </w:tc>
        <w:tc>
          <w:tcPr>
            <w:tcW w:w="1842" w:type="dxa"/>
          </w:tcPr>
          <w:p w14:paraId="0374E5F9" w14:textId="68E4E707" w:rsidR="00EE74CC" w:rsidRDefault="00EE74CC" w:rsidP="00EE74CC">
            <w:pPr>
              <w:rPr>
                <w:ins w:id="1053" w:author="Interdigital" w:date="2020-10-08T18:30:00Z"/>
                <w:rFonts w:eastAsia="宋体"/>
                <w:lang w:eastAsia="zh-CN"/>
              </w:rPr>
            </w:pPr>
            <w:ins w:id="1054" w:author="Interdigital" w:date="2020-10-08T18:30:00Z">
              <w:r>
                <w:rPr>
                  <w:rFonts w:eastAsia="宋体"/>
                  <w:lang w:eastAsia="zh-CN"/>
                </w:rPr>
                <w:t>Yes</w:t>
              </w:r>
            </w:ins>
          </w:p>
        </w:tc>
        <w:tc>
          <w:tcPr>
            <w:tcW w:w="5659" w:type="dxa"/>
          </w:tcPr>
          <w:p w14:paraId="36A73DC6" w14:textId="307FDAF9" w:rsidR="00EE74CC" w:rsidRDefault="00EE74CC" w:rsidP="00EE74CC">
            <w:pPr>
              <w:rPr>
                <w:ins w:id="1055" w:author="Interdigital" w:date="2020-10-08T18:30:00Z"/>
              </w:rPr>
            </w:pPr>
            <w:ins w:id="1056" w:author="Interdigital" w:date="2020-10-08T18:30:00Z">
              <w:r>
                <w:t>The same reasoning we applied in Q2 apply also to DL.</w:t>
              </w:r>
            </w:ins>
          </w:p>
        </w:tc>
      </w:tr>
      <w:tr w:rsidR="00211080" w14:paraId="0C653F54" w14:textId="77777777" w:rsidTr="00082A80">
        <w:trPr>
          <w:ins w:id="1057" w:author="Xuelong Wang" w:date="2020-10-10T12:02:00Z"/>
        </w:trPr>
        <w:tc>
          <w:tcPr>
            <w:tcW w:w="2120" w:type="dxa"/>
          </w:tcPr>
          <w:p w14:paraId="172DA982" w14:textId="1FDF037B" w:rsidR="00211080" w:rsidRDefault="00211080" w:rsidP="00211080">
            <w:pPr>
              <w:rPr>
                <w:ins w:id="1058" w:author="Xuelong Wang" w:date="2020-10-10T12:02:00Z"/>
                <w:rFonts w:eastAsia="宋体"/>
                <w:lang w:eastAsia="zh-CN"/>
              </w:rPr>
            </w:pPr>
            <w:ins w:id="1059" w:author="Xuelong Wang" w:date="2020-10-10T12:02:00Z">
              <w:r>
                <w:rPr>
                  <w:rFonts w:eastAsia="宋体"/>
                  <w:lang w:eastAsia="zh-CN"/>
                </w:rPr>
                <w:t>Futurewei</w:t>
              </w:r>
            </w:ins>
          </w:p>
        </w:tc>
        <w:tc>
          <w:tcPr>
            <w:tcW w:w="1842" w:type="dxa"/>
          </w:tcPr>
          <w:p w14:paraId="4DCC8F81" w14:textId="499543F3" w:rsidR="00211080" w:rsidRDefault="00211080" w:rsidP="00211080">
            <w:pPr>
              <w:rPr>
                <w:ins w:id="1060" w:author="Xuelong Wang" w:date="2020-10-10T12:02:00Z"/>
                <w:rFonts w:eastAsia="宋体"/>
                <w:lang w:eastAsia="zh-CN"/>
              </w:rPr>
            </w:pPr>
            <w:ins w:id="1061" w:author="Xuelong Wang" w:date="2020-10-10T12:02:00Z">
              <w:r>
                <w:rPr>
                  <w:rFonts w:eastAsia="宋体"/>
                  <w:lang w:eastAsia="zh-CN"/>
                </w:rPr>
                <w:t>Yes</w:t>
              </w:r>
            </w:ins>
          </w:p>
        </w:tc>
        <w:tc>
          <w:tcPr>
            <w:tcW w:w="5659" w:type="dxa"/>
          </w:tcPr>
          <w:p w14:paraId="3BAA394E" w14:textId="77777777" w:rsidR="00211080" w:rsidRDefault="00211080" w:rsidP="00211080">
            <w:pPr>
              <w:rPr>
                <w:ins w:id="1062" w:author="Xuelong Wang" w:date="2020-10-10T12:02:00Z"/>
              </w:rPr>
            </w:pPr>
          </w:p>
        </w:tc>
      </w:tr>
    </w:tbl>
    <w:p w14:paraId="77D7B553" w14:textId="77777777" w:rsidR="00B3308E" w:rsidRDefault="00B3308E">
      <w:pPr>
        <w:rPr>
          <w:ins w:id="1063" w:author="Xuelong Wang" w:date="2020-10-09T11:19:00Z"/>
          <w:rFonts w:cs="Arial"/>
          <w:highlight w:val="yellow"/>
        </w:rPr>
      </w:pPr>
    </w:p>
    <w:p w14:paraId="06A80404" w14:textId="0B723595" w:rsidR="00812BD4" w:rsidRPr="00925C4F" w:rsidRDefault="00812BD4" w:rsidP="00812BD4">
      <w:pPr>
        <w:rPr>
          <w:ins w:id="1064" w:author="Xuelong Wang" w:date="2020-10-09T11:19:00Z"/>
          <w:rFonts w:ascii="Arial" w:hAnsi="Arial" w:cs="Arial"/>
          <w:b/>
        </w:rPr>
      </w:pPr>
      <w:ins w:id="1065" w:author="Xuelong Wang" w:date="2020-10-09T11:19:00Z">
        <w:r w:rsidRPr="00925C4F">
          <w:rPr>
            <w:rFonts w:ascii="Arial" w:hAnsi="Arial" w:cs="Arial"/>
            <w:b/>
          </w:rPr>
          <w:t>Rapporteur summary-</w:t>
        </w:r>
        <w:r>
          <w:rPr>
            <w:rFonts w:ascii="Arial" w:hAnsi="Arial" w:cs="Arial"/>
            <w:b/>
          </w:rPr>
          <w:t>7</w:t>
        </w:r>
        <w:r w:rsidRPr="00925C4F">
          <w:rPr>
            <w:rFonts w:ascii="Arial" w:hAnsi="Arial" w:cs="Arial"/>
            <w:b/>
          </w:rPr>
          <w:t xml:space="preserve">: </w:t>
        </w:r>
        <w:r>
          <w:rPr>
            <w:rFonts w:ascii="Arial" w:hAnsi="Arial" w:cs="Arial"/>
            <w:b/>
          </w:rPr>
          <w:t xml:space="preserve">Clear majority </w:t>
        </w:r>
        <w:r w:rsidRPr="00925C4F">
          <w:rPr>
            <w:rFonts w:ascii="Arial" w:hAnsi="Arial" w:cs="Arial"/>
            <w:b/>
          </w:rPr>
          <w:t>companies</w:t>
        </w:r>
        <w:r>
          <w:rPr>
            <w:rFonts w:ascii="Arial" w:hAnsi="Arial" w:cs="Arial"/>
            <w:b/>
          </w:rPr>
          <w:t xml:space="preserve"> (1</w:t>
        </w:r>
      </w:ins>
      <w:ins w:id="1066" w:author="Xuelong Wang" w:date="2020-10-10T12:02:00Z">
        <w:r w:rsidR="00211080">
          <w:rPr>
            <w:rFonts w:ascii="Arial" w:hAnsi="Arial" w:cs="Arial"/>
            <w:b/>
          </w:rPr>
          <w:t>9</w:t>
        </w:r>
      </w:ins>
      <w:ins w:id="1067" w:author="Xuelong Wang" w:date="2020-10-09T11:19:00Z">
        <w:r>
          <w:rPr>
            <w:rFonts w:ascii="Arial" w:hAnsi="Arial" w:cs="Arial"/>
            <w:b/>
          </w:rPr>
          <w:t>/</w:t>
        </w:r>
      </w:ins>
      <w:ins w:id="1068" w:author="Xuelong Wang" w:date="2020-10-10T12:02:00Z">
        <w:r w:rsidR="00211080">
          <w:rPr>
            <w:rFonts w:ascii="Arial" w:hAnsi="Arial" w:cs="Arial"/>
            <w:b/>
          </w:rPr>
          <w:t>20</w:t>
        </w:r>
      </w:ins>
      <w:ins w:id="1069" w:author="Xuelong Wang" w:date="2020-10-09T11:19:00Z">
        <w:r>
          <w:rPr>
            <w:rFonts w:ascii="Arial" w:hAnsi="Arial" w:cs="Arial"/>
            <w:b/>
          </w:rPr>
          <w:t>)</w:t>
        </w:r>
        <w:r w:rsidRPr="00925C4F">
          <w:rPr>
            <w:rFonts w:ascii="Arial" w:hAnsi="Arial" w:cs="Arial"/>
            <w:b/>
          </w:rPr>
          <w:t xml:space="preserve"> joining the email discussion agree that </w:t>
        </w:r>
      </w:ins>
      <w:ins w:id="1070" w:author="Xuelong Wang" w:date="2020-10-09T11:20:00Z">
        <w:r w:rsidRPr="00812BD4">
          <w:rPr>
            <w:rFonts w:ascii="Arial" w:hAnsi="Arial" w:cs="Arial"/>
            <w:b/>
          </w:rPr>
          <w:t>the Uu adaptation layer can be used to support DL N:1 bearer mapping and data multiplexing between multiple end-to-end Radio Bearers (SRBs, DRBs) of a particular Remote UE and/or different UEs and one Uu RLC channel over the Relay UE Uu path</w:t>
        </w:r>
      </w:ins>
      <w:ins w:id="1071" w:author="Xuelong Wang" w:date="2020-10-09T11:19:00Z">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 </w:t>
        </w:r>
        <w:r>
          <w:rPr>
            <w:rFonts w:ascii="Arial" w:hAnsi="Arial" w:cs="Arial"/>
            <w:b/>
          </w:rPr>
          <w:t xml:space="preserve">proposal </w:t>
        </w:r>
        <w:r w:rsidRPr="00925C4F">
          <w:rPr>
            <w:rFonts w:ascii="Arial" w:hAnsi="Arial" w:cs="Arial"/>
            <w:b/>
          </w:rPr>
          <w:t>and a TP describing L2 UE-to-NW relay.</w:t>
        </w:r>
        <w:r>
          <w:rPr>
            <w:rFonts w:ascii="Arial" w:hAnsi="Arial" w:cs="Arial"/>
            <w:b/>
          </w:rPr>
          <w:t xml:space="preserve"> </w:t>
        </w:r>
      </w:ins>
    </w:p>
    <w:p w14:paraId="76AEAF05" w14:textId="47E25BAE" w:rsidR="00812BD4" w:rsidRPr="00925C4F" w:rsidRDefault="00812BD4" w:rsidP="00812BD4">
      <w:pPr>
        <w:rPr>
          <w:ins w:id="1072" w:author="Xuelong Wang" w:date="2020-10-09T11:19:00Z"/>
          <w:rFonts w:ascii="Arial" w:hAnsi="Arial" w:cs="Arial"/>
          <w:b/>
        </w:rPr>
      </w:pPr>
      <w:ins w:id="1073" w:author="Xuelong Wang" w:date="2020-10-09T11:19:00Z">
        <w:r>
          <w:rPr>
            <w:rFonts w:ascii="Arial" w:hAnsi="Arial" w:cs="Arial"/>
            <w:b/>
          </w:rPr>
          <w:t>Proposal-</w:t>
        </w:r>
      </w:ins>
      <w:ins w:id="1074" w:author="Xuelong Wang" w:date="2020-10-09T11:20:00Z">
        <w:r>
          <w:rPr>
            <w:rFonts w:ascii="Arial" w:hAnsi="Arial" w:cs="Arial"/>
            <w:b/>
          </w:rPr>
          <w:t>7</w:t>
        </w:r>
      </w:ins>
      <w:ins w:id="1075" w:author="Xuelong Wang" w:date="2020-10-09T11:19:00Z">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6846FEC0" w14:textId="7912B039" w:rsidR="00812BD4" w:rsidRPr="00812BD4" w:rsidRDefault="00812BD4" w:rsidP="00812BD4">
      <w:pPr>
        <w:pStyle w:val="ListParagraph"/>
        <w:numPr>
          <w:ilvl w:val="0"/>
          <w:numId w:val="21"/>
        </w:numPr>
        <w:rPr>
          <w:rFonts w:cs="Arial"/>
          <w:highlight w:val="yellow"/>
        </w:rPr>
      </w:pPr>
      <w:ins w:id="1076" w:author="Xuelong Wang" w:date="2020-10-09T11:20:00Z">
        <w:r w:rsidRPr="00812BD4">
          <w:rPr>
            <w:rFonts w:ascii="Arial" w:hAnsi="Arial" w:cs="Arial"/>
            <w:b/>
          </w:rPr>
          <w:t xml:space="preserve">The Uu adaptation layer can be used to support DL N:1 bearer mapping and data multiplexing between multiple end-to-end Radio Bearers (SRBs, DRBs) of a </w:t>
        </w:r>
        <w:r w:rsidRPr="00812BD4">
          <w:rPr>
            <w:rFonts w:ascii="Arial" w:hAnsi="Arial" w:cs="Arial"/>
            <w:b/>
          </w:rPr>
          <w:lastRenderedPageBreak/>
          <w:t>particular Remote UE and/or different UEs and one Uu RLC channel over the Relay UE Uu path</w:t>
        </w:r>
      </w:ins>
    </w:p>
    <w:p w14:paraId="29542BE3" w14:textId="77777777" w:rsidR="00B3308E" w:rsidRDefault="00A039ED">
      <w:pPr>
        <w:rPr>
          <w:rFonts w:cs="Arial"/>
          <w:highlight w:val="yellow"/>
        </w:rPr>
      </w:pPr>
      <w:r>
        <w:rPr>
          <w:rFonts w:ascii="Arial" w:eastAsia="MS Mincho" w:hAnsi="Arial" w:cs="Arial"/>
          <w:lang w:eastAsia="ja-JP"/>
        </w:rPr>
        <w:t>From downlink perspective, the Relay UE needs to route the packets to the right Remote UE and then Uu adaptation layer needs to support Remote UE identification for Downlink traffic. Remote UE identification for relaying traffic can be seen as part of bearer mapping function or as a separate packet routing function.</w:t>
      </w:r>
    </w:p>
    <w:p w14:paraId="1D246B53" w14:textId="77777777" w:rsidR="00B3308E" w:rsidRDefault="00A039ED">
      <w:pPr>
        <w:pStyle w:val="Heading3"/>
        <w:rPr>
          <w:b/>
          <w:color w:val="00B0F0"/>
          <w:sz w:val="22"/>
        </w:rPr>
      </w:pPr>
      <w:r>
        <w:rPr>
          <w:b/>
          <w:color w:val="00B0F0"/>
          <w:sz w:val="22"/>
        </w:rPr>
        <w:t xml:space="preserve">Question 8 </w:t>
      </w:r>
    </w:p>
    <w:p w14:paraId="19360A0C"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the Uu adaptation layer needs to support Remote UE identification for Downlink traffic which can be done as part of bearer mapping function or as a separate packet routing function?</w:t>
      </w:r>
    </w:p>
    <w:tbl>
      <w:tblPr>
        <w:tblStyle w:val="TableGrid"/>
        <w:tblW w:w="9621" w:type="dxa"/>
        <w:tblLayout w:type="fixed"/>
        <w:tblLook w:val="04A0" w:firstRow="1" w:lastRow="0" w:firstColumn="1" w:lastColumn="0" w:noHBand="0" w:noVBand="1"/>
      </w:tblPr>
      <w:tblGrid>
        <w:gridCol w:w="2120"/>
        <w:gridCol w:w="1842"/>
        <w:gridCol w:w="5659"/>
      </w:tblGrid>
      <w:tr w:rsidR="00B3308E" w14:paraId="3D4E84AC" w14:textId="77777777" w:rsidTr="00082A80">
        <w:tc>
          <w:tcPr>
            <w:tcW w:w="2120" w:type="dxa"/>
            <w:shd w:val="clear" w:color="auto" w:fill="BFBFBF" w:themeFill="background1" w:themeFillShade="BF"/>
          </w:tcPr>
          <w:p w14:paraId="492C3F5B"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41876D76"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037F14D3" w14:textId="77777777" w:rsidR="00B3308E" w:rsidRDefault="00A039ED">
            <w:pPr>
              <w:pStyle w:val="BodyText"/>
              <w:rPr>
                <w:rFonts w:ascii="Arial" w:hAnsi="Arial" w:cs="Arial"/>
              </w:rPr>
            </w:pPr>
            <w:r>
              <w:rPr>
                <w:rFonts w:ascii="Arial" w:hAnsi="Arial" w:cs="Arial"/>
              </w:rPr>
              <w:t>Comments</w:t>
            </w:r>
          </w:p>
        </w:tc>
      </w:tr>
      <w:tr w:rsidR="00B3308E" w14:paraId="302021AA" w14:textId="77777777" w:rsidTr="00082A80">
        <w:tc>
          <w:tcPr>
            <w:tcW w:w="2120" w:type="dxa"/>
          </w:tcPr>
          <w:p w14:paraId="08447FCC" w14:textId="77777777" w:rsidR="00B3308E" w:rsidRDefault="00A039ED">
            <w:pPr>
              <w:rPr>
                <w:lang w:val="en-GB"/>
              </w:rPr>
            </w:pPr>
            <w:ins w:id="1077" w:author="Xuelong Wang" w:date="2020-09-18T15:51:00Z">
              <w:r>
                <w:rPr>
                  <w:rFonts w:ascii="Arial" w:hAnsi="Arial" w:cs="Arial"/>
                  <w:lang w:val="en-GB"/>
                </w:rPr>
                <w:t>MediaTek</w:t>
              </w:r>
            </w:ins>
          </w:p>
        </w:tc>
        <w:tc>
          <w:tcPr>
            <w:tcW w:w="1842" w:type="dxa"/>
          </w:tcPr>
          <w:p w14:paraId="46E76942" w14:textId="77777777" w:rsidR="00B3308E" w:rsidRDefault="00A039ED">
            <w:pPr>
              <w:rPr>
                <w:lang w:val="en-GB"/>
              </w:rPr>
            </w:pPr>
            <w:ins w:id="1078" w:author="Xuelong Wang" w:date="2020-09-18T15:51:00Z">
              <w:r>
                <w:rPr>
                  <w:rFonts w:ascii="Arial" w:hAnsi="Arial" w:cs="Arial"/>
                  <w:lang w:val="en-GB"/>
                </w:rPr>
                <w:t>Yes</w:t>
              </w:r>
            </w:ins>
          </w:p>
        </w:tc>
        <w:tc>
          <w:tcPr>
            <w:tcW w:w="5659" w:type="dxa"/>
          </w:tcPr>
          <w:p w14:paraId="36BDF300" w14:textId="77777777" w:rsidR="00B3308E" w:rsidRDefault="00B3308E">
            <w:pPr>
              <w:rPr>
                <w:lang w:val="en-GB"/>
              </w:rPr>
            </w:pPr>
          </w:p>
        </w:tc>
      </w:tr>
      <w:tr w:rsidR="00B3308E" w14:paraId="4F0EE049" w14:textId="77777777" w:rsidTr="00082A80">
        <w:tc>
          <w:tcPr>
            <w:tcW w:w="2120" w:type="dxa"/>
          </w:tcPr>
          <w:p w14:paraId="5BB8485A" w14:textId="77777777" w:rsidR="00B3308E" w:rsidRDefault="00A039ED">
            <w:pPr>
              <w:rPr>
                <w:rFonts w:ascii="Arial" w:hAnsi="Arial" w:cs="Arial"/>
                <w:lang w:val="en-GB"/>
              </w:rPr>
            </w:pPr>
            <w:ins w:id="1079" w:author="OPPO (Qianxi)" w:date="2020-09-20T09:20:00Z">
              <w:r>
                <w:rPr>
                  <w:rFonts w:eastAsia="宋体" w:hint="eastAsia"/>
                  <w:lang w:eastAsia="zh-CN"/>
                </w:rPr>
                <w:t>O</w:t>
              </w:r>
              <w:r>
                <w:rPr>
                  <w:rFonts w:eastAsia="宋体"/>
                  <w:lang w:eastAsia="zh-CN"/>
                </w:rPr>
                <w:t>PPO</w:t>
              </w:r>
            </w:ins>
          </w:p>
        </w:tc>
        <w:tc>
          <w:tcPr>
            <w:tcW w:w="1842" w:type="dxa"/>
          </w:tcPr>
          <w:p w14:paraId="47BC9D7B" w14:textId="77777777" w:rsidR="00B3308E" w:rsidRDefault="00A039ED">
            <w:pPr>
              <w:rPr>
                <w:rFonts w:ascii="Arial" w:hAnsi="Arial" w:cs="Arial"/>
                <w:lang w:val="en-GB"/>
              </w:rPr>
            </w:pPr>
            <w:ins w:id="1080" w:author="OPPO (Qianxi)" w:date="2020-09-20T09:20:00Z">
              <w:r>
                <w:rPr>
                  <w:rFonts w:eastAsia="宋体" w:hint="eastAsia"/>
                  <w:lang w:eastAsia="zh-CN"/>
                </w:rPr>
                <w:t>Y</w:t>
              </w:r>
              <w:r>
                <w:rPr>
                  <w:rFonts w:eastAsia="宋体"/>
                  <w:lang w:eastAsia="zh-CN"/>
                </w:rPr>
                <w:t>es</w:t>
              </w:r>
            </w:ins>
          </w:p>
        </w:tc>
        <w:tc>
          <w:tcPr>
            <w:tcW w:w="5659" w:type="dxa"/>
          </w:tcPr>
          <w:p w14:paraId="29F24A08" w14:textId="77777777" w:rsidR="00B3308E" w:rsidRDefault="00A039ED">
            <w:pPr>
              <w:rPr>
                <w:lang w:val="en-GB"/>
              </w:rPr>
            </w:pPr>
            <w:ins w:id="1081" w:author="OPPO (Qianxi)" w:date="2020-09-20T09:21:00Z">
              <w:r>
                <w:rPr>
                  <w:rFonts w:eastAsia="宋体"/>
                  <w:lang w:eastAsia="zh-CN"/>
                </w:rPr>
                <w:t>Regardless of “bearer mapping” or “packet routing” as a terminology issue, the remote UE ID is needed for relay UE to know which remote UE to further deliver the packet to.</w:t>
              </w:r>
            </w:ins>
          </w:p>
        </w:tc>
      </w:tr>
      <w:tr w:rsidR="00B3308E" w14:paraId="4DB1B36A" w14:textId="77777777" w:rsidTr="00082A80">
        <w:tc>
          <w:tcPr>
            <w:tcW w:w="2120" w:type="dxa"/>
          </w:tcPr>
          <w:p w14:paraId="08BF2006" w14:textId="77777777" w:rsidR="00B3308E" w:rsidRDefault="00A039ED">
            <w:ins w:id="1082" w:author="Ericsson" w:date="2020-09-23T08:42:00Z">
              <w:r>
                <w:t>Ericsson (Min)</w:t>
              </w:r>
            </w:ins>
          </w:p>
        </w:tc>
        <w:tc>
          <w:tcPr>
            <w:tcW w:w="1842" w:type="dxa"/>
          </w:tcPr>
          <w:p w14:paraId="273C2EF1" w14:textId="77777777" w:rsidR="00B3308E" w:rsidRDefault="00A039ED">
            <w:ins w:id="1083" w:author="Ericsson" w:date="2020-09-23T08:42:00Z">
              <w:r>
                <w:t>Yes</w:t>
              </w:r>
            </w:ins>
          </w:p>
        </w:tc>
        <w:tc>
          <w:tcPr>
            <w:tcW w:w="5659" w:type="dxa"/>
          </w:tcPr>
          <w:p w14:paraId="4AE1A632" w14:textId="77777777" w:rsidR="00B3308E" w:rsidRDefault="00B3308E"/>
        </w:tc>
      </w:tr>
      <w:tr w:rsidR="00B3308E" w14:paraId="75ED080D" w14:textId="77777777" w:rsidTr="00082A80">
        <w:tc>
          <w:tcPr>
            <w:tcW w:w="2120" w:type="dxa"/>
          </w:tcPr>
          <w:p w14:paraId="353CCEE3" w14:textId="77777777" w:rsidR="00B3308E" w:rsidRDefault="00A039ED">
            <w:ins w:id="1084" w:author="Qualcomm - Peng Cheng" w:date="2020-09-24T21:18:00Z">
              <w:r>
                <w:t>Qualcomm</w:t>
              </w:r>
            </w:ins>
          </w:p>
        </w:tc>
        <w:tc>
          <w:tcPr>
            <w:tcW w:w="1842" w:type="dxa"/>
          </w:tcPr>
          <w:p w14:paraId="78D9AB16" w14:textId="77777777" w:rsidR="00B3308E" w:rsidRDefault="00A039ED">
            <w:ins w:id="1085" w:author="Qualcomm - Peng Cheng" w:date="2020-09-24T21:18:00Z">
              <w:r>
                <w:t>See comment</w:t>
              </w:r>
            </w:ins>
          </w:p>
        </w:tc>
        <w:tc>
          <w:tcPr>
            <w:tcW w:w="5659" w:type="dxa"/>
          </w:tcPr>
          <w:p w14:paraId="518555EA" w14:textId="77777777" w:rsidR="00B3308E" w:rsidRDefault="00A039ED">
            <w:pPr>
              <w:rPr>
                <w:ins w:id="1086" w:author="Qualcomm - Peng Cheng" w:date="2020-09-24T21:18:00Z"/>
              </w:rPr>
            </w:pPr>
            <w:ins w:id="1087" w:author="Qualcomm - Peng Cheng" w:date="2020-09-24T21:18:00Z">
              <w:r>
                <w:t xml:space="preserve">We still think “which can be done as a part of bear mapping function or as a separate packet routing function” is confusing before RAN2 agreed whether/how to define “packet routing function” for L2 relay. </w:t>
              </w:r>
            </w:ins>
          </w:p>
          <w:p w14:paraId="033DD3A5" w14:textId="77777777" w:rsidR="00B3308E" w:rsidRDefault="00A039ED">
            <w:ins w:id="1088" w:author="Qualcomm - Peng Cheng" w:date="2020-09-24T21:18:00Z">
              <w:r>
                <w:t>Hence, we would like to suggest remove the sentence beginning from “which…”</w:t>
              </w:r>
            </w:ins>
          </w:p>
        </w:tc>
      </w:tr>
      <w:tr w:rsidR="00B3308E" w14:paraId="0DBF339B" w14:textId="77777777" w:rsidTr="00082A80">
        <w:trPr>
          <w:ins w:id="1089" w:author="Qualcomm - Peng Cheng" w:date="2020-09-24T21:17:00Z"/>
        </w:trPr>
        <w:tc>
          <w:tcPr>
            <w:tcW w:w="2120" w:type="dxa"/>
          </w:tcPr>
          <w:p w14:paraId="215AD3E3" w14:textId="77777777" w:rsidR="00B3308E" w:rsidRDefault="00A039ED">
            <w:pPr>
              <w:rPr>
                <w:ins w:id="1090" w:author="Qualcomm - Peng Cheng" w:date="2020-09-24T21:17:00Z"/>
              </w:rPr>
            </w:pPr>
            <w:ins w:id="1091" w:author="Apple - Zhibin Wu" w:date="2020-09-25T15:46:00Z">
              <w:r>
                <w:t>Apple</w:t>
              </w:r>
            </w:ins>
          </w:p>
        </w:tc>
        <w:tc>
          <w:tcPr>
            <w:tcW w:w="1842" w:type="dxa"/>
          </w:tcPr>
          <w:p w14:paraId="347F6AEE" w14:textId="77777777" w:rsidR="00B3308E" w:rsidRDefault="00A039ED">
            <w:pPr>
              <w:rPr>
                <w:ins w:id="1092" w:author="Qualcomm - Peng Cheng" w:date="2020-09-24T21:17:00Z"/>
              </w:rPr>
            </w:pPr>
            <w:ins w:id="1093" w:author="Apple - Zhibin Wu" w:date="2020-09-25T15:46:00Z">
              <w:r>
                <w:t>Yes</w:t>
              </w:r>
            </w:ins>
          </w:p>
        </w:tc>
        <w:tc>
          <w:tcPr>
            <w:tcW w:w="5659" w:type="dxa"/>
          </w:tcPr>
          <w:p w14:paraId="17360089" w14:textId="77777777" w:rsidR="00B3308E" w:rsidRDefault="00A039ED">
            <w:pPr>
              <w:rPr>
                <w:ins w:id="1094" w:author="Qualcomm - Peng Cheng" w:date="2020-09-24T21:17:00Z"/>
              </w:rPr>
            </w:pPr>
            <w:ins w:id="1095" w:author="Apple - Zhibin Wu" w:date="2020-09-25T15:46:00Z">
              <w:r>
                <w:t xml:space="preserve">Note that similar function is </w:t>
              </w:r>
            </w:ins>
            <w:ins w:id="1096" w:author="Apple - Zhibin Wu" w:date="2020-09-25T15:47:00Z">
              <w:r>
                <w:t xml:space="preserve">also </w:t>
              </w:r>
            </w:ins>
            <w:ins w:id="1097" w:author="Apple - Zhibin Wu" w:date="2020-09-25T15:46:00Z">
              <w:r>
                <w:t>needed for the first hop of</w:t>
              </w:r>
            </w:ins>
            <w:ins w:id="1098" w:author="Apple - Zhibin Wu" w:date="2020-09-25T15:47:00Z">
              <w:r>
                <w:t xml:space="preserve"> </w:t>
              </w:r>
            </w:ins>
            <w:ins w:id="1099" w:author="Apple - Zhibin Wu" w:date="2020-09-25T15:46:00Z">
              <w:r>
                <w:t>U2U re</w:t>
              </w:r>
            </w:ins>
            <w:ins w:id="1100" w:author="Apple - Zhibin Wu" w:date="2020-09-25T15:47:00Z">
              <w:r>
                <w:t>lay to differentiate multiple receiving remote UEs.</w:t>
              </w:r>
            </w:ins>
          </w:p>
        </w:tc>
      </w:tr>
      <w:tr w:rsidR="00B3308E" w14:paraId="1597165E" w14:textId="77777777" w:rsidTr="00082A80">
        <w:trPr>
          <w:ins w:id="1101" w:author="CATT-Hao" w:date="2020-09-27T10:10:00Z"/>
        </w:trPr>
        <w:tc>
          <w:tcPr>
            <w:tcW w:w="2120" w:type="dxa"/>
          </w:tcPr>
          <w:p w14:paraId="7B2B7EBF" w14:textId="77777777" w:rsidR="00B3308E" w:rsidRDefault="00A039ED">
            <w:pPr>
              <w:rPr>
                <w:ins w:id="1102" w:author="CATT-Hao" w:date="2020-09-27T10:10:00Z"/>
                <w:rFonts w:eastAsia="宋体"/>
                <w:lang w:eastAsia="zh-CN"/>
              </w:rPr>
            </w:pPr>
            <w:ins w:id="1103" w:author="CATT-Hao" w:date="2020-09-27T10:10:00Z">
              <w:r>
                <w:rPr>
                  <w:rFonts w:eastAsia="宋体" w:hint="eastAsia"/>
                  <w:lang w:eastAsia="zh-CN"/>
                </w:rPr>
                <w:t>CATT</w:t>
              </w:r>
            </w:ins>
          </w:p>
        </w:tc>
        <w:tc>
          <w:tcPr>
            <w:tcW w:w="1842" w:type="dxa"/>
          </w:tcPr>
          <w:p w14:paraId="4EAA637E" w14:textId="77777777" w:rsidR="00B3308E" w:rsidRDefault="00A039ED">
            <w:pPr>
              <w:rPr>
                <w:ins w:id="1104" w:author="CATT-Hao" w:date="2020-09-27T10:10:00Z"/>
                <w:rFonts w:eastAsia="宋体"/>
                <w:lang w:eastAsia="zh-CN"/>
              </w:rPr>
            </w:pPr>
            <w:ins w:id="1105" w:author="CATT-Hao" w:date="2020-09-27T10:10:00Z">
              <w:r>
                <w:rPr>
                  <w:rFonts w:eastAsia="宋体" w:hint="eastAsia"/>
                  <w:lang w:eastAsia="zh-CN"/>
                </w:rPr>
                <w:t>Yes</w:t>
              </w:r>
            </w:ins>
          </w:p>
        </w:tc>
        <w:tc>
          <w:tcPr>
            <w:tcW w:w="5659" w:type="dxa"/>
          </w:tcPr>
          <w:p w14:paraId="79B7A738" w14:textId="77777777" w:rsidR="00B3308E" w:rsidRDefault="00B3308E">
            <w:pPr>
              <w:rPr>
                <w:ins w:id="1106" w:author="CATT-Hao" w:date="2020-09-27T10:10:00Z"/>
              </w:rPr>
            </w:pPr>
          </w:p>
        </w:tc>
      </w:tr>
      <w:tr w:rsidR="00B3308E" w14:paraId="3063A0D7" w14:textId="77777777" w:rsidTr="00082A80">
        <w:trPr>
          <w:ins w:id="1107" w:author="Huawei" w:date="2020-09-29T14:22:00Z"/>
        </w:trPr>
        <w:tc>
          <w:tcPr>
            <w:tcW w:w="2120" w:type="dxa"/>
          </w:tcPr>
          <w:p w14:paraId="6041D3E9" w14:textId="77777777" w:rsidR="00B3308E" w:rsidRDefault="00A039ED">
            <w:pPr>
              <w:rPr>
                <w:ins w:id="1108" w:author="Huawei" w:date="2020-09-29T14:22:00Z"/>
                <w:rFonts w:eastAsia="宋体"/>
                <w:lang w:eastAsia="zh-CN"/>
              </w:rPr>
            </w:pPr>
            <w:ins w:id="1109" w:author="Huawei" w:date="2020-09-29T14:22:00Z">
              <w:r>
                <w:rPr>
                  <w:rFonts w:eastAsia="宋体" w:hint="eastAsia"/>
                  <w:lang w:eastAsia="zh-CN"/>
                </w:rPr>
                <w:t>H</w:t>
              </w:r>
              <w:r>
                <w:rPr>
                  <w:rFonts w:eastAsia="宋体"/>
                  <w:lang w:eastAsia="zh-CN"/>
                </w:rPr>
                <w:t>uawei</w:t>
              </w:r>
            </w:ins>
          </w:p>
        </w:tc>
        <w:tc>
          <w:tcPr>
            <w:tcW w:w="1842" w:type="dxa"/>
          </w:tcPr>
          <w:p w14:paraId="586B8196" w14:textId="77777777" w:rsidR="00B3308E" w:rsidRDefault="00A039ED">
            <w:pPr>
              <w:rPr>
                <w:ins w:id="1110" w:author="Huawei" w:date="2020-09-29T14:22:00Z"/>
                <w:rFonts w:eastAsia="宋体"/>
                <w:lang w:eastAsia="zh-CN"/>
              </w:rPr>
            </w:pPr>
            <w:ins w:id="1111" w:author="Huawei" w:date="2020-09-29T14:22:00Z">
              <w:r>
                <w:rPr>
                  <w:rFonts w:eastAsia="宋体"/>
                  <w:lang w:eastAsia="zh-CN"/>
                </w:rPr>
                <w:t>Yes</w:t>
              </w:r>
            </w:ins>
          </w:p>
        </w:tc>
        <w:tc>
          <w:tcPr>
            <w:tcW w:w="5659" w:type="dxa"/>
          </w:tcPr>
          <w:p w14:paraId="2F573F92" w14:textId="77777777" w:rsidR="00B3308E" w:rsidRDefault="00A039ED">
            <w:pPr>
              <w:rPr>
                <w:ins w:id="1112" w:author="Huawei" w:date="2020-09-29T14:22:00Z"/>
                <w:rFonts w:eastAsia="宋体"/>
                <w:lang w:eastAsia="zh-CN"/>
              </w:rPr>
            </w:pPr>
            <w:ins w:id="1113" w:author="Huawei" w:date="2020-09-29T14:22:00Z">
              <w:r>
                <w:rPr>
                  <w:rFonts w:eastAsia="宋体"/>
                  <w:lang w:eastAsia="zh-CN"/>
                </w:rPr>
                <w:t>To address QC’s comment, maybe we can formulate the wording as below (But we see no big difference, since anyway the terminology of function is FFS)</w:t>
              </w:r>
            </w:ins>
          </w:p>
          <w:p w14:paraId="412E82FB" w14:textId="77777777" w:rsidR="00B3308E" w:rsidRDefault="00A039ED">
            <w:pPr>
              <w:rPr>
                <w:ins w:id="1114" w:author="Huawei" w:date="2020-09-29T14:22:00Z"/>
              </w:rPr>
            </w:pPr>
            <w:ins w:id="1115" w:author="Huawei" w:date="2020-09-29T14:22:00Z">
              <w:r>
                <w:rPr>
                  <w:rFonts w:eastAsia="宋体"/>
                  <w:lang w:eastAsia="zh-CN"/>
                </w:rPr>
                <w:t xml:space="preserve">“… </w:t>
              </w:r>
              <w:r>
                <w:rPr>
                  <w:rFonts w:ascii="Arial" w:eastAsia="MS Mincho" w:hAnsi="Arial" w:cs="Arial"/>
                  <w:color w:val="00B0F0"/>
                  <w:lang w:eastAsia="ja-JP"/>
                </w:rPr>
                <w:t>for Downlink traffic (</w:t>
              </w:r>
              <w:r>
                <w:rPr>
                  <w:rFonts w:ascii="Arial" w:eastAsia="MS Mincho" w:hAnsi="Arial" w:cs="Arial"/>
                  <w:color w:val="00B0F0"/>
                  <w:highlight w:val="yellow"/>
                  <w:lang w:eastAsia="ja-JP"/>
                </w:rPr>
                <w:t>this</w:t>
              </w:r>
              <w:r>
                <w:rPr>
                  <w:rFonts w:ascii="Arial" w:eastAsia="MS Mincho" w:hAnsi="Arial" w:cs="Arial"/>
                  <w:color w:val="00B0F0"/>
                  <w:lang w:eastAsia="ja-JP"/>
                </w:rPr>
                <w:t xml:space="preserve"> can be done as part of bearer mapping function or as a separate packet routing function</w:t>
              </w:r>
              <w:r>
                <w:rPr>
                  <w:rFonts w:ascii="Arial" w:eastAsia="MS Mincho" w:hAnsi="Arial" w:cs="Arial"/>
                  <w:color w:val="00B0F0"/>
                  <w:highlight w:val="yellow"/>
                  <w:lang w:eastAsia="ja-JP"/>
                </w:rPr>
                <w:t>, which can be decided in WI phase</w:t>
              </w:r>
              <w:r>
                <w:rPr>
                  <w:rFonts w:ascii="Arial" w:eastAsia="MS Mincho" w:hAnsi="Arial" w:cs="Arial"/>
                  <w:color w:val="00B0F0"/>
                  <w:lang w:eastAsia="ja-JP"/>
                </w:rPr>
                <w:t>)</w:t>
              </w:r>
              <w:r>
                <w:rPr>
                  <w:rFonts w:eastAsia="宋体"/>
                  <w:lang w:eastAsia="zh-CN"/>
                </w:rPr>
                <w:t>”</w:t>
              </w:r>
            </w:ins>
          </w:p>
        </w:tc>
      </w:tr>
      <w:tr w:rsidR="00B3308E" w14:paraId="0FB935A9" w14:textId="77777777" w:rsidTr="00082A80">
        <w:trPr>
          <w:ins w:id="1116" w:author="vivo(Boubacar)" w:date="2020-09-30T08:17:00Z"/>
        </w:trPr>
        <w:tc>
          <w:tcPr>
            <w:tcW w:w="2120" w:type="dxa"/>
          </w:tcPr>
          <w:p w14:paraId="791E20C8" w14:textId="77777777" w:rsidR="00B3308E" w:rsidRDefault="00A039ED">
            <w:pPr>
              <w:rPr>
                <w:ins w:id="1117" w:author="vivo(Boubacar)" w:date="2020-09-30T08:17:00Z"/>
                <w:rFonts w:eastAsia="宋体"/>
                <w:lang w:eastAsia="zh-CN"/>
              </w:rPr>
            </w:pPr>
            <w:ins w:id="1118" w:author="vivo(Boubacar)" w:date="2020-09-30T08:17:00Z">
              <w:r>
                <w:rPr>
                  <w:rFonts w:eastAsia="宋体" w:hint="eastAsia"/>
                  <w:lang w:eastAsia="zh-CN"/>
                </w:rPr>
                <w:t>vivo</w:t>
              </w:r>
            </w:ins>
          </w:p>
        </w:tc>
        <w:tc>
          <w:tcPr>
            <w:tcW w:w="1842" w:type="dxa"/>
          </w:tcPr>
          <w:p w14:paraId="13DCA034" w14:textId="77777777" w:rsidR="00B3308E" w:rsidRDefault="00A039ED">
            <w:pPr>
              <w:rPr>
                <w:ins w:id="1119" w:author="vivo(Boubacar)" w:date="2020-09-30T08:17:00Z"/>
                <w:rFonts w:eastAsia="宋体"/>
                <w:lang w:eastAsia="zh-CN"/>
              </w:rPr>
            </w:pPr>
            <w:ins w:id="1120" w:author="vivo(Boubacar)" w:date="2020-09-30T08:17:00Z">
              <w:r>
                <w:rPr>
                  <w:rFonts w:eastAsia="宋体" w:hint="eastAsia"/>
                  <w:lang w:eastAsia="zh-CN"/>
                </w:rPr>
                <w:t>Yes</w:t>
              </w:r>
              <w:r>
                <w:rPr>
                  <w:rFonts w:eastAsia="宋体"/>
                  <w:lang w:eastAsia="zh-CN"/>
                </w:rPr>
                <w:t>,</w:t>
              </w:r>
              <w:r>
                <w:rPr>
                  <w:rFonts w:eastAsia="宋体" w:hint="eastAsia"/>
                  <w:lang w:eastAsia="zh-CN"/>
                </w:rPr>
                <w:t xml:space="preserve"> with comments</w:t>
              </w:r>
            </w:ins>
          </w:p>
        </w:tc>
        <w:tc>
          <w:tcPr>
            <w:tcW w:w="5659" w:type="dxa"/>
          </w:tcPr>
          <w:p w14:paraId="11FAB4FF" w14:textId="77777777" w:rsidR="00B3308E" w:rsidRDefault="00A039ED">
            <w:pPr>
              <w:rPr>
                <w:ins w:id="1121" w:author="vivo(Boubacar)" w:date="2020-09-30T08:17:00Z"/>
                <w:rFonts w:eastAsia="宋体"/>
                <w:lang w:eastAsia="zh-CN"/>
              </w:rPr>
            </w:pPr>
            <w:ins w:id="1122" w:author="vivo(Boubacar)" w:date="2020-09-30T08:17:00Z">
              <w:r>
                <w:rPr>
                  <w:rFonts w:eastAsia="宋体" w:hint="eastAsia"/>
                  <w:lang w:eastAsia="zh-CN"/>
                </w:rPr>
                <w:t xml:space="preserve"> We agree that the Relay UE needs to support Remote UE identification to deliver downlink traffic to the right remote UE. </w:t>
              </w:r>
            </w:ins>
          </w:p>
          <w:p w14:paraId="59FE66C3" w14:textId="77777777" w:rsidR="00B3308E" w:rsidRDefault="00A039ED">
            <w:pPr>
              <w:rPr>
                <w:ins w:id="1123" w:author="vivo(Boubacar)" w:date="2020-09-30T08:17:00Z"/>
                <w:rFonts w:eastAsia="宋体"/>
                <w:lang w:eastAsia="zh-CN"/>
              </w:rPr>
            </w:pPr>
            <w:ins w:id="1124" w:author="vivo(Boubacar)" w:date="2020-09-30T08:17:00Z">
              <w:r>
                <w:rPr>
                  <w:rFonts w:eastAsia="宋体" w:hint="eastAsia"/>
                  <w:lang w:eastAsia="zh-CN"/>
                </w:rPr>
                <w:t xml:space="preserve">But whether as part of bearer mapping function or as a separate packet routing function, we prefer it as part of bearer mapping function considering packet routing function is dynamic and more suitable for multiple-hops scenario. </w:t>
              </w:r>
            </w:ins>
          </w:p>
        </w:tc>
      </w:tr>
      <w:tr w:rsidR="00B3308E" w14:paraId="6F498E12" w14:textId="77777777" w:rsidTr="00082A80">
        <w:trPr>
          <w:ins w:id="1125" w:author="ZTE(Miao Qu)" w:date="2020-09-30T15:26:00Z"/>
        </w:trPr>
        <w:tc>
          <w:tcPr>
            <w:tcW w:w="2120" w:type="dxa"/>
          </w:tcPr>
          <w:p w14:paraId="4F4C60AC" w14:textId="77777777" w:rsidR="00B3308E" w:rsidRDefault="00A039ED">
            <w:pPr>
              <w:rPr>
                <w:ins w:id="1126" w:author="ZTE(Miao Qu)" w:date="2020-09-30T15:26:00Z"/>
                <w:rFonts w:eastAsia="宋体"/>
                <w:lang w:eastAsia="zh-CN"/>
              </w:rPr>
            </w:pPr>
            <w:ins w:id="1127" w:author="ZTE(Miao Qu)" w:date="2020-09-30T15:26:00Z">
              <w:r>
                <w:rPr>
                  <w:rFonts w:eastAsia="宋体" w:hint="eastAsia"/>
                  <w:lang w:eastAsia="zh-CN"/>
                </w:rPr>
                <w:lastRenderedPageBreak/>
                <w:t>ZTE</w:t>
              </w:r>
            </w:ins>
          </w:p>
        </w:tc>
        <w:tc>
          <w:tcPr>
            <w:tcW w:w="1842" w:type="dxa"/>
          </w:tcPr>
          <w:p w14:paraId="40257CE1" w14:textId="77777777" w:rsidR="00B3308E" w:rsidRDefault="00A039ED">
            <w:pPr>
              <w:rPr>
                <w:ins w:id="1128" w:author="ZTE(Miao Qu)" w:date="2020-09-30T15:26:00Z"/>
                <w:rFonts w:eastAsia="宋体"/>
                <w:lang w:eastAsia="zh-CN"/>
              </w:rPr>
            </w:pPr>
            <w:ins w:id="1129" w:author="ZTE(Miao Qu)" w:date="2020-09-30T15:26:00Z">
              <w:r>
                <w:rPr>
                  <w:rFonts w:eastAsia="宋体" w:hint="eastAsia"/>
                  <w:lang w:eastAsia="zh-CN"/>
                </w:rPr>
                <w:t>Yes</w:t>
              </w:r>
            </w:ins>
          </w:p>
        </w:tc>
        <w:tc>
          <w:tcPr>
            <w:tcW w:w="5659" w:type="dxa"/>
          </w:tcPr>
          <w:p w14:paraId="793487C5" w14:textId="77777777" w:rsidR="00B3308E" w:rsidRDefault="00A039ED">
            <w:pPr>
              <w:rPr>
                <w:ins w:id="1130" w:author="ZTE(Miao Qu)" w:date="2020-09-30T15:26:00Z"/>
                <w:rFonts w:eastAsia="宋体"/>
                <w:lang w:eastAsia="zh-CN"/>
              </w:rPr>
            </w:pPr>
            <w:ins w:id="1131" w:author="ZTE(Miao Qu)" w:date="2020-09-30T15:26:00Z">
              <w:r>
                <w:rPr>
                  <w:rFonts w:eastAsia="宋体" w:hint="eastAsia"/>
                  <w:lang w:eastAsia="zh-CN"/>
                </w:rPr>
                <w:t xml:space="preserve">We understand that this question is to address the information of Uu adaptation layer for DL, not the functionality of Uu adaptation layer. For DL traffic,  it is necessary to find the correct destination (Remote UE) by Remote UE identification which is included in adaptation layer.  Actually,   </w:t>
              </w:r>
              <w:r>
                <w:rPr>
                  <w:rFonts w:eastAsia="宋体"/>
                  <w:lang w:eastAsia="zh-CN"/>
                </w:rPr>
                <w:t>“</w:t>
              </w:r>
              <w:r>
                <w:rPr>
                  <w:rFonts w:eastAsia="宋体" w:hint="eastAsia"/>
                  <w:lang w:eastAsia="zh-CN"/>
                </w:rPr>
                <w:t>Bearer mapping</w:t>
              </w:r>
              <w:r>
                <w:rPr>
                  <w:rFonts w:eastAsia="宋体"/>
                  <w:lang w:eastAsia="zh-CN"/>
                </w:rPr>
                <w:t>”</w:t>
              </w:r>
              <w:r>
                <w:rPr>
                  <w:rFonts w:eastAsia="宋体" w:hint="eastAsia"/>
                  <w:lang w:eastAsia="zh-CN"/>
                </w:rPr>
                <w:t xml:space="preserve"> and </w:t>
              </w:r>
              <w:r>
                <w:rPr>
                  <w:rFonts w:eastAsia="宋体"/>
                  <w:lang w:eastAsia="zh-CN"/>
                </w:rPr>
                <w:t>“</w:t>
              </w:r>
              <w:r>
                <w:rPr>
                  <w:rFonts w:eastAsia="宋体" w:hint="eastAsia"/>
                  <w:lang w:eastAsia="zh-CN"/>
                </w:rPr>
                <w:t xml:space="preserve"> packet routing</w:t>
              </w:r>
              <w:r>
                <w:rPr>
                  <w:rFonts w:eastAsia="宋体"/>
                  <w:lang w:eastAsia="zh-CN"/>
                </w:rPr>
                <w:t>”</w:t>
              </w:r>
              <w:r>
                <w:rPr>
                  <w:rFonts w:eastAsia="宋体" w:hint="eastAsia"/>
                  <w:lang w:eastAsia="zh-CN"/>
                </w:rPr>
                <w:t xml:space="preserve"> can be achieved simultaneously for one-hop case .</w:t>
              </w:r>
            </w:ins>
          </w:p>
        </w:tc>
      </w:tr>
      <w:tr w:rsidR="00A039ED" w14:paraId="6F6F3D0A" w14:textId="77777777" w:rsidTr="00082A80">
        <w:trPr>
          <w:ins w:id="1132" w:author="Milos Tesanovic" w:date="2020-09-30T10:45:00Z"/>
        </w:trPr>
        <w:tc>
          <w:tcPr>
            <w:tcW w:w="2120" w:type="dxa"/>
          </w:tcPr>
          <w:p w14:paraId="095AC987" w14:textId="19859BBA" w:rsidR="00A039ED" w:rsidRDefault="00A039ED">
            <w:pPr>
              <w:rPr>
                <w:ins w:id="1133" w:author="Milos Tesanovic" w:date="2020-09-30T10:45:00Z"/>
                <w:rFonts w:eastAsia="宋体"/>
                <w:lang w:eastAsia="zh-CN"/>
              </w:rPr>
            </w:pPr>
            <w:ins w:id="1134" w:author="Milos Tesanovic" w:date="2020-09-30T10:45:00Z">
              <w:r>
                <w:rPr>
                  <w:rFonts w:eastAsia="宋体"/>
                  <w:lang w:eastAsia="zh-CN"/>
                </w:rPr>
                <w:t>Samsung</w:t>
              </w:r>
            </w:ins>
          </w:p>
        </w:tc>
        <w:tc>
          <w:tcPr>
            <w:tcW w:w="1842" w:type="dxa"/>
          </w:tcPr>
          <w:p w14:paraId="7AF1EA26" w14:textId="35B3E20C" w:rsidR="00A039ED" w:rsidRDefault="00A039ED">
            <w:pPr>
              <w:rPr>
                <w:ins w:id="1135" w:author="Milos Tesanovic" w:date="2020-09-30T10:45:00Z"/>
                <w:rFonts w:eastAsia="宋体"/>
                <w:lang w:eastAsia="zh-CN"/>
              </w:rPr>
            </w:pPr>
            <w:ins w:id="1136" w:author="Milos Tesanovic" w:date="2020-09-30T10:45:00Z">
              <w:r>
                <w:rPr>
                  <w:rFonts w:eastAsia="宋体"/>
                  <w:lang w:eastAsia="zh-CN"/>
                </w:rPr>
                <w:t>Yes</w:t>
              </w:r>
            </w:ins>
          </w:p>
        </w:tc>
        <w:tc>
          <w:tcPr>
            <w:tcW w:w="5659" w:type="dxa"/>
          </w:tcPr>
          <w:p w14:paraId="2DB0B728" w14:textId="77777777" w:rsidR="00A039ED" w:rsidRDefault="00A039ED">
            <w:pPr>
              <w:rPr>
                <w:ins w:id="1137" w:author="Milos Tesanovic" w:date="2020-09-30T10:45:00Z"/>
                <w:rFonts w:eastAsia="宋体"/>
                <w:lang w:eastAsia="zh-CN"/>
              </w:rPr>
            </w:pPr>
          </w:p>
        </w:tc>
      </w:tr>
      <w:tr w:rsidR="0064030D" w14:paraId="1E8A33F9" w14:textId="77777777" w:rsidTr="00082A80">
        <w:trPr>
          <w:ins w:id="1138" w:author="Vivek" w:date="2020-10-01T17:31:00Z"/>
        </w:trPr>
        <w:tc>
          <w:tcPr>
            <w:tcW w:w="2120" w:type="dxa"/>
          </w:tcPr>
          <w:p w14:paraId="48DDCF9D" w14:textId="05FF93D5" w:rsidR="0064030D" w:rsidRDefault="0064030D" w:rsidP="0064030D">
            <w:pPr>
              <w:rPr>
                <w:ins w:id="1139" w:author="Vivek" w:date="2020-10-01T17:31:00Z"/>
                <w:rFonts w:eastAsia="宋体"/>
                <w:lang w:eastAsia="zh-CN"/>
              </w:rPr>
            </w:pPr>
            <w:ins w:id="1140" w:author="Vivek" w:date="2020-10-01T17:31:00Z">
              <w:r>
                <w:t>Sony</w:t>
              </w:r>
            </w:ins>
          </w:p>
        </w:tc>
        <w:tc>
          <w:tcPr>
            <w:tcW w:w="1842" w:type="dxa"/>
          </w:tcPr>
          <w:p w14:paraId="007293BB" w14:textId="38D6F7EB" w:rsidR="0064030D" w:rsidRDefault="0064030D" w:rsidP="0064030D">
            <w:pPr>
              <w:rPr>
                <w:ins w:id="1141" w:author="Vivek" w:date="2020-10-01T17:31:00Z"/>
                <w:rFonts w:eastAsia="宋体"/>
                <w:lang w:eastAsia="zh-CN"/>
              </w:rPr>
            </w:pPr>
            <w:ins w:id="1142" w:author="Vivek" w:date="2020-10-01T17:31:00Z">
              <w:r>
                <w:t>Yes</w:t>
              </w:r>
            </w:ins>
          </w:p>
        </w:tc>
        <w:tc>
          <w:tcPr>
            <w:tcW w:w="5659" w:type="dxa"/>
          </w:tcPr>
          <w:p w14:paraId="469A0A4E" w14:textId="77777777" w:rsidR="0064030D" w:rsidRDefault="0064030D" w:rsidP="0064030D">
            <w:pPr>
              <w:rPr>
                <w:ins w:id="1143" w:author="Vivek" w:date="2020-10-01T17:31:00Z"/>
                <w:rFonts w:eastAsia="宋体"/>
                <w:lang w:eastAsia="zh-CN"/>
              </w:rPr>
            </w:pPr>
          </w:p>
        </w:tc>
      </w:tr>
      <w:tr w:rsidR="008418D4" w14:paraId="11A686B4" w14:textId="77777777" w:rsidTr="00082A80">
        <w:trPr>
          <w:ins w:id="1144" w:author="yang xing" w:date="2020-10-03T15:37:00Z"/>
        </w:trPr>
        <w:tc>
          <w:tcPr>
            <w:tcW w:w="2120" w:type="dxa"/>
          </w:tcPr>
          <w:p w14:paraId="00F5DA30" w14:textId="3C8A5E17" w:rsidR="008418D4" w:rsidRPr="008418D4" w:rsidRDefault="008418D4" w:rsidP="0064030D">
            <w:pPr>
              <w:rPr>
                <w:ins w:id="1145" w:author="yang xing" w:date="2020-10-03T15:37:00Z"/>
                <w:rFonts w:eastAsia="宋体"/>
                <w:lang w:eastAsia="zh-CN"/>
                <w:rPrChange w:id="1146" w:author="yang xing" w:date="2020-10-03T15:37:00Z">
                  <w:rPr>
                    <w:ins w:id="1147" w:author="yang xing" w:date="2020-10-03T15:37:00Z"/>
                  </w:rPr>
                </w:rPrChange>
              </w:rPr>
            </w:pPr>
            <w:ins w:id="1148" w:author="yang xing" w:date="2020-10-03T15:37:00Z">
              <w:r>
                <w:rPr>
                  <w:rFonts w:eastAsia="宋体" w:hint="eastAsia"/>
                  <w:lang w:eastAsia="zh-CN"/>
                </w:rPr>
                <w:t>Xiaomi</w:t>
              </w:r>
            </w:ins>
          </w:p>
        </w:tc>
        <w:tc>
          <w:tcPr>
            <w:tcW w:w="1842" w:type="dxa"/>
          </w:tcPr>
          <w:p w14:paraId="72C0126A" w14:textId="234862C3" w:rsidR="008418D4" w:rsidRPr="008418D4" w:rsidRDefault="008418D4" w:rsidP="0064030D">
            <w:pPr>
              <w:rPr>
                <w:ins w:id="1149" w:author="yang xing" w:date="2020-10-03T15:37:00Z"/>
                <w:rFonts w:eastAsia="宋体"/>
                <w:lang w:eastAsia="zh-CN"/>
                <w:rPrChange w:id="1150" w:author="yang xing" w:date="2020-10-03T15:37:00Z">
                  <w:rPr>
                    <w:ins w:id="1151" w:author="yang xing" w:date="2020-10-03T15:37:00Z"/>
                  </w:rPr>
                </w:rPrChange>
              </w:rPr>
            </w:pPr>
            <w:ins w:id="1152" w:author="yang xing" w:date="2020-10-03T15:37:00Z">
              <w:r>
                <w:rPr>
                  <w:rFonts w:eastAsia="宋体" w:hint="eastAsia"/>
                  <w:lang w:eastAsia="zh-CN"/>
                </w:rPr>
                <w:t>Yes</w:t>
              </w:r>
            </w:ins>
          </w:p>
        </w:tc>
        <w:tc>
          <w:tcPr>
            <w:tcW w:w="5659" w:type="dxa"/>
          </w:tcPr>
          <w:p w14:paraId="4D8F6871" w14:textId="2B01947B" w:rsidR="008418D4" w:rsidRDefault="008418D4" w:rsidP="0064030D">
            <w:pPr>
              <w:rPr>
                <w:ins w:id="1153" w:author="yang xing" w:date="2020-10-03T15:37:00Z"/>
                <w:rFonts w:eastAsia="宋体"/>
                <w:lang w:eastAsia="zh-CN"/>
              </w:rPr>
            </w:pPr>
            <w:ins w:id="1154" w:author="yang xing" w:date="2020-10-03T15:37:00Z">
              <w:r>
                <w:rPr>
                  <w:rFonts w:eastAsia="宋体"/>
                  <w:lang w:eastAsia="zh-CN"/>
                </w:rPr>
                <w:t>W</w:t>
              </w:r>
              <w:r>
                <w:rPr>
                  <w:rFonts w:eastAsia="宋体" w:hint="eastAsia"/>
                  <w:lang w:eastAsia="zh-CN"/>
                </w:rPr>
                <w:t xml:space="preserve">e </w:t>
              </w:r>
              <w:r>
                <w:rPr>
                  <w:rFonts w:eastAsia="宋体"/>
                  <w:lang w:eastAsia="zh-CN"/>
                </w:rPr>
                <w:t>also suggest to focus on the functionality of remote UE identification and remove the bearer mapping and packet routing part.</w:t>
              </w:r>
            </w:ins>
          </w:p>
        </w:tc>
      </w:tr>
      <w:tr w:rsidR="00124C1F" w14:paraId="23CC391B" w14:textId="77777777" w:rsidTr="00082A80">
        <w:trPr>
          <w:ins w:id="1155" w:author="Spreadtrum Communications" w:date="2020-10-03T17:24:00Z"/>
        </w:trPr>
        <w:tc>
          <w:tcPr>
            <w:tcW w:w="2120" w:type="dxa"/>
          </w:tcPr>
          <w:p w14:paraId="122371E5" w14:textId="621E7FAD" w:rsidR="00124C1F" w:rsidRDefault="00124C1F" w:rsidP="00124C1F">
            <w:pPr>
              <w:rPr>
                <w:ins w:id="1156" w:author="Spreadtrum Communications" w:date="2020-10-03T17:24:00Z"/>
                <w:rFonts w:eastAsia="宋体"/>
                <w:lang w:eastAsia="zh-CN"/>
              </w:rPr>
            </w:pPr>
            <w:ins w:id="1157" w:author="Spreadtrum Communications" w:date="2020-10-03T17:24:00Z">
              <w:r>
                <w:rPr>
                  <w:rFonts w:eastAsia="宋体"/>
                  <w:lang w:eastAsia="zh-CN"/>
                </w:rPr>
                <w:t>Spreadtrum</w:t>
              </w:r>
            </w:ins>
          </w:p>
        </w:tc>
        <w:tc>
          <w:tcPr>
            <w:tcW w:w="1842" w:type="dxa"/>
          </w:tcPr>
          <w:p w14:paraId="74D51051" w14:textId="4715033D" w:rsidR="00124C1F" w:rsidRDefault="00124C1F" w:rsidP="00124C1F">
            <w:pPr>
              <w:rPr>
                <w:ins w:id="1158" w:author="Spreadtrum Communications" w:date="2020-10-03T17:24:00Z"/>
                <w:rFonts w:eastAsia="宋体"/>
                <w:lang w:eastAsia="zh-CN"/>
              </w:rPr>
            </w:pPr>
            <w:ins w:id="1159" w:author="Spreadtrum Communications" w:date="2020-10-03T17:24:00Z">
              <w:r>
                <w:rPr>
                  <w:rFonts w:eastAsia="宋体"/>
                  <w:lang w:eastAsia="zh-CN"/>
                </w:rPr>
                <w:t>Yes</w:t>
              </w:r>
            </w:ins>
          </w:p>
        </w:tc>
        <w:tc>
          <w:tcPr>
            <w:tcW w:w="5659" w:type="dxa"/>
          </w:tcPr>
          <w:p w14:paraId="2CDFE11F" w14:textId="77777777" w:rsidR="00124C1F" w:rsidRDefault="00124C1F" w:rsidP="00124C1F">
            <w:pPr>
              <w:rPr>
                <w:ins w:id="1160" w:author="Spreadtrum Communications" w:date="2020-10-03T17:24:00Z"/>
                <w:rFonts w:eastAsia="宋体"/>
                <w:lang w:eastAsia="zh-CN"/>
              </w:rPr>
            </w:pPr>
          </w:p>
        </w:tc>
      </w:tr>
      <w:tr w:rsidR="00082A80" w14:paraId="21A8CA20" w14:textId="77777777" w:rsidTr="00082A80">
        <w:trPr>
          <w:ins w:id="1161" w:author="Intel-AA" w:date="2020-10-03T19:32:00Z"/>
        </w:trPr>
        <w:tc>
          <w:tcPr>
            <w:tcW w:w="2120" w:type="dxa"/>
          </w:tcPr>
          <w:p w14:paraId="3D6657F3" w14:textId="6EF82578" w:rsidR="00082A80" w:rsidRDefault="00082A80" w:rsidP="00082A80">
            <w:pPr>
              <w:rPr>
                <w:ins w:id="1162" w:author="Intel-AA" w:date="2020-10-03T19:32:00Z"/>
                <w:rFonts w:eastAsia="宋体"/>
                <w:lang w:eastAsia="zh-CN"/>
              </w:rPr>
            </w:pPr>
            <w:ins w:id="1163" w:author="Intel-AA" w:date="2020-10-03T19:32:00Z">
              <w:r>
                <w:t>Intel</w:t>
              </w:r>
            </w:ins>
          </w:p>
        </w:tc>
        <w:tc>
          <w:tcPr>
            <w:tcW w:w="1842" w:type="dxa"/>
          </w:tcPr>
          <w:p w14:paraId="1A48E99C" w14:textId="40C26065" w:rsidR="00082A80" w:rsidRDefault="00082A80" w:rsidP="00082A80">
            <w:pPr>
              <w:rPr>
                <w:ins w:id="1164" w:author="Intel-AA" w:date="2020-10-03T19:32:00Z"/>
                <w:rFonts w:eastAsia="宋体"/>
                <w:lang w:eastAsia="zh-CN"/>
              </w:rPr>
            </w:pPr>
            <w:ins w:id="1165" w:author="Intel-AA" w:date="2020-10-03T19:32:00Z">
              <w:r>
                <w:t>Yes</w:t>
              </w:r>
            </w:ins>
          </w:p>
        </w:tc>
        <w:tc>
          <w:tcPr>
            <w:tcW w:w="5659" w:type="dxa"/>
          </w:tcPr>
          <w:p w14:paraId="7A36C176" w14:textId="77777777" w:rsidR="00082A80" w:rsidRDefault="00082A80" w:rsidP="00082A80">
            <w:pPr>
              <w:rPr>
                <w:ins w:id="1166" w:author="Intel-AA" w:date="2020-10-03T19:32:00Z"/>
                <w:rFonts w:eastAsia="宋体"/>
                <w:lang w:eastAsia="zh-CN"/>
              </w:rPr>
            </w:pPr>
          </w:p>
        </w:tc>
      </w:tr>
      <w:tr w:rsidR="005755C8" w14:paraId="45BEA449" w14:textId="77777777" w:rsidTr="00082A80">
        <w:trPr>
          <w:ins w:id="1167" w:author="Nokia - jakob.buthler" w:date="2020-10-07T21:50:00Z"/>
        </w:trPr>
        <w:tc>
          <w:tcPr>
            <w:tcW w:w="2120" w:type="dxa"/>
          </w:tcPr>
          <w:p w14:paraId="3132C546" w14:textId="5A86C9BB" w:rsidR="005755C8" w:rsidRDefault="005755C8" w:rsidP="00082A80">
            <w:pPr>
              <w:rPr>
                <w:ins w:id="1168" w:author="Nokia - jakob.buthler" w:date="2020-10-07T21:50:00Z"/>
              </w:rPr>
            </w:pPr>
            <w:ins w:id="1169" w:author="Nokia - jakob.buthler" w:date="2020-10-07T21:50:00Z">
              <w:r>
                <w:t>Nokia</w:t>
              </w:r>
            </w:ins>
          </w:p>
        </w:tc>
        <w:tc>
          <w:tcPr>
            <w:tcW w:w="1842" w:type="dxa"/>
          </w:tcPr>
          <w:p w14:paraId="03C6CCB3" w14:textId="64E9C8E0" w:rsidR="005755C8" w:rsidRDefault="005755C8" w:rsidP="00082A80">
            <w:pPr>
              <w:rPr>
                <w:ins w:id="1170" w:author="Nokia - jakob.buthler" w:date="2020-10-07T21:50:00Z"/>
              </w:rPr>
            </w:pPr>
            <w:ins w:id="1171" w:author="Nokia - jakob.buthler" w:date="2020-10-07T21:50:00Z">
              <w:r>
                <w:t>Yes</w:t>
              </w:r>
            </w:ins>
          </w:p>
        </w:tc>
        <w:tc>
          <w:tcPr>
            <w:tcW w:w="5659" w:type="dxa"/>
          </w:tcPr>
          <w:p w14:paraId="7CA7A054" w14:textId="77777777" w:rsidR="005755C8" w:rsidRDefault="005755C8" w:rsidP="00082A80">
            <w:pPr>
              <w:rPr>
                <w:ins w:id="1172" w:author="Nokia - jakob.buthler" w:date="2020-10-07T21:50:00Z"/>
                <w:rFonts w:eastAsia="宋体"/>
                <w:lang w:eastAsia="zh-CN"/>
              </w:rPr>
            </w:pPr>
          </w:p>
        </w:tc>
      </w:tr>
      <w:tr w:rsidR="00631F99" w14:paraId="4590FFFE" w14:textId="77777777" w:rsidTr="00082A80">
        <w:trPr>
          <w:ins w:id="1173" w:author="Convida" w:date="2020-10-07T18:01:00Z"/>
        </w:trPr>
        <w:tc>
          <w:tcPr>
            <w:tcW w:w="2120" w:type="dxa"/>
          </w:tcPr>
          <w:p w14:paraId="7E4EE305" w14:textId="40A0C138" w:rsidR="00631F99" w:rsidRDefault="00631F99" w:rsidP="00631F99">
            <w:pPr>
              <w:rPr>
                <w:ins w:id="1174" w:author="Convida" w:date="2020-10-07T18:01:00Z"/>
              </w:rPr>
            </w:pPr>
            <w:ins w:id="1175" w:author="Convida" w:date="2020-10-07T18:01:00Z">
              <w:r>
                <w:rPr>
                  <w:rFonts w:eastAsia="宋体"/>
                  <w:lang w:eastAsia="zh-CN"/>
                </w:rPr>
                <w:t>Convida</w:t>
              </w:r>
            </w:ins>
          </w:p>
        </w:tc>
        <w:tc>
          <w:tcPr>
            <w:tcW w:w="1842" w:type="dxa"/>
          </w:tcPr>
          <w:p w14:paraId="33682304" w14:textId="72215470" w:rsidR="00631F99" w:rsidRDefault="00631F99" w:rsidP="00631F99">
            <w:pPr>
              <w:rPr>
                <w:ins w:id="1176" w:author="Convida" w:date="2020-10-07T18:01:00Z"/>
              </w:rPr>
            </w:pPr>
            <w:ins w:id="1177" w:author="Convida" w:date="2020-10-07T18:01:00Z">
              <w:r>
                <w:rPr>
                  <w:rFonts w:eastAsia="宋体"/>
                  <w:lang w:eastAsia="zh-CN"/>
                </w:rPr>
                <w:t>Yes</w:t>
              </w:r>
            </w:ins>
          </w:p>
        </w:tc>
        <w:tc>
          <w:tcPr>
            <w:tcW w:w="5659" w:type="dxa"/>
          </w:tcPr>
          <w:p w14:paraId="3D140F05" w14:textId="03B13764" w:rsidR="00631F99" w:rsidRDefault="00631F99" w:rsidP="00631F99">
            <w:pPr>
              <w:rPr>
                <w:ins w:id="1178" w:author="Convida" w:date="2020-10-07T18:01:00Z"/>
                <w:rFonts w:eastAsia="宋体"/>
                <w:lang w:eastAsia="zh-CN"/>
              </w:rPr>
            </w:pPr>
            <w:ins w:id="1179" w:author="Convida" w:date="2020-10-07T18:01:00Z">
              <w:r>
                <w:rPr>
                  <w:rFonts w:eastAsia="宋体"/>
                  <w:lang w:eastAsia="zh-CN"/>
                </w:rPr>
                <w:t>Share the same view as Huawei</w:t>
              </w:r>
            </w:ins>
          </w:p>
        </w:tc>
      </w:tr>
      <w:tr w:rsidR="00C6154B" w14:paraId="02F26F86" w14:textId="77777777" w:rsidTr="00082A80">
        <w:trPr>
          <w:ins w:id="1180" w:author="Gonzalez Tejeria J, Jesus" w:date="2020-10-08T00:59:00Z"/>
        </w:trPr>
        <w:tc>
          <w:tcPr>
            <w:tcW w:w="2120" w:type="dxa"/>
          </w:tcPr>
          <w:p w14:paraId="3051AF69" w14:textId="6D834CCF" w:rsidR="00C6154B" w:rsidRDefault="00C6154B" w:rsidP="00631F99">
            <w:pPr>
              <w:rPr>
                <w:ins w:id="1181" w:author="Gonzalez Tejeria J, Jesus" w:date="2020-10-08T00:59:00Z"/>
                <w:rFonts w:eastAsia="宋体"/>
                <w:lang w:eastAsia="zh-CN"/>
              </w:rPr>
            </w:pPr>
            <w:ins w:id="1182" w:author="Gonzalez Tejeria J, Jesus" w:date="2020-10-08T00:59:00Z">
              <w:r>
                <w:rPr>
                  <w:rFonts w:eastAsia="宋体"/>
                  <w:lang w:eastAsia="zh-CN"/>
                </w:rPr>
                <w:t>Philips</w:t>
              </w:r>
            </w:ins>
          </w:p>
        </w:tc>
        <w:tc>
          <w:tcPr>
            <w:tcW w:w="1842" w:type="dxa"/>
          </w:tcPr>
          <w:p w14:paraId="48C316A0" w14:textId="62876212" w:rsidR="00C6154B" w:rsidRDefault="00C6154B" w:rsidP="00631F99">
            <w:pPr>
              <w:rPr>
                <w:ins w:id="1183" w:author="Gonzalez Tejeria J, Jesus" w:date="2020-10-08T00:59:00Z"/>
                <w:rFonts w:eastAsia="宋体"/>
                <w:lang w:eastAsia="zh-CN"/>
              </w:rPr>
            </w:pPr>
            <w:ins w:id="1184" w:author="Gonzalez Tejeria J, Jesus" w:date="2020-10-08T00:59:00Z">
              <w:r>
                <w:rPr>
                  <w:rFonts w:eastAsia="宋体"/>
                  <w:lang w:eastAsia="zh-CN"/>
                </w:rPr>
                <w:t>Yes</w:t>
              </w:r>
            </w:ins>
          </w:p>
        </w:tc>
        <w:tc>
          <w:tcPr>
            <w:tcW w:w="5659" w:type="dxa"/>
          </w:tcPr>
          <w:p w14:paraId="7F47DCE6" w14:textId="77777777" w:rsidR="00C6154B" w:rsidRDefault="00C6154B" w:rsidP="00631F99">
            <w:pPr>
              <w:rPr>
                <w:ins w:id="1185" w:author="Gonzalez Tejeria J, Jesus" w:date="2020-10-08T00:59:00Z"/>
                <w:rFonts w:eastAsia="宋体"/>
                <w:lang w:eastAsia="zh-CN"/>
              </w:rPr>
            </w:pPr>
          </w:p>
        </w:tc>
      </w:tr>
      <w:tr w:rsidR="001E3940" w14:paraId="0CC8BEEC" w14:textId="77777777" w:rsidTr="00082A80">
        <w:trPr>
          <w:ins w:id="1186" w:author="Lenovo_Lianhai" w:date="2020-10-08T09:54:00Z"/>
        </w:trPr>
        <w:tc>
          <w:tcPr>
            <w:tcW w:w="2120" w:type="dxa"/>
          </w:tcPr>
          <w:p w14:paraId="3EBCD3F7" w14:textId="171FAA0B" w:rsidR="001E3940" w:rsidRDefault="001E3940" w:rsidP="001E3940">
            <w:pPr>
              <w:rPr>
                <w:ins w:id="1187" w:author="Lenovo_Lianhai" w:date="2020-10-08T09:54:00Z"/>
                <w:rFonts w:eastAsia="宋体"/>
                <w:lang w:eastAsia="zh-CN"/>
              </w:rPr>
            </w:pPr>
            <w:ins w:id="1188" w:author="Lenovo_Lianhai" w:date="2020-10-08T10:01:00Z">
              <w:r>
                <w:rPr>
                  <w:rFonts w:eastAsia="宋体" w:hint="eastAsia"/>
                  <w:lang w:eastAsia="zh-CN"/>
                </w:rPr>
                <w:t>L</w:t>
              </w:r>
              <w:r>
                <w:rPr>
                  <w:rFonts w:eastAsia="宋体"/>
                  <w:lang w:eastAsia="zh-CN"/>
                </w:rPr>
                <w:t>enovo&amp;MM</w:t>
              </w:r>
            </w:ins>
          </w:p>
        </w:tc>
        <w:tc>
          <w:tcPr>
            <w:tcW w:w="1842" w:type="dxa"/>
          </w:tcPr>
          <w:p w14:paraId="6D1C914E" w14:textId="34CB279C" w:rsidR="001E3940" w:rsidRDefault="001E3940" w:rsidP="001E3940">
            <w:pPr>
              <w:rPr>
                <w:ins w:id="1189" w:author="Lenovo_Lianhai" w:date="2020-10-08T09:54:00Z"/>
                <w:rFonts w:eastAsia="宋体"/>
                <w:lang w:eastAsia="zh-CN"/>
              </w:rPr>
            </w:pPr>
            <w:ins w:id="1190" w:author="Lenovo_Lianhai" w:date="2020-10-08T10:01:00Z">
              <w:r>
                <w:rPr>
                  <w:rFonts w:eastAsia="宋体"/>
                  <w:lang w:eastAsia="zh-CN"/>
                </w:rPr>
                <w:t>Yes</w:t>
              </w:r>
            </w:ins>
          </w:p>
        </w:tc>
        <w:tc>
          <w:tcPr>
            <w:tcW w:w="5659" w:type="dxa"/>
          </w:tcPr>
          <w:p w14:paraId="7BFF50B9" w14:textId="77777777" w:rsidR="001E3940" w:rsidRDefault="001E3940" w:rsidP="001E3940">
            <w:pPr>
              <w:rPr>
                <w:ins w:id="1191" w:author="Lenovo_Lianhai" w:date="2020-10-08T09:54:00Z"/>
                <w:rFonts w:eastAsia="宋体"/>
                <w:lang w:eastAsia="zh-CN"/>
              </w:rPr>
            </w:pPr>
          </w:p>
        </w:tc>
      </w:tr>
      <w:tr w:rsidR="00EE74CC" w14:paraId="1F26787F" w14:textId="77777777" w:rsidTr="00082A80">
        <w:trPr>
          <w:ins w:id="1192" w:author="Interdigital" w:date="2020-10-08T18:31:00Z"/>
        </w:trPr>
        <w:tc>
          <w:tcPr>
            <w:tcW w:w="2120" w:type="dxa"/>
          </w:tcPr>
          <w:p w14:paraId="03985CF1" w14:textId="1D29C375" w:rsidR="00EE74CC" w:rsidRDefault="00EE74CC" w:rsidP="00EE74CC">
            <w:pPr>
              <w:rPr>
                <w:ins w:id="1193" w:author="Interdigital" w:date="2020-10-08T18:31:00Z"/>
                <w:rFonts w:eastAsia="宋体"/>
                <w:lang w:eastAsia="zh-CN"/>
              </w:rPr>
            </w:pPr>
            <w:ins w:id="1194" w:author="Interdigital" w:date="2020-10-08T18:31:00Z">
              <w:r>
                <w:rPr>
                  <w:rFonts w:eastAsia="宋体"/>
                  <w:lang w:eastAsia="zh-CN"/>
                </w:rPr>
                <w:t>InterDigital</w:t>
              </w:r>
            </w:ins>
          </w:p>
        </w:tc>
        <w:tc>
          <w:tcPr>
            <w:tcW w:w="1842" w:type="dxa"/>
          </w:tcPr>
          <w:p w14:paraId="073238D6" w14:textId="663C2855" w:rsidR="00EE74CC" w:rsidRDefault="00EE74CC" w:rsidP="00EE74CC">
            <w:pPr>
              <w:rPr>
                <w:ins w:id="1195" w:author="Interdigital" w:date="2020-10-08T18:31:00Z"/>
                <w:rFonts w:eastAsia="宋体"/>
                <w:lang w:eastAsia="zh-CN"/>
              </w:rPr>
            </w:pPr>
            <w:ins w:id="1196" w:author="Interdigital" w:date="2020-10-08T18:31:00Z">
              <w:r>
                <w:rPr>
                  <w:rFonts w:eastAsia="宋体"/>
                  <w:lang w:eastAsia="zh-CN"/>
                </w:rPr>
                <w:t>Yes</w:t>
              </w:r>
            </w:ins>
          </w:p>
        </w:tc>
        <w:tc>
          <w:tcPr>
            <w:tcW w:w="5659" w:type="dxa"/>
          </w:tcPr>
          <w:p w14:paraId="49ABA5C9" w14:textId="77777777" w:rsidR="00EE74CC" w:rsidRDefault="00EE74CC" w:rsidP="00EE74CC">
            <w:pPr>
              <w:rPr>
                <w:ins w:id="1197" w:author="Interdigital" w:date="2020-10-08T18:31:00Z"/>
              </w:rPr>
            </w:pPr>
            <w:ins w:id="1198" w:author="Interdigital" w:date="2020-10-08T18:31:00Z">
              <w:r>
                <w:t>The adaptation layer should identify the intended remote UE by including some identity of the remote UE within the header of the adaptation layer.  What function this is eventually part of can be further discussed in the WI phase when these functions are more clearly defined.</w:t>
              </w:r>
            </w:ins>
          </w:p>
          <w:p w14:paraId="2CBB0E75" w14:textId="77777777" w:rsidR="00EE74CC" w:rsidRDefault="00EE74CC" w:rsidP="00EE74CC">
            <w:pPr>
              <w:rPr>
                <w:ins w:id="1199" w:author="Interdigital" w:date="2020-10-08T18:31:00Z"/>
                <w:rFonts w:eastAsia="宋体"/>
                <w:lang w:eastAsia="zh-CN"/>
              </w:rPr>
            </w:pPr>
          </w:p>
        </w:tc>
      </w:tr>
      <w:tr w:rsidR="00CD7D2B" w14:paraId="06DF9694" w14:textId="77777777" w:rsidTr="00082A80">
        <w:trPr>
          <w:ins w:id="1200" w:author="Xuelong Wang" w:date="2020-10-10T12:03:00Z"/>
        </w:trPr>
        <w:tc>
          <w:tcPr>
            <w:tcW w:w="2120" w:type="dxa"/>
          </w:tcPr>
          <w:p w14:paraId="102768F7" w14:textId="12190E88" w:rsidR="00CD7D2B" w:rsidRDefault="00CD7D2B" w:rsidP="00CD7D2B">
            <w:pPr>
              <w:rPr>
                <w:ins w:id="1201" w:author="Xuelong Wang" w:date="2020-10-10T12:03:00Z"/>
                <w:rFonts w:eastAsia="宋体"/>
                <w:lang w:eastAsia="zh-CN"/>
              </w:rPr>
            </w:pPr>
            <w:ins w:id="1202" w:author="Xuelong Wang" w:date="2020-10-10T12:03:00Z">
              <w:r>
                <w:rPr>
                  <w:rFonts w:eastAsia="宋体"/>
                  <w:lang w:eastAsia="zh-CN"/>
                </w:rPr>
                <w:t>Futurewei</w:t>
              </w:r>
            </w:ins>
          </w:p>
        </w:tc>
        <w:tc>
          <w:tcPr>
            <w:tcW w:w="1842" w:type="dxa"/>
          </w:tcPr>
          <w:p w14:paraId="52F290F7" w14:textId="664F3AD7" w:rsidR="00CD7D2B" w:rsidRDefault="00CD7D2B" w:rsidP="00CD7D2B">
            <w:pPr>
              <w:rPr>
                <w:ins w:id="1203" w:author="Xuelong Wang" w:date="2020-10-10T12:03:00Z"/>
                <w:rFonts w:eastAsia="宋体"/>
                <w:lang w:eastAsia="zh-CN"/>
              </w:rPr>
            </w:pPr>
            <w:ins w:id="1204" w:author="Xuelong Wang" w:date="2020-10-10T12:03:00Z">
              <w:r>
                <w:rPr>
                  <w:rFonts w:eastAsia="宋体"/>
                  <w:lang w:eastAsia="zh-CN"/>
                </w:rPr>
                <w:t>Yes</w:t>
              </w:r>
            </w:ins>
          </w:p>
        </w:tc>
        <w:tc>
          <w:tcPr>
            <w:tcW w:w="5659" w:type="dxa"/>
          </w:tcPr>
          <w:p w14:paraId="3EB02747" w14:textId="45DA2D08" w:rsidR="00CD7D2B" w:rsidRDefault="00CD7D2B" w:rsidP="00CD7D2B">
            <w:pPr>
              <w:rPr>
                <w:ins w:id="1205" w:author="Xuelong Wang" w:date="2020-10-10T12:03:00Z"/>
              </w:rPr>
            </w:pPr>
            <w:ins w:id="1206" w:author="Xuelong Wang" w:date="2020-10-10T12:03:00Z">
              <w:r>
                <w:t>Destination UE information is needed when multiple UE’s traffic is multiplexed onto one RLC channel.</w:t>
              </w:r>
            </w:ins>
          </w:p>
        </w:tc>
      </w:tr>
    </w:tbl>
    <w:p w14:paraId="73DC2BF7" w14:textId="77777777" w:rsidR="00B3308E" w:rsidRDefault="00B3308E">
      <w:pPr>
        <w:rPr>
          <w:ins w:id="1207" w:author="Xuelong Wang" w:date="2020-10-09T11:26:00Z"/>
          <w:rFonts w:cs="Arial"/>
          <w:highlight w:val="yellow"/>
        </w:rPr>
      </w:pPr>
    </w:p>
    <w:p w14:paraId="2B26C8D0" w14:textId="656F612E" w:rsidR="00ED0C61" w:rsidRPr="00925C4F" w:rsidRDefault="00ED0C61" w:rsidP="00ED0C61">
      <w:pPr>
        <w:rPr>
          <w:ins w:id="1208" w:author="Xuelong Wang" w:date="2020-10-09T11:26:00Z"/>
          <w:rFonts w:ascii="Arial" w:hAnsi="Arial" w:cs="Arial"/>
          <w:b/>
        </w:rPr>
      </w:pPr>
      <w:ins w:id="1209" w:author="Xuelong Wang" w:date="2020-10-09T11:26:00Z">
        <w:r w:rsidRPr="00925C4F">
          <w:rPr>
            <w:rFonts w:ascii="Arial" w:hAnsi="Arial" w:cs="Arial"/>
            <w:b/>
          </w:rPr>
          <w:t>Rapporteur summary-</w:t>
        </w:r>
        <w:r>
          <w:rPr>
            <w:rFonts w:ascii="Arial" w:hAnsi="Arial" w:cs="Arial"/>
            <w:b/>
          </w:rPr>
          <w:t>8</w:t>
        </w:r>
        <w:r w:rsidRPr="00925C4F">
          <w:rPr>
            <w:rFonts w:ascii="Arial" w:hAnsi="Arial" w:cs="Arial"/>
            <w:b/>
          </w:rPr>
          <w:t xml:space="preserve">: </w:t>
        </w:r>
        <w:r>
          <w:rPr>
            <w:rFonts w:ascii="Arial" w:hAnsi="Arial" w:cs="Arial"/>
            <w:b/>
          </w:rPr>
          <w:t xml:space="preserve">Clear majority </w:t>
        </w:r>
        <w:r w:rsidRPr="00925C4F">
          <w:rPr>
            <w:rFonts w:ascii="Arial" w:hAnsi="Arial" w:cs="Arial"/>
            <w:b/>
          </w:rPr>
          <w:t>companies</w:t>
        </w:r>
        <w:r>
          <w:rPr>
            <w:rFonts w:ascii="Arial" w:hAnsi="Arial" w:cs="Arial"/>
            <w:b/>
          </w:rPr>
          <w:t xml:space="preserve"> (</w:t>
        </w:r>
      </w:ins>
      <w:ins w:id="1210" w:author="Xuelong Wang" w:date="2020-10-10T12:03:00Z">
        <w:r w:rsidR="00DE7931">
          <w:rPr>
            <w:rFonts w:ascii="Arial" w:hAnsi="Arial" w:cs="Arial"/>
            <w:b/>
          </w:rPr>
          <w:t>19</w:t>
        </w:r>
      </w:ins>
      <w:ins w:id="1211" w:author="Xuelong Wang" w:date="2020-10-09T11:26:00Z">
        <w:r>
          <w:rPr>
            <w:rFonts w:ascii="Arial" w:hAnsi="Arial" w:cs="Arial"/>
            <w:b/>
          </w:rPr>
          <w:t>/</w:t>
        </w:r>
      </w:ins>
      <w:ins w:id="1212" w:author="Xuelong Wang" w:date="2020-10-10T12:04:00Z">
        <w:r w:rsidR="00DE7931">
          <w:rPr>
            <w:rFonts w:ascii="Arial" w:hAnsi="Arial" w:cs="Arial"/>
            <w:b/>
          </w:rPr>
          <w:t>20</w:t>
        </w:r>
      </w:ins>
      <w:ins w:id="1213" w:author="Xuelong Wang" w:date="2020-10-09T11:26:00Z">
        <w:r>
          <w:rPr>
            <w:rFonts w:ascii="Arial" w:hAnsi="Arial" w:cs="Arial"/>
            <w:b/>
          </w:rPr>
          <w:t>)</w:t>
        </w:r>
        <w:r w:rsidRPr="00925C4F">
          <w:rPr>
            <w:rFonts w:ascii="Arial" w:hAnsi="Arial" w:cs="Arial"/>
            <w:b/>
          </w:rPr>
          <w:t xml:space="preserve"> joining the email discussion agree that </w:t>
        </w:r>
        <w:r w:rsidRPr="00ED0C61">
          <w:rPr>
            <w:rFonts w:ascii="Arial" w:hAnsi="Arial" w:cs="Arial"/>
            <w:b/>
          </w:rPr>
          <w:t>the Uu adaptation layer needs to support Remote UE identification for Downlink traffic which can be done as part of bearer mapping function or as a separate packet routing function</w:t>
        </w:r>
        <w:r w:rsidRPr="00925C4F">
          <w:rPr>
            <w:rFonts w:ascii="Arial" w:hAnsi="Arial" w:cs="Arial"/>
            <w:b/>
          </w:rPr>
          <w:t>.</w:t>
        </w:r>
        <w:r>
          <w:rPr>
            <w:rFonts w:ascii="Arial" w:hAnsi="Arial" w:cs="Arial"/>
            <w:b/>
          </w:rPr>
          <w:t xml:space="preserve"> However, </w:t>
        </w:r>
      </w:ins>
      <w:ins w:id="1214" w:author="Xuelong Wang" w:date="2020-10-09T11:30:00Z">
        <w:r w:rsidR="002961A8">
          <w:rPr>
            <w:rFonts w:ascii="Arial" w:hAnsi="Arial" w:cs="Arial"/>
            <w:b/>
          </w:rPr>
          <w:t xml:space="preserve">as </w:t>
        </w:r>
      </w:ins>
      <w:ins w:id="1215" w:author="Xuelong Wang" w:date="2020-10-09T11:26:00Z">
        <w:r>
          <w:rPr>
            <w:rFonts w:ascii="Arial" w:hAnsi="Arial" w:cs="Arial"/>
            <w:b/>
          </w:rPr>
          <w:t xml:space="preserve">there is a </w:t>
        </w:r>
      </w:ins>
      <w:ins w:id="1216" w:author="Xuelong Wang" w:date="2020-10-09T11:31:00Z">
        <w:r w:rsidR="002961A8">
          <w:rPr>
            <w:rFonts w:ascii="Arial" w:hAnsi="Arial" w:cs="Arial"/>
            <w:b/>
          </w:rPr>
          <w:t>reply</w:t>
        </w:r>
      </w:ins>
      <w:ins w:id="1217" w:author="Xuelong Wang" w:date="2020-10-09T11:26:00Z">
        <w:r>
          <w:rPr>
            <w:rFonts w:ascii="Arial" w:hAnsi="Arial" w:cs="Arial"/>
            <w:b/>
          </w:rPr>
          <w:t xml:space="preserve"> on the </w:t>
        </w:r>
      </w:ins>
      <w:ins w:id="1218" w:author="Xuelong Wang" w:date="2020-10-09T11:27:00Z">
        <w:r>
          <w:rPr>
            <w:rFonts w:ascii="Arial" w:hAnsi="Arial" w:cs="Arial"/>
            <w:b/>
          </w:rPr>
          <w:t>definition of</w:t>
        </w:r>
        <w:r w:rsidRPr="00ED0C61">
          <w:rPr>
            <w:rFonts w:ascii="Arial" w:hAnsi="Arial" w:cs="Arial"/>
            <w:b/>
          </w:rPr>
          <w:t xml:space="preserve"> packet routing function</w:t>
        </w:r>
      </w:ins>
      <w:ins w:id="1219" w:author="Xuelong Wang" w:date="2020-10-09T11:28:00Z">
        <w:r w:rsidR="002961A8">
          <w:rPr>
            <w:rFonts w:ascii="Arial" w:hAnsi="Arial" w:cs="Arial"/>
            <w:b/>
          </w:rPr>
          <w:t xml:space="preserve">, </w:t>
        </w:r>
      </w:ins>
      <w:ins w:id="1220" w:author="Xuelong Wang" w:date="2020-10-09T11:30:00Z">
        <w:r w:rsidR="002961A8">
          <w:rPr>
            <w:rFonts w:ascii="Arial" w:hAnsi="Arial" w:cs="Arial"/>
            <w:b/>
          </w:rPr>
          <w:t xml:space="preserve">in order to simplify the discussion, </w:t>
        </w:r>
      </w:ins>
      <w:ins w:id="1221" w:author="Xuelong Wang" w:date="2020-10-09T11:28:00Z">
        <w:r>
          <w:rPr>
            <w:rFonts w:ascii="Arial" w:hAnsi="Arial" w:cs="Arial"/>
            <w:b/>
          </w:rPr>
          <w:t xml:space="preserve">Rapporteur suggests to remove the terminology to host the function. </w:t>
        </w:r>
      </w:ins>
      <w:ins w:id="1222" w:author="Xuelong Wang" w:date="2020-10-09T11:26:00Z">
        <w:r w:rsidRPr="00925C4F">
          <w:rPr>
            <w:rFonts w:ascii="Arial" w:hAnsi="Arial" w:cs="Arial"/>
            <w:b/>
          </w:rPr>
          <w:t xml:space="preserve">Then </w:t>
        </w:r>
      </w:ins>
      <w:ins w:id="1223" w:author="Xuelong Wang" w:date="2020-10-09T11:31:00Z">
        <w:r w:rsidR="002961A8">
          <w:rPr>
            <w:rFonts w:ascii="Arial" w:hAnsi="Arial" w:cs="Arial"/>
            <w:b/>
          </w:rPr>
          <w:t xml:space="preserve">the </w:t>
        </w:r>
      </w:ins>
      <w:ins w:id="1224" w:author="Xuelong Wang" w:date="2020-10-09T11:29:00Z">
        <w:r>
          <w:rPr>
            <w:rFonts w:ascii="Arial" w:hAnsi="Arial" w:cs="Arial"/>
            <w:b/>
          </w:rPr>
          <w:t>revised</w:t>
        </w:r>
      </w:ins>
      <w:ins w:id="1225" w:author="Xuelong Wang" w:date="2020-10-09T11:26:00Z">
        <w:r w:rsidRPr="00925C4F">
          <w:rPr>
            <w:rFonts w:ascii="Arial" w:hAnsi="Arial" w:cs="Arial"/>
            <w:b/>
          </w:rPr>
          <w:t xml:space="preserve"> description can be put into a </w:t>
        </w:r>
        <w:r>
          <w:rPr>
            <w:rFonts w:ascii="Arial" w:hAnsi="Arial" w:cs="Arial"/>
            <w:b/>
          </w:rPr>
          <w:t xml:space="preserve">proposal </w:t>
        </w:r>
        <w:r w:rsidRPr="00925C4F">
          <w:rPr>
            <w:rFonts w:ascii="Arial" w:hAnsi="Arial" w:cs="Arial"/>
            <w:b/>
          </w:rPr>
          <w:t>and a TP describing L2 UE-to-NW relay.</w:t>
        </w:r>
        <w:r>
          <w:rPr>
            <w:rFonts w:ascii="Arial" w:hAnsi="Arial" w:cs="Arial"/>
            <w:b/>
          </w:rPr>
          <w:t xml:space="preserve"> </w:t>
        </w:r>
      </w:ins>
    </w:p>
    <w:p w14:paraId="09F292E1" w14:textId="1FBA0911" w:rsidR="00ED0C61" w:rsidRPr="00925C4F" w:rsidRDefault="00ED0C61" w:rsidP="00ED0C61">
      <w:pPr>
        <w:rPr>
          <w:ins w:id="1226" w:author="Xuelong Wang" w:date="2020-10-09T11:26:00Z"/>
          <w:rFonts w:ascii="Arial" w:hAnsi="Arial" w:cs="Arial"/>
          <w:b/>
        </w:rPr>
      </w:pPr>
      <w:ins w:id="1227" w:author="Xuelong Wang" w:date="2020-10-09T11:26:00Z">
        <w:r>
          <w:rPr>
            <w:rFonts w:ascii="Arial" w:hAnsi="Arial" w:cs="Arial"/>
            <w:b/>
          </w:rPr>
          <w:t xml:space="preserve">Proposal-8: agree the following description for </w:t>
        </w:r>
        <w:r w:rsidRPr="00925C4F">
          <w:rPr>
            <w:rFonts w:ascii="Arial" w:hAnsi="Arial" w:cs="Arial"/>
            <w:b/>
          </w:rPr>
          <w:t>L2 UE-to-NW relay</w:t>
        </w:r>
        <w:r>
          <w:rPr>
            <w:rFonts w:ascii="Arial" w:hAnsi="Arial" w:cs="Arial"/>
            <w:b/>
          </w:rPr>
          <w:t xml:space="preserve"> (also reflected by TP)</w:t>
        </w:r>
      </w:ins>
    </w:p>
    <w:p w14:paraId="68D41497" w14:textId="33291EBF" w:rsidR="00ED0C61" w:rsidRPr="00ED0C61" w:rsidRDefault="00ED0C61" w:rsidP="006A3B10">
      <w:pPr>
        <w:pStyle w:val="ListParagraph"/>
        <w:numPr>
          <w:ilvl w:val="0"/>
          <w:numId w:val="21"/>
        </w:numPr>
        <w:rPr>
          <w:rFonts w:cs="Arial"/>
          <w:highlight w:val="yellow"/>
        </w:rPr>
      </w:pPr>
      <w:ins w:id="1228" w:author="Xuelong Wang" w:date="2020-10-09T11:29:00Z">
        <w:r>
          <w:rPr>
            <w:rFonts w:ascii="Arial" w:hAnsi="Arial" w:cs="Arial"/>
            <w:b/>
          </w:rPr>
          <w:t>T</w:t>
        </w:r>
        <w:r w:rsidRPr="006A3B10">
          <w:rPr>
            <w:rFonts w:ascii="Arial" w:hAnsi="Arial" w:cs="Arial"/>
            <w:b/>
          </w:rPr>
          <w:t>he Uu adaptation layer needs to support Remote UE identification for Downlink traffic</w:t>
        </w:r>
      </w:ins>
    </w:p>
    <w:p w14:paraId="608FA46E" w14:textId="77777777" w:rsidR="00B3308E" w:rsidRDefault="00A039ED">
      <w:pPr>
        <w:rPr>
          <w:rFonts w:ascii="Arial" w:eastAsia="MS Mincho" w:hAnsi="Arial" w:cs="Arial"/>
          <w:lang w:eastAsia="ja-JP"/>
        </w:rPr>
      </w:pPr>
      <w:r>
        <w:rPr>
          <w:rFonts w:ascii="Arial" w:eastAsia="MS Mincho" w:hAnsi="Arial" w:cs="Arial"/>
          <w:lang w:eastAsia="ja-JP"/>
        </w:rPr>
        <w:lastRenderedPageBreak/>
        <w:t xml:space="preserve">From downlink perspective, the gNB needs to indicate the exact Remote UE Uu Radio Bearer to the Relay UE for it to resolve the data packets at Uu adaptation layer and to deliver the received data packets to the specific PC5 RLC channel associated with the right Remote UE Uu Radio Bearer. In this case, the identity information of Remote UE Uu Radio Bearer needs be put by Relay UE at Uu adaptation layer at DL. In case of multiple Remote UEs based relaying, the identity information of Remote UE needs also be put by gNB at Uu adaptation layer at DL for Remote UE identification. </w:t>
      </w:r>
    </w:p>
    <w:p w14:paraId="01A3F9FD" w14:textId="77777777" w:rsidR="00B3308E" w:rsidRDefault="00A039ED">
      <w:pPr>
        <w:pStyle w:val="Heading3"/>
        <w:rPr>
          <w:b/>
          <w:color w:val="00B0F0"/>
          <w:sz w:val="22"/>
        </w:rPr>
      </w:pPr>
      <w:r>
        <w:rPr>
          <w:b/>
          <w:color w:val="00B0F0"/>
          <w:sz w:val="22"/>
        </w:rPr>
        <w:t xml:space="preserve">Question 9 </w:t>
      </w:r>
    </w:p>
    <w:p w14:paraId="0ABA1337"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the identity information of Remote UE Uu Radio Bearer needs be put into the Uu adaptation layer by gNB at DL in order for Relay UE to correlate the received data packets with the specific PC5 RLC channel associated with the right Remote UE Uu Radio Bearer?</w:t>
      </w:r>
    </w:p>
    <w:tbl>
      <w:tblPr>
        <w:tblStyle w:val="TableGrid"/>
        <w:tblW w:w="9621" w:type="dxa"/>
        <w:tblLayout w:type="fixed"/>
        <w:tblLook w:val="04A0" w:firstRow="1" w:lastRow="0" w:firstColumn="1" w:lastColumn="0" w:noHBand="0" w:noVBand="1"/>
      </w:tblPr>
      <w:tblGrid>
        <w:gridCol w:w="2120"/>
        <w:gridCol w:w="1842"/>
        <w:gridCol w:w="5659"/>
      </w:tblGrid>
      <w:tr w:rsidR="00B3308E" w14:paraId="6DA4E5CC" w14:textId="77777777" w:rsidTr="00082A80">
        <w:tc>
          <w:tcPr>
            <w:tcW w:w="2120" w:type="dxa"/>
            <w:shd w:val="clear" w:color="auto" w:fill="BFBFBF" w:themeFill="background1" w:themeFillShade="BF"/>
          </w:tcPr>
          <w:p w14:paraId="1F7FD038"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0563ABE8"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5BC69DE9" w14:textId="77777777" w:rsidR="00B3308E" w:rsidRDefault="00A039ED">
            <w:pPr>
              <w:pStyle w:val="BodyText"/>
              <w:rPr>
                <w:rFonts w:ascii="Arial" w:hAnsi="Arial" w:cs="Arial"/>
              </w:rPr>
            </w:pPr>
            <w:r>
              <w:rPr>
                <w:rFonts w:ascii="Arial" w:hAnsi="Arial" w:cs="Arial"/>
              </w:rPr>
              <w:t>Comments</w:t>
            </w:r>
          </w:p>
        </w:tc>
      </w:tr>
      <w:tr w:rsidR="00B3308E" w14:paraId="2547CC12" w14:textId="77777777" w:rsidTr="00082A80">
        <w:tc>
          <w:tcPr>
            <w:tcW w:w="2120" w:type="dxa"/>
          </w:tcPr>
          <w:p w14:paraId="6A10A5B6" w14:textId="77777777" w:rsidR="00B3308E" w:rsidRDefault="00A039ED">
            <w:pPr>
              <w:rPr>
                <w:lang w:val="en-GB"/>
              </w:rPr>
            </w:pPr>
            <w:ins w:id="1229" w:author="Xuelong Wang" w:date="2020-09-18T15:51:00Z">
              <w:r>
                <w:rPr>
                  <w:rFonts w:ascii="Arial" w:hAnsi="Arial" w:cs="Arial"/>
                  <w:lang w:val="en-GB"/>
                </w:rPr>
                <w:t>MediaTek</w:t>
              </w:r>
            </w:ins>
          </w:p>
        </w:tc>
        <w:tc>
          <w:tcPr>
            <w:tcW w:w="1842" w:type="dxa"/>
          </w:tcPr>
          <w:p w14:paraId="1BB238D2" w14:textId="77777777" w:rsidR="00B3308E" w:rsidRDefault="00A039ED">
            <w:pPr>
              <w:rPr>
                <w:lang w:val="en-GB"/>
              </w:rPr>
            </w:pPr>
            <w:ins w:id="1230" w:author="Xuelong Wang" w:date="2020-09-18T15:51:00Z">
              <w:r>
                <w:rPr>
                  <w:rFonts w:ascii="Arial" w:hAnsi="Arial" w:cs="Arial"/>
                  <w:lang w:val="en-GB"/>
                </w:rPr>
                <w:t>Yes</w:t>
              </w:r>
            </w:ins>
          </w:p>
        </w:tc>
        <w:tc>
          <w:tcPr>
            <w:tcW w:w="5659" w:type="dxa"/>
          </w:tcPr>
          <w:p w14:paraId="1F3A93E0" w14:textId="77777777" w:rsidR="00B3308E" w:rsidRDefault="00A039ED">
            <w:pPr>
              <w:rPr>
                <w:lang w:val="en-GB"/>
              </w:rPr>
            </w:pPr>
            <w:ins w:id="1231" w:author="Xuelong Wang" w:date="2020-09-18T15:51:00Z">
              <w:r>
                <w:rPr>
                  <w:rFonts w:ascii="Arial" w:hAnsi="Arial" w:cs="Arial"/>
                  <w:lang w:val="en-GB"/>
                </w:rPr>
                <w:t xml:space="preserve">  </w:t>
              </w:r>
            </w:ins>
          </w:p>
        </w:tc>
      </w:tr>
      <w:tr w:rsidR="00B3308E" w14:paraId="60661257" w14:textId="77777777" w:rsidTr="00082A80">
        <w:tc>
          <w:tcPr>
            <w:tcW w:w="2120" w:type="dxa"/>
          </w:tcPr>
          <w:p w14:paraId="4E6CA442" w14:textId="77777777" w:rsidR="00B3308E" w:rsidRDefault="00A039ED">
            <w:ins w:id="1232" w:author="Ericsson" w:date="2020-09-23T08:44:00Z">
              <w:r>
                <w:t>Ericsson (Min)</w:t>
              </w:r>
            </w:ins>
          </w:p>
        </w:tc>
        <w:tc>
          <w:tcPr>
            <w:tcW w:w="1842" w:type="dxa"/>
          </w:tcPr>
          <w:p w14:paraId="38E64A06" w14:textId="77777777" w:rsidR="00B3308E" w:rsidRDefault="00A039ED">
            <w:ins w:id="1233" w:author="Ericsson" w:date="2020-09-23T08:44:00Z">
              <w:r>
                <w:t>Yes</w:t>
              </w:r>
            </w:ins>
            <w:ins w:id="1234" w:author="Ericsson" w:date="2020-09-23T10:43:00Z">
              <w:r>
                <w:t xml:space="preserve"> with comments</w:t>
              </w:r>
            </w:ins>
          </w:p>
        </w:tc>
        <w:tc>
          <w:tcPr>
            <w:tcW w:w="5659" w:type="dxa"/>
          </w:tcPr>
          <w:p w14:paraId="75B29E0B" w14:textId="77777777" w:rsidR="00B3308E" w:rsidRDefault="00A039ED">
            <w:ins w:id="1235" w:author="Ericsson" w:date="2020-09-23T10:43:00Z">
              <w:r>
                <w:t>From the texts, the rapporteur hints that UE ID may be optional for adaptation layer. or? If so, it is unnecessary to make UE ID field to be optional in the header. UE ID should be always in the header.</w:t>
              </w:r>
            </w:ins>
          </w:p>
        </w:tc>
      </w:tr>
      <w:tr w:rsidR="00B3308E" w14:paraId="6D3E15CB" w14:textId="77777777" w:rsidTr="00082A80">
        <w:tc>
          <w:tcPr>
            <w:tcW w:w="2120" w:type="dxa"/>
          </w:tcPr>
          <w:p w14:paraId="46DA87AB" w14:textId="77777777" w:rsidR="00B3308E" w:rsidRDefault="00A039ED">
            <w:ins w:id="1236" w:author="OPPO (Qianxi)" w:date="2020-09-20T09:22:00Z">
              <w:r>
                <w:rPr>
                  <w:rFonts w:eastAsia="宋体" w:hint="eastAsia"/>
                  <w:lang w:eastAsia="zh-CN"/>
                </w:rPr>
                <w:t>O</w:t>
              </w:r>
              <w:r>
                <w:rPr>
                  <w:rFonts w:eastAsia="宋体"/>
                  <w:lang w:eastAsia="zh-CN"/>
                </w:rPr>
                <w:t>PPO</w:t>
              </w:r>
            </w:ins>
          </w:p>
        </w:tc>
        <w:tc>
          <w:tcPr>
            <w:tcW w:w="1842" w:type="dxa"/>
          </w:tcPr>
          <w:p w14:paraId="489392D2" w14:textId="77777777" w:rsidR="00B3308E" w:rsidRDefault="00A039ED">
            <w:ins w:id="1237" w:author="OPPO (Qianxi)" w:date="2020-09-20T09:22:00Z">
              <w:r>
                <w:rPr>
                  <w:rFonts w:eastAsia="宋体" w:hint="eastAsia"/>
                  <w:lang w:eastAsia="zh-CN"/>
                </w:rPr>
                <w:t>Y</w:t>
              </w:r>
              <w:r>
                <w:rPr>
                  <w:rFonts w:eastAsia="宋体"/>
                  <w:lang w:eastAsia="zh-CN"/>
                </w:rPr>
                <w:t>es</w:t>
              </w:r>
            </w:ins>
          </w:p>
        </w:tc>
        <w:tc>
          <w:tcPr>
            <w:tcW w:w="5659" w:type="dxa"/>
          </w:tcPr>
          <w:p w14:paraId="60746B1D" w14:textId="77777777" w:rsidR="00B3308E" w:rsidRDefault="00B3308E"/>
        </w:tc>
      </w:tr>
      <w:tr w:rsidR="00B3308E" w14:paraId="7A24BEDB" w14:textId="77777777" w:rsidTr="00082A80">
        <w:trPr>
          <w:ins w:id="1238" w:author="Qualcomm - Peng Cheng" w:date="2020-09-24T21:18:00Z"/>
        </w:trPr>
        <w:tc>
          <w:tcPr>
            <w:tcW w:w="2120" w:type="dxa"/>
          </w:tcPr>
          <w:p w14:paraId="01D6F9EC" w14:textId="77777777" w:rsidR="00B3308E" w:rsidRDefault="00A039ED">
            <w:pPr>
              <w:rPr>
                <w:ins w:id="1239" w:author="Qualcomm - Peng Cheng" w:date="2020-09-24T21:18:00Z"/>
              </w:rPr>
            </w:pPr>
            <w:ins w:id="1240" w:author="Qualcomm - Peng Cheng" w:date="2020-09-24T21:18:00Z">
              <w:r>
                <w:t xml:space="preserve">Qualcomm </w:t>
              </w:r>
            </w:ins>
          </w:p>
        </w:tc>
        <w:tc>
          <w:tcPr>
            <w:tcW w:w="1842" w:type="dxa"/>
          </w:tcPr>
          <w:p w14:paraId="2F3E78E0" w14:textId="77777777" w:rsidR="00B3308E" w:rsidRDefault="00A039ED">
            <w:pPr>
              <w:rPr>
                <w:ins w:id="1241" w:author="Qualcomm - Peng Cheng" w:date="2020-09-24T21:18:00Z"/>
              </w:rPr>
            </w:pPr>
            <w:ins w:id="1242" w:author="Qualcomm - Peng Cheng" w:date="2020-09-24T21:18:00Z">
              <w:r>
                <w:t>Yes</w:t>
              </w:r>
            </w:ins>
          </w:p>
        </w:tc>
        <w:tc>
          <w:tcPr>
            <w:tcW w:w="5659" w:type="dxa"/>
          </w:tcPr>
          <w:p w14:paraId="0AAFEE51" w14:textId="77777777" w:rsidR="00B3308E" w:rsidRDefault="00A039ED">
            <w:pPr>
              <w:rPr>
                <w:ins w:id="1243" w:author="Qualcomm - Peng Cheng" w:date="2020-09-24T21:19:00Z"/>
              </w:rPr>
            </w:pPr>
            <w:ins w:id="1244" w:author="Qualcomm - Peng Cheng" w:date="2020-09-24T21:18:00Z">
              <w:r>
                <w:t xml:space="preserve">For Ericsson’s comment, </w:t>
              </w:r>
            </w:ins>
            <w:ins w:id="1245" w:author="Qualcomm - Peng Cheng" w:date="2020-09-24T21:19:00Z">
              <w:r>
                <w:t>if NW only configure 1:1 mapping, then UE ID is not useful</w:t>
              </w:r>
            </w:ins>
            <w:ins w:id="1246" w:author="Qualcomm - Peng Cheng" w:date="2020-09-24T21:20:00Z">
              <w:r>
                <w:t xml:space="preserve"> to be included in adaptation layer</w:t>
              </w:r>
            </w:ins>
            <w:ins w:id="1247" w:author="Qualcomm - Peng Cheng" w:date="2020-09-24T21:19:00Z">
              <w:r>
                <w:t>, rig</w:t>
              </w:r>
            </w:ins>
            <w:ins w:id="1248" w:author="Qualcomm - Peng Cheng" w:date="2020-09-24T21:20:00Z">
              <w:r>
                <w:t>ht?</w:t>
              </w:r>
            </w:ins>
          </w:p>
          <w:p w14:paraId="1A5641BD" w14:textId="77777777" w:rsidR="00B3308E" w:rsidRDefault="00A039ED">
            <w:pPr>
              <w:rPr>
                <w:ins w:id="1249" w:author="Qualcomm - Peng Cheng" w:date="2020-09-24T21:18:00Z"/>
              </w:rPr>
            </w:pPr>
            <w:ins w:id="1250" w:author="Qualcomm - Peng Cheng" w:date="2020-09-24T21:19:00Z">
              <w:r>
                <w:t xml:space="preserve">Also, </w:t>
              </w:r>
            </w:ins>
            <w:ins w:id="1251" w:author="Qualcomm - Peng Cheng" w:date="2020-09-24T21:18:00Z">
              <w:r>
                <w:t xml:space="preserve">it looks like stage 3 issue. </w:t>
              </w:r>
            </w:ins>
            <w:ins w:id="1252" w:author="Qualcomm - Peng Cheng" w:date="2020-09-24T21:19:00Z">
              <w:r>
                <w:t>We think we can leave it (whether one IE is optional) to WI stage.</w:t>
              </w:r>
            </w:ins>
          </w:p>
        </w:tc>
      </w:tr>
      <w:tr w:rsidR="00B3308E" w14:paraId="683AB9AB" w14:textId="77777777" w:rsidTr="00082A80">
        <w:tc>
          <w:tcPr>
            <w:tcW w:w="2120" w:type="dxa"/>
          </w:tcPr>
          <w:p w14:paraId="6EBAD789" w14:textId="77777777" w:rsidR="00B3308E" w:rsidRDefault="00A039ED">
            <w:ins w:id="1253" w:author="Apple - Zhibin Wu" w:date="2020-09-25T15:47:00Z">
              <w:r>
                <w:t>Apple</w:t>
              </w:r>
            </w:ins>
          </w:p>
        </w:tc>
        <w:tc>
          <w:tcPr>
            <w:tcW w:w="1842" w:type="dxa"/>
          </w:tcPr>
          <w:p w14:paraId="10EB85E7" w14:textId="77777777" w:rsidR="00B3308E" w:rsidRDefault="00A039ED">
            <w:ins w:id="1254" w:author="Apple - Zhibin Wu" w:date="2020-09-25T15:47:00Z">
              <w:r>
                <w:t>Yes</w:t>
              </w:r>
            </w:ins>
          </w:p>
        </w:tc>
        <w:tc>
          <w:tcPr>
            <w:tcW w:w="5659" w:type="dxa"/>
          </w:tcPr>
          <w:p w14:paraId="367CAE62" w14:textId="77777777" w:rsidR="00B3308E" w:rsidRDefault="00A039ED">
            <w:ins w:id="1255" w:author="Apple - Zhibin Wu" w:date="2020-09-25T15:49:00Z">
              <w:r>
                <w:t>W</w:t>
              </w:r>
            </w:ins>
            <w:ins w:id="1256" w:author="Apple - Zhibin Wu" w:date="2020-09-25T15:48:00Z">
              <w:r>
                <w:t>ant to clarify that what we agreed here is the ID for “Remote UE Uu Radio Bearer”, not necessarily a UE ID.</w:t>
              </w:r>
            </w:ins>
          </w:p>
        </w:tc>
      </w:tr>
      <w:tr w:rsidR="00B3308E" w14:paraId="1B90498B" w14:textId="77777777" w:rsidTr="00082A80">
        <w:trPr>
          <w:ins w:id="1257" w:author="CATT-Hao" w:date="2020-09-27T10:10:00Z"/>
        </w:trPr>
        <w:tc>
          <w:tcPr>
            <w:tcW w:w="2120" w:type="dxa"/>
          </w:tcPr>
          <w:p w14:paraId="2FF1CDAF" w14:textId="77777777" w:rsidR="00B3308E" w:rsidRDefault="00A039ED">
            <w:pPr>
              <w:rPr>
                <w:ins w:id="1258" w:author="CATT-Hao" w:date="2020-09-27T10:10:00Z"/>
                <w:rFonts w:eastAsia="宋体"/>
                <w:lang w:eastAsia="zh-CN"/>
              </w:rPr>
            </w:pPr>
            <w:ins w:id="1259" w:author="CATT-Hao" w:date="2020-09-27T10:10:00Z">
              <w:r>
                <w:rPr>
                  <w:rFonts w:eastAsia="宋体" w:hint="eastAsia"/>
                  <w:lang w:eastAsia="zh-CN"/>
                </w:rPr>
                <w:t>CATT</w:t>
              </w:r>
            </w:ins>
          </w:p>
        </w:tc>
        <w:tc>
          <w:tcPr>
            <w:tcW w:w="1842" w:type="dxa"/>
          </w:tcPr>
          <w:p w14:paraId="6A6C7003" w14:textId="77777777" w:rsidR="00B3308E" w:rsidRDefault="00A039ED">
            <w:pPr>
              <w:rPr>
                <w:ins w:id="1260" w:author="CATT-Hao" w:date="2020-09-27T10:10:00Z"/>
                <w:rFonts w:eastAsia="宋体"/>
                <w:lang w:eastAsia="zh-CN"/>
              </w:rPr>
            </w:pPr>
            <w:ins w:id="1261" w:author="CATT-Hao" w:date="2020-09-28T20:13:00Z">
              <w:r>
                <w:rPr>
                  <w:rFonts w:eastAsia="宋体" w:hint="eastAsia"/>
                  <w:lang w:eastAsia="zh-CN"/>
                </w:rPr>
                <w:t>Yes</w:t>
              </w:r>
            </w:ins>
          </w:p>
        </w:tc>
        <w:tc>
          <w:tcPr>
            <w:tcW w:w="5659" w:type="dxa"/>
          </w:tcPr>
          <w:p w14:paraId="5D122131" w14:textId="77777777" w:rsidR="00B3308E" w:rsidRDefault="00B3308E">
            <w:pPr>
              <w:rPr>
                <w:ins w:id="1262" w:author="CATT-Hao" w:date="2020-09-27T10:10:00Z"/>
              </w:rPr>
            </w:pPr>
          </w:p>
        </w:tc>
      </w:tr>
      <w:tr w:rsidR="00B3308E" w14:paraId="75DC640E" w14:textId="77777777" w:rsidTr="00082A80">
        <w:trPr>
          <w:ins w:id="1263" w:author="Huawei" w:date="2020-09-29T14:23:00Z"/>
        </w:trPr>
        <w:tc>
          <w:tcPr>
            <w:tcW w:w="2120" w:type="dxa"/>
          </w:tcPr>
          <w:p w14:paraId="09620CD3" w14:textId="77777777" w:rsidR="00B3308E" w:rsidRDefault="00A039ED">
            <w:pPr>
              <w:rPr>
                <w:ins w:id="1264" w:author="Huawei" w:date="2020-09-29T14:23:00Z"/>
                <w:rFonts w:eastAsia="宋体"/>
                <w:lang w:eastAsia="zh-CN"/>
              </w:rPr>
            </w:pPr>
            <w:ins w:id="1265" w:author="Huawei" w:date="2020-09-29T14:23:00Z">
              <w:r>
                <w:rPr>
                  <w:rFonts w:eastAsia="宋体" w:hint="eastAsia"/>
                  <w:lang w:eastAsia="zh-CN"/>
                </w:rPr>
                <w:t>H</w:t>
              </w:r>
              <w:r>
                <w:rPr>
                  <w:rFonts w:eastAsia="宋体"/>
                  <w:lang w:eastAsia="zh-CN"/>
                </w:rPr>
                <w:t>uawei</w:t>
              </w:r>
            </w:ins>
          </w:p>
        </w:tc>
        <w:tc>
          <w:tcPr>
            <w:tcW w:w="1842" w:type="dxa"/>
          </w:tcPr>
          <w:p w14:paraId="1192BE64" w14:textId="77777777" w:rsidR="00B3308E" w:rsidRDefault="00A039ED">
            <w:pPr>
              <w:rPr>
                <w:ins w:id="1266" w:author="Huawei" w:date="2020-09-29T14:23:00Z"/>
                <w:rFonts w:eastAsia="宋体"/>
                <w:lang w:eastAsia="zh-CN"/>
              </w:rPr>
            </w:pPr>
            <w:ins w:id="1267" w:author="Huawei" w:date="2020-09-29T14:23:00Z">
              <w:r>
                <w:rPr>
                  <w:rFonts w:eastAsia="宋体" w:hint="eastAsia"/>
                  <w:lang w:eastAsia="zh-CN"/>
                </w:rPr>
                <w:t>Y</w:t>
              </w:r>
              <w:r>
                <w:rPr>
                  <w:rFonts w:eastAsia="宋体"/>
                  <w:lang w:eastAsia="zh-CN"/>
                </w:rPr>
                <w:t>es</w:t>
              </w:r>
            </w:ins>
          </w:p>
        </w:tc>
        <w:tc>
          <w:tcPr>
            <w:tcW w:w="5659" w:type="dxa"/>
          </w:tcPr>
          <w:p w14:paraId="459EBD99" w14:textId="77777777" w:rsidR="00B3308E" w:rsidRDefault="00A039ED">
            <w:pPr>
              <w:rPr>
                <w:ins w:id="1268" w:author="Huawei" w:date="2020-09-29T14:23:00Z"/>
              </w:rPr>
            </w:pPr>
            <w:ins w:id="1269" w:author="Huawei" w:date="2020-09-29T14:23:00Z">
              <w:r>
                <w:rPr>
                  <w:rFonts w:eastAsia="宋体"/>
                  <w:lang w:eastAsia="zh-CN"/>
                </w:rPr>
                <w:t>The optional presence issue is definitely a WI issue.</w:t>
              </w:r>
            </w:ins>
          </w:p>
        </w:tc>
      </w:tr>
      <w:tr w:rsidR="00B3308E" w14:paraId="16A324E1" w14:textId="77777777" w:rsidTr="00082A80">
        <w:trPr>
          <w:ins w:id="1270" w:author="vivo(Boubacar)" w:date="2020-09-30T08:18:00Z"/>
        </w:trPr>
        <w:tc>
          <w:tcPr>
            <w:tcW w:w="2120" w:type="dxa"/>
          </w:tcPr>
          <w:p w14:paraId="22F7663F" w14:textId="77777777" w:rsidR="00B3308E" w:rsidRDefault="00A039ED">
            <w:pPr>
              <w:rPr>
                <w:ins w:id="1271" w:author="vivo(Boubacar)" w:date="2020-09-30T08:18:00Z"/>
                <w:rFonts w:eastAsia="宋体"/>
                <w:lang w:eastAsia="zh-CN"/>
              </w:rPr>
            </w:pPr>
            <w:ins w:id="1272" w:author="vivo(Boubacar)" w:date="2020-09-30T08:18:00Z">
              <w:r>
                <w:rPr>
                  <w:rFonts w:eastAsia="宋体" w:hint="eastAsia"/>
                  <w:lang w:eastAsia="zh-CN"/>
                </w:rPr>
                <w:t>vivo</w:t>
              </w:r>
            </w:ins>
          </w:p>
        </w:tc>
        <w:tc>
          <w:tcPr>
            <w:tcW w:w="1842" w:type="dxa"/>
          </w:tcPr>
          <w:p w14:paraId="081A4DCA" w14:textId="77777777" w:rsidR="00B3308E" w:rsidRDefault="00A039ED">
            <w:pPr>
              <w:rPr>
                <w:ins w:id="1273" w:author="vivo(Boubacar)" w:date="2020-09-30T08:18:00Z"/>
                <w:rFonts w:eastAsia="宋体"/>
                <w:lang w:eastAsia="zh-CN"/>
              </w:rPr>
            </w:pPr>
            <w:ins w:id="1274" w:author="vivo(Boubacar)" w:date="2020-09-30T08:18:00Z">
              <w:r>
                <w:rPr>
                  <w:rFonts w:eastAsia="宋体" w:hint="eastAsia"/>
                  <w:lang w:eastAsia="zh-CN"/>
                </w:rPr>
                <w:t>Yes</w:t>
              </w:r>
            </w:ins>
          </w:p>
        </w:tc>
        <w:tc>
          <w:tcPr>
            <w:tcW w:w="5659" w:type="dxa"/>
          </w:tcPr>
          <w:p w14:paraId="7426FC1F" w14:textId="77777777" w:rsidR="00B3308E" w:rsidRDefault="00B3308E">
            <w:pPr>
              <w:rPr>
                <w:ins w:id="1275" w:author="vivo(Boubacar)" w:date="2020-09-30T08:18:00Z"/>
                <w:rFonts w:eastAsia="宋体"/>
                <w:lang w:eastAsia="zh-CN"/>
              </w:rPr>
            </w:pPr>
          </w:p>
        </w:tc>
      </w:tr>
      <w:tr w:rsidR="00B3308E" w14:paraId="00958C24" w14:textId="77777777" w:rsidTr="00082A80">
        <w:trPr>
          <w:ins w:id="1276" w:author="ZTE(Miao Qu)" w:date="2020-09-30T15:27:00Z"/>
        </w:trPr>
        <w:tc>
          <w:tcPr>
            <w:tcW w:w="2120" w:type="dxa"/>
          </w:tcPr>
          <w:p w14:paraId="0BCA89B5" w14:textId="77777777" w:rsidR="00B3308E" w:rsidRDefault="00A039ED">
            <w:pPr>
              <w:rPr>
                <w:ins w:id="1277" w:author="ZTE(Miao Qu)" w:date="2020-09-30T15:27:00Z"/>
                <w:rFonts w:eastAsia="宋体"/>
                <w:lang w:eastAsia="zh-CN"/>
              </w:rPr>
            </w:pPr>
            <w:ins w:id="1278" w:author="ZTE(Miao Qu)" w:date="2020-09-30T15:27:00Z">
              <w:r>
                <w:rPr>
                  <w:rFonts w:eastAsia="宋体" w:hint="eastAsia"/>
                  <w:lang w:eastAsia="zh-CN"/>
                </w:rPr>
                <w:t>ZTE</w:t>
              </w:r>
            </w:ins>
          </w:p>
        </w:tc>
        <w:tc>
          <w:tcPr>
            <w:tcW w:w="1842" w:type="dxa"/>
          </w:tcPr>
          <w:p w14:paraId="7411A08B" w14:textId="77777777" w:rsidR="00B3308E" w:rsidRDefault="00A039ED">
            <w:pPr>
              <w:rPr>
                <w:ins w:id="1279" w:author="ZTE(Miao Qu)" w:date="2020-09-30T15:27:00Z"/>
                <w:rFonts w:eastAsia="宋体"/>
                <w:lang w:eastAsia="zh-CN"/>
              </w:rPr>
            </w:pPr>
            <w:ins w:id="1280" w:author="ZTE(Miao Qu)" w:date="2020-09-30T15:27:00Z">
              <w:r>
                <w:rPr>
                  <w:rFonts w:eastAsia="宋体" w:hint="eastAsia"/>
                  <w:lang w:eastAsia="zh-CN"/>
                </w:rPr>
                <w:t>Yes</w:t>
              </w:r>
            </w:ins>
          </w:p>
        </w:tc>
        <w:tc>
          <w:tcPr>
            <w:tcW w:w="5659" w:type="dxa"/>
          </w:tcPr>
          <w:p w14:paraId="6348F2C0" w14:textId="77777777" w:rsidR="00B3308E" w:rsidRDefault="00A039ED">
            <w:pPr>
              <w:rPr>
                <w:ins w:id="1281" w:author="ZTE(Miao Qu)" w:date="2020-09-30T15:27:00Z"/>
                <w:rFonts w:eastAsia="宋体"/>
                <w:lang w:eastAsia="zh-CN"/>
              </w:rPr>
            </w:pPr>
            <w:ins w:id="1282" w:author="ZTE(Miao Qu)" w:date="2020-09-30T15:27:00Z">
              <w:r>
                <w:rPr>
                  <w:rFonts w:eastAsia="宋体" w:hint="eastAsia"/>
                  <w:lang w:eastAsia="zh-CN"/>
                </w:rPr>
                <w:t xml:space="preserve">For our understanding , the identity information of  Remote UE in adaptation layer is not necessary for 1-to-1 mapping. </w:t>
              </w:r>
            </w:ins>
          </w:p>
        </w:tc>
      </w:tr>
      <w:tr w:rsidR="00F330E7" w14:paraId="0C57A175" w14:textId="77777777" w:rsidTr="00082A80">
        <w:trPr>
          <w:ins w:id="1283" w:author="Milos Tesanovic" w:date="2020-09-30T10:47:00Z"/>
        </w:trPr>
        <w:tc>
          <w:tcPr>
            <w:tcW w:w="2120" w:type="dxa"/>
          </w:tcPr>
          <w:p w14:paraId="2126B5F2" w14:textId="18D9C5DF" w:rsidR="00F330E7" w:rsidRDefault="00F330E7">
            <w:pPr>
              <w:rPr>
                <w:ins w:id="1284" w:author="Milos Tesanovic" w:date="2020-09-30T10:47:00Z"/>
                <w:rFonts w:eastAsia="宋体"/>
                <w:lang w:eastAsia="zh-CN"/>
              </w:rPr>
            </w:pPr>
            <w:ins w:id="1285" w:author="Milos Tesanovic" w:date="2020-09-30T10:47:00Z">
              <w:r>
                <w:rPr>
                  <w:rFonts w:eastAsia="宋体"/>
                  <w:lang w:eastAsia="zh-CN"/>
                </w:rPr>
                <w:t>Samsung</w:t>
              </w:r>
            </w:ins>
          </w:p>
        </w:tc>
        <w:tc>
          <w:tcPr>
            <w:tcW w:w="1842" w:type="dxa"/>
          </w:tcPr>
          <w:p w14:paraId="651EDBFB" w14:textId="7588B09C" w:rsidR="00F330E7" w:rsidRDefault="00F330E7">
            <w:pPr>
              <w:rPr>
                <w:ins w:id="1286" w:author="Milos Tesanovic" w:date="2020-09-30T10:47:00Z"/>
                <w:rFonts w:eastAsia="宋体"/>
                <w:lang w:eastAsia="zh-CN"/>
              </w:rPr>
            </w:pPr>
            <w:ins w:id="1287" w:author="Milos Tesanovic" w:date="2020-09-30T10:47:00Z">
              <w:r>
                <w:rPr>
                  <w:rFonts w:eastAsia="宋体"/>
                  <w:lang w:eastAsia="zh-CN"/>
                </w:rPr>
                <w:t>Not sure</w:t>
              </w:r>
            </w:ins>
          </w:p>
        </w:tc>
        <w:tc>
          <w:tcPr>
            <w:tcW w:w="5659" w:type="dxa"/>
          </w:tcPr>
          <w:p w14:paraId="2C28936B" w14:textId="13817C36" w:rsidR="00F330E7" w:rsidRDefault="00F330E7" w:rsidP="00F330E7">
            <w:pPr>
              <w:rPr>
                <w:ins w:id="1288" w:author="Milos Tesanovic" w:date="2020-09-30T10:49:00Z"/>
              </w:rPr>
            </w:pPr>
            <w:ins w:id="1289" w:author="Milos Tesanovic" w:date="2020-09-30T10:48:00Z">
              <w:r>
                <w:rPr>
                  <w:rFonts w:eastAsia="宋体"/>
                  <w:lang w:eastAsia="zh-CN"/>
                </w:rPr>
                <w:t>Do not agree with comments from Ericsson and agree with Apple that clarity is needed on what the I</w:t>
              </w:r>
            </w:ins>
            <w:ins w:id="1290" w:author="Milos Tesanovic" w:date="2020-09-30T11:18:00Z">
              <w:r w:rsidR="000A5F1F">
                <w:rPr>
                  <w:rFonts w:eastAsia="宋体"/>
                  <w:lang w:eastAsia="zh-CN"/>
                </w:rPr>
                <w:t>D</w:t>
              </w:r>
            </w:ins>
            <w:ins w:id="1291" w:author="Milos Tesanovic" w:date="2020-09-30T10:48:00Z">
              <w:r>
                <w:rPr>
                  <w:rFonts w:eastAsia="宋体"/>
                  <w:lang w:eastAsia="zh-CN"/>
                </w:rPr>
                <w:t xml:space="preserve"> represents (please see also our response to Q4). Also, </w:t>
              </w:r>
            </w:ins>
            <w:ins w:id="1292" w:author="Milos Tesanovic" w:date="2020-09-30T10:49:00Z">
              <w:r>
                <w:t>at RAN2#111-e, we agreed the following:</w:t>
              </w:r>
            </w:ins>
          </w:p>
          <w:p w14:paraId="2BAC29F1" w14:textId="77777777" w:rsidR="00F330E7" w:rsidRDefault="00F330E7" w:rsidP="00F330E7">
            <w:pPr>
              <w:rPr>
                <w:ins w:id="1293" w:author="Milos Tesanovic" w:date="2020-09-30T10:49:00Z"/>
                <w:rFonts w:ascii="Arial" w:eastAsia="MS Mincho" w:hAnsi="Arial"/>
                <w:sz w:val="20"/>
                <w:szCs w:val="24"/>
                <w:lang w:val="en-GB" w:eastAsia="en-GB"/>
              </w:rPr>
            </w:pPr>
            <w:ins w:id="1294" w:author="Milos Tesanovic" w:date="2020-09-30T10:49:00Z">
              <w:r>
                <w:rPr>
                  <w:rFonts w:ascii="Arial" w:eastAsia="MS Mincho" w:hAnsi="Arial"/>
                  <w:sz w:val="20"/>
                  <w:szCs w:val="24"/>
                  <w:lang w:val="en-GB" w:eastAsia="en-GB"/>
                </w:rPr>
                <w:t>“</w:t>
              </w:r>
              <w:r w:rsidRPr="008B499F">
                <w:rPr>
                  <w:rFonts w:ascii="Arial" w:eastAsia="MS Mincho" w:hAnsi="Arial"/>
                  <w:sz w:val="20"/>
                  <w:szCs w:val="24"/>
                  <w:lang w:val="en-GB" w:eastAsia="en-GB"/>
                </w:rPr>
                <w:t xml:space="preserve">Working assumption: Agree to put the needed information within the header of adaptation layer to enable Bearer mapping for L2 UE-to-Network relay and </w:t>
              </w:r>
              <w:r w:rsidRPr="008B499F">
                <w:rPr>
                  <w:rFonts w:ascii="Arial" w:eastAsia="MS Mincho" w:hAnsi="Arial"/>
                  <w:b/>
                  <w:sz w:val="20"/>
                  <w:szCs w:val="24"/>
                  <w:lang w:val="en-GB" w:eastAsia="en-GB"/>
                </w:rPr>
                <w:t>the details can be discussed at WI phase</w:t>
              </w:r>
              <w:r>
                <w:rPr>
                  <w:rFonts w:ascii="Arial" w:eastAsia="MS Mincho" w:hAnsi="Arial"/>
                  <w:sz w:val="20"/>
                  <w:szCs w:val="24"/>
                  <w:lang w:val="en-GB" w:eastAsia="en-GB"/>
                </w:rPr>
                <w:t>”</w:t>
              </w:r>
            </w:ins>
          </w:p>
          <w:p w14:paraId="6BEA0891" w14:textId="06D1D3A1" w:rsidR="00F330E7" w:rsidRDefault="00F330E7" w:rsidP="00F330E7">
            <w:pPr>
              <w:rPr>
                <w:ins w:id="1295" w:author="Milos Tesanovic" w:date="2020-09-30T10:47:00Z"/>
                <w:rFonts w:eastAsia="宋体"/>
                <w:lang w:eastAsia="zh-CN"/>
              </w:rPr>
            </w:pPr>
            <w:ins w:id="1296" w:author="Milos Tesanovic" w:date="2020-09-30T10:49:00Z">
              <w:r w:rsidRPr="008B499F">
                <w:lastRenderedPageBreak/>
                <w:t>Therefore there is no need or point to discuss the details here&amp;now.</w:t>
              </w:r>
            </w:ins>
          </w:p>
        </w:tc>
      </w:tr>
      <w:tr w:rsidR="0064030D" w14:paraId="557E99AC" w14:textId="77777777" w:rsidTr="00082A80">
        <w:trPr>
          <w:ins w:id="1297" w:author="Vivek" w:date="2020-10-01T17:31:00Z"/>
        </w:trPr>
        <w:tc>
          <w:tcPr>
            <w:tcW w:w="2120" w:type="dxa"/>
          </w:tcPr>
          <w:p w14:paraId="6B3EB8DB" w14:textId="433E6A58" w:rsidR="0064030D" w:rsidRDefault="0064030D" w:rsidP="0064030D">
            <w:pPr>
              <w:rPr>
                <w:ins w:id="1298" w:author="Vivek" w:date="2020-10-01T17:31:00Z"/>
                <w:rFonts w:eastAsia="宋体"/>
                <w:lang w:eastAsia="zh-CN"/>
              </w:rPr>
            </w:pPr>
            <w:ins w:id="1299" w:author="Vivek" w:date="2020-10-01T17:31:00Z">
              <w:r>
                <w:lastRenderedPageBreak/>
                <w:t>Sony</w:t>
              </w:r>
            </w:ins>
          </w:p>
        </w:tc>
        <w:tc>
          <w:tcPr>
            <w:tcW w:w="1842" w:type="dxa"/>
          </w:tcPr>
          <w:p w14:paraId="60469827" w14:textId="4C828776" w:rsidR="0064030D" w:rsidRDefault="0064030D" w:rsidP="0064030D">
            <w:pPr>
              <w:rPr>
                <w:ins w:id="1300" w:author="Vivek" w:date="2020-10-01T17:31:00Z"/>
                <w:rFonts w:eastAsia="宋体"/>
                <w:lang w:eastAsia="zh-CN"/>
              </w:rPr>
            </w:pPr>
            <w:ins w:id="1301" w:author="Vivek" w:date="2020-10-01T17:31:00Z">
              <w:r>
                <w:t>Yes</w:t>
              </w:r>
            </w:ins>
          </w:p>
        </w:tc>
        <w:tc>
          <w:tcPr>
            <w:tcW w:w="5659" w:type="dxa"/>
          </w:tcPr>
          <w:p w14:paraId="0F47EDE8" w14:textId="77777777" w:rsidR="0064030D" w:rsidRDefault="0064030D" w:rsidP="0064030D">
            <w:pPr>
              <w:rPr>
                <w:ins w:id="1302" w:author="Vivek" w:date="2020-10-01T17:31:00Z"/>
                <w:rFonts w:eastAsia="宋体"/>
                <w:lang w:eastAsia="zh-CN"/>
              </w:rPr>
            </w:pPr>
          </w:p>
        </w:tc>
      </w:tr>
      <w:tr w:rsidR="008418D4" w14:paraId="581A7A0E" w14:textId="77777777" w:rsidTr="00082A80">
        <w:trPr>
          <w:ins w:id="1303" w:author="yang xing" w:date="2020-10-03T15:38:00Z"/>
        </w:trPr>
        <w:tc>
          <w:tcPr>
            <w:tcW w:w="2120" w:type="dxa"/>
          </w:tcPr>
          <w:p w14:paraId="3C2CBE32" w14:textId="0AC94F1E" w:rsidR="008418D4" w:rsidRPr="008418D4" w:rsidRDefault="008418D4" w:rsidP="0064030D">
            <w:pPr>
              <w:rPr>
                <w:ins w:id="1304" w:author="yang xing" w:date="2020-10-03T15:38:00Z"/>
                <w:rFonts w:eastAsia="宋体"/>
                <w:lang w:eastAsia="zh-CN"/>
                <w:rPrChange w:id="1305" w:author="yang xing" w:date="2020-10-03T15:38:00Z">
                  <w:rPr>
                    <w:ins w:id="1306" w:author="yang xing" w:date="2020-10-03T15:38:00Z"/>
                  </w:rPr>
                </w:rPrChange>
              </w:rPr>
            </w:pPr>
            <w:ins w:id="1307" w:author="yang xing" w:date="2020-10-03T15:38:00Z">
              <w:r>
                <w:rPr>
                  <w:rFonts w:eastAsia="宋体" w:hint="eastAsia"/>
                  <w:lang w:eastAsia="zh-CN"/>
                </w:rPr>
                <w:t>Xiaomi</w:t>
              </w:r>
            </w:ins>
          </w:p>
        </w:tc>
        <w:tc>
          <w:tcPr>
            <w:tcW w:w="1842" w:type="dxa"/>
          </w:tcPr>
          <w:p w14:paraId="1B895025" w14:textId="67ECF82E" w:rsidR="008418D4" w:rsidRPr="008418D4" w:rsidRDefault="008418D4" w:rsidP="0064030D">
            <w:pPr>
              <w:rPr>
                <w:ins w:id="1308" w:author="yang xing" w:date="2020-10-03T15:38:00Z"/>
                <w:rFonts w:eastAsia="宋体"/>
                <w:lang w:eastAsia="zh-CN"/>
                <w:rPrChange w:id="1309" w:author="yang xing" w:date="2020-10-03T15:38:00Z">
                  <w:rPr>
                    <w:ins w:id="1310" w:author="yang xing" w:date="2020-10-03T15:38:00Z"/>
                  </w:rPr>
                </w:rPrChange>
              </w:rPr>
            </w:pPr>
            <w:ins w:id="1311" w:author="yang xing" w:date="2020-10-03T15:38:00Z">
              <w:r>
                <w:rPr>
                  <w:rFonts w:eastAsia="宋体" w:hint="eastAsia"/>
                  <w:lang w:eastAsia="zh-CN"/>
                </w:rPr>
                <w:t>Yes</w:t>
              </w:r>
            </w:ins>
          </w:p>
        </w:tc>
        <w:tc>
          <w:tcPr>
            <w:tcW w:w="5659" w:type="dxa"/>
          </w:tcPr>
          <w:p w14:paraId="7DD46458" w14:textId="08F9E517" w:rsidR="008418D4" w:rsidRDefault="008418D4" w:rsidP="0064030D">
            <w:pPr>
              <w:rPr>
                <w:ins w:id="1312" w:author="yang xing" w:date="2020-10-03T15:38:00Z"/>
                <w:rFonts w:eastAsia="宋体"/>
                <w:lang w:eastAsia="zh-CN"/>
              </w:rPr>
            </w:pPr>
            <w:ins w:id="1313" w:author="yang xing" w:date="2020-10-03T15:39:00Z">
              <w:r>
                <w:rPr>
                  <w:rFonts w:eastAsia="宋体"/>
                  <w:lang w:eastAsia="zh-CN"/>
                </w:rPr>
                <w:t>W</w:t>
              </w:r>
              <w:r>
                <w:rPr>
                  <w:rFonts w:eastAsia="宋体" w:hint="eastAsia"/>
                  <w:lang w:eastAsia="zh-CN"/>
                </w:rPr>
                <w:t xml:space="preserve">e </w:t>
              </w:r>
              <w:r>
                <w:rPr>
                  <w:rFonts w:eastAsia="宋体"/>
                  <w:lang w:eastAsia="zh-CN"/>
                </w:rPr>
                <w:t>understand the remote UE Uu Radio Bearer should be E-to-E Uu radio bearer.</w:t>
              </w:r>
            </w:ins>
          </w:p>
        </w:tc>
      </w:tr>
      <w:tr w:rsidR="00124C1F" w14:paraId="1BB274D7" w14:textId="77777777" w:rsidTr="00082A80">
        <w:trPr>
          <w:ins w:id="1314" w:author="Spreadtrum Communications" w:date="2020-10-03T17:25:00Z"/>
        </w:trPr>
        <w:tc>
          <w:tcPr>
            <w:tcW w:w="2120" w:type="dxa"/>
          </w:tcPr>
          <w:p w14:paraId="51AB749F" w14:textId="7AD9DD7A" w:rsidR="00124C1F" w:rsidRDefault="00124C1F" w:rsidP="00124C1F">
            <w:pPr>
              <w:rPr>
                <w:ins w:id="1315" w:author="Spreadtrum Communications" w:date="2020-10-03T17:25:00Z"/>
                <w:rFonts w:eastAsia="宋体"/>
                <w:lang w:eastAsia="zh-CN"/>
              </w:rPr>
            </w:pPr>
            <w:ins w:id="1316" w:author="Spreadtrum Communications" w:date="2020-10-03T17:25:00Z">
              <w:r>
                <w:rPr>
                  <w:rFonts w:eastAsia="宋体"/>
                  <w:lang w:eastAsia="zh-CN"/>
                </w:rPr>
                <w:t>Spreadtrum</w:t>
              </w:r>
            </w:ins>
          </w:p>
        </w:tc>
        <w:tc>
          <w:tcPr>
            <w:tcW w:w="1842" w:type="dxa"/>
          </w:tcPr>
          <w:p w14:paraId="39A5D86C" w14:textId="131294E6" w:rsidR="00124C1F" w:rsidRDefault="00124C1F" w:rsidP="00124C1F">
            <w:pPr>
              <w:rPr>
                <w:ins w:id="1317" w:author="Spreadtrum Communications" w:date="2020-10-03T17:25:00Z"/>
                <w:rFonts w:eastAsia="宋体"/>
                <w:lang w:eastAsia="zh-CN"/>
              </w:rPr>
            </w:pPr>
            <w:ins w:id="1318" w:author="Spreadtrum Communications" w:date="2020-10-03T17:25:00Z">
              <w:r>
                <w:rPr>
                  <w:rFonts w:eastAsia="宋体"/>
                  <w:lang w:eastAsia="zh-CN"/>
                </w:rPr>
                <w:t>Yes</w:t>
              </w:r>
            </w:ins>
          </w:p>
        </w:tc>
        <w:tc>
          <w:tcPr>
            <w:tcW w:w="5659" w:type="dxa"/>
          </w:tcPr>
          <w:p w14:paraId="2A6C66DA" w14:textId="77777777" w:rsidR="00124C1F" w:rsidRDefault="00124C1F" w:rsidP="00124C1F">
            <w:pPr>
              <w:rPr>
                <w:ins w:id="1319" w:author="Spreadtrum Communications" w:date="2020-10-03T17:25:00Z"/>
                <w:rFonts w:eastAsia="宋体"/>
                <w:lang w:eastAsia="zh-CN"/>
              </w:rPr>
            </w:pPr>
          </w:p>
        </w:tc>
      </w:tr>
      <w:tr w:rsidR="00082A80" w14:paraId="25FC3DBB" w14:textId="77777777" w:rsidTr="00082A80">
        <w:trPr>
          <w:ins w:id="1320" w:author="Intel-AA" w:date="2020-10-03T19:32:00Z"/>
        </w:trPr>
        <w:tc>
          <w:tcPr>
            <w:tcW w:w="2120" w:type="dxa"/>
          </w:tcPr>
          <w:p w14:paraId="0329D6D1" w14:textId="163C3E59" w:rsidR="00082A80" w:rsidRDefault="00082A80" w:rsidP="00082A80">
            <w:pPr>
              <w:rPr>
                <w:ins w:id="1321" w:author="Intel-AA" w:date="2020-10-03T19:32:00Z"/>
                <w:rFonts w:eastAsia="宋体"/>
                <w:lang w:eastAsia="zh-CN"/>
              </w:rPr>
            </w:pPr>
            <w:ins w:id="1322" w:author="Intel-AA" w:date="2020-10-03T19:32:00Z">
              <w:r>
                <w:t>Intel</w:t>
              </w:r>
            </w:ins>
          </w:p>
        </w:tc>
        <w:tc>
          <w:tcPr>
            <w:tcW w:w="1842" w:type="dxa"/>
          </w:tcPr>
          <w:p w14:paraId="7722C426" w14:textId="203099B3" w:rsidR="00082A80" w:rsidRDefault="00082A80" w:rsidP="00082A80">
            <w:pPr>
              <w:rPr>
                <w:ins w:id="1323" w:author="Intel-AA" w:date="2020-10-03T19:32:00Z"/>
                <w:rFonts w:eastAsia="宋体"/>
                <w:lang w:eastAsia="zh-CN"/>
              </w:rPr>
            </w:pPr>
            <w:ins w:id="1324" w:author="Intel-AA" w:date="2020-10-03T19:32:00Z">
              <w:r>
                <w:t>Yes</w:t>
              </w:r>
            </w:ins>
          </w:p>
        </w:tc>
        <w:tc>
          <w:tcPr>
            <w:tcW w:w="5659" w:type="dxa"/>
          </w:tcPr>
          <w:p w14:paraId="0BCBD6CD" w14:textId="77777777" w:rsidR="00082A80" w:rsidRDefault="00082A80" w:rsidP="00082A80">
            <w:pPr>
              <w:rPr>
                <w:ins w:id="1325" w:author="Intel-AA" w:date="2020-10-03T19:32:00Z"/>
                <w:rFonts w:eastAsia="宋体"/>
                <w:lang w:eastAsia="zh-CN"/>
              </w:rPr>
            </w:pPr>
          </w:p>
        </w:tc>
      </w:tr>
      <w:tr w:rsidR="005755C8" w14:paraId="030E045D" w14:textId="77777777" w:rsidTr="00082A80">
        <w:trPr>
          <w:ins w:id="1326" w:author="Nokia - jakob.buthler" w:date="2020-10-07T21:51:00Z"/>
        </w:trPr>
        <w:tc>
          <w:tcPr>
            <w:tcW w:w="2120" w:type="dxa"/>
          </w:tcPr>
          <w:p w14:paraId="5F90E918" w14:textId="37ACCAFC" w:rsidR="005755C8" w:rsidRDefault="005755C8" w:rsidP="00082A80">
            <w:pPr>
              <w:rPr>
                <w:ins w:id="1327" w:author="Nokia - jakob.buthler" w:date="2020-10-07T21:51:00Z"/>
              </w:rPr>
            </w:pPr>
            <w:ins w:id="1328" w:author="Nokia - jakob.buthler" w:date="2020-10-07T21:51:00Z">
              <w:r>
                <w:t>Nokia</w:t>
              </w:r>
            </w:ins>
          </w:p>
        </w:tc>
        <w:tc>
          <w:tcPr>
            <w:tcW w:w="1842" w:type="dxa"/>
          </w:tcPr>
          <w:p w14:paraId="554B2053" w14:textId="4A63BC63" w:rsidR="005755C8" w:rsidRDefault="005755C8" w:rsidP="00082A80">
            <w:pPr>
              <w:rPr>
                <w:ins w:id="1329" w:author="Nokia - jakob.buthler" w:date="2020-10-07T21:51:00Z"/>
              </w:rPr>
            </w:pPr>
            <w:ins w:id="1330" w:author="Nokia - jakob.buthler" w:date="2020-10-07T21:51:00Z">
              <w:r>
                <w:t>Yes</w:t>
              </w:r>
            </w:ins>
          </w:p>
        </w:tc>
        <w:tc>
          <w:tcPr>
            <w:tcW w:w="5659" w:type="dxa"/>
          </w:tcPr>
          <w:p w14:paraId="3E23EB7E" w14:textId="18D2919C" w:rsidR="005755C8" w:rsidRDefault="005755C8" w:rsidP="00082A80">
            <w:pPr>
              <w:rPr>
                <w:ins w:id="1331" w:author="Nokia - jakob.buthler" w:date="2020-10-07T21:51:00Z"/>
                <w:rFonts w:eastAsia="宋体"/>
                <w:lang w:eastAsia="zh-CN"/>
              </w:rPr>
            </w:pPr>
            <w:ins w:id="1332" w:author="Nokia - jakob.buthler" w:date="2020-10-07T21:51:00Z">
              <w:r>
                <w:rPr>
                  <w:rFonts w:eastAsia="宋体"/>
                  <w:lang w:eastAsia="zh-CN"/>
                </w:rPr>
                <w:t>Please see the related answer to Q3 also</w:t>
              </w:r>
            </w:ins>
          </w:p>
        </w:tc>
      </w:tr>
      <w:tr w:rsidR="00631F99" w14:paraId="0DF50859" w14:textId="77777777" w:rsidTr="00082A80">
        <w:trPr>
          <w:ins w:id="1333" w:author="Convida" w:date="2020-10-07T18:03:00Z"/>
        </w:trPr>
        <w:tc>
          <w:tcPr>
            <w:tcW w:w="2120" w:type="dxa"/>
          </w:tcPr>
          <w:p w14:paraId="3C4CBDA8" w14:textId="74C0C9D8" w:rsidR="00631F99" w:rsidRDefault="00631F99" w:rsidP="00631F99">
            <w:pPr>
              <w:rPr>
                <w:ins w:id="1334" w:author="Convida" w:date="2020-10-07T18:03:00Z"/>
              </w:rPr>
            </w:pPr>
            <w:ins w:id="1335" w:author="Convida" w:date="2020-10-07T18:03:00Z">
              <w:r>
                <w:rPr>
                  <w:rFonts w:eastAsia="宋体"/>
                  <w:lang w:eastAsia="zh-CN"/>
                </w:rPr>
                <w:t>Convida</w:t>
              </w:r>
            </w:ins>
          </w:p>
        </w:tc>
        <w:tc>
          <w:tcPr>
            <w:tcW w:w="1842" w:type="dxa"/>
          </w:tcPr>
          <w:p w14:paraId="67149F29" w14:textId="230C5AC2" w:rsidR="00631F99" w:rsidRDefault="00631F99" w:rsidP="00631F99">
            <w:pPr>
              <w:rPr>
                <w:ins w:id="1336" w:author="Convida" w:date="2020-10-07T18:03:00Z"/>
              </w:rPr>
            </w:pPr>
            <w:ins w:id="1337" w:author="Convida" w:date="2020-10-07T18:03:00Z">
              <w:r>
                <w:rPr>
                  <w:rFonts w:eastAsia="宋体"/>
                  <w:lang w:eastAsia="zh-CN"/>
                </w:rPr>
                <w:t>Yes</w:t>
              </w:r>
            </w:ins>
          </w:p>
        </w:tc>
        <w:tc>
          <w:tcPr>
            <w:tcW w:w="5659" w:type="dxa"/>
          </w:tcPr>
          <w:p w14:paraId="1D2ACC87" w14:textId="77777777" w:rsidR="00631F99" w:rsidRDefault="00631F99" w:rsidP="00631F99">
            <w:pPr>
              <w:rPr>
                <w:ins w:id="1338" w:author="Convida" w:date="2020-10-07T18:03:00Z"/>
                <w:rFonts w:eastAsia="宋体"/>
                <w:lang w:eastAsia="zh-CN"/>
              </w:rPr>
            </w:pPr>
          </w:p>
        </w:tc>
      </w:tr>
      <w:tr w:rsidR="00C6154B" w14:paraId="7A4D9202" w14:textId="77777777" w:rsidTr="00082A80">
        <w:trPr>
          <w:ins w:id="1339" w:author="Gonzalez Tejeria J, Jesus" w:date="2020-10-08T00:59:00Z"/>
        </w:trPr>
        <w:tc>
          <w:tcPr>
            <w:tcW w:w="2120" w:type="dxa"/>
          </w:tcPr>
          <w:p w14:paraId="1CFA42C6" w14:textId="7425759E" w:rsidR="00C6154B" w:rsidRDefault="00C6154B" w:rsidP="00631F99">
            <w:pPr>
              <w:rPr>
                <w:ins w:id="1340" w:author="Gonzalez Tejeria J, Jesus" w:date="2020-10-08T00:59:00Z"/>
                <w:rFonts w:eastAsia="宋体"/>
                <w:lang w:eastAsia="zh-CN"/>
              </w:rPr>
            </w:pPr>
            <w:ins w:id="1341" w:author="Gonzalez Tejeria J, Jesus" w:date="2020-10-08T00:59:00Z">
              <w:r>
                <w:rPr>
                  <w:rFonts w:eastAsia="宋体"/>
                  <w:lang w:eastAsia="zh-CN"/>
                </w:rPr>
                <w:t>Philips</w:t>
              </w:r>
            </w:ins>
          </w:p>
        </w:tc>
        <w:tc>
          <w:tcPr>
            <w:tcW w:w="1842" w:type="dxa"/>
          </w:tcPr>
          <w:p w14:paraId="47E05655" w14:textId="43DE1A02" w:rsidR="00C6154B" w:rsidRDefault="00C6154B" w:rsidP="00631F99">
            <w:pPr>
              <w:rPr>
                <w:ins w:id="1342" w:author="Gonzalez Tejeria J, Jesus" w:date="2020-10-08T00:59:00Z"/>
                <w:rFonts w:eastAsia="宋体"/>
                <w:lang w:eastAsia="zh-CN"/>
              </w:rPr>
            </w:pPr>
            <w:ins w:id="1343" w:author="Gonzalez Tejeria J, Jesus" w:date="2020-10-08T00:59:00Z">
              <w:r>
                <w:rPr>
                  <w:rFonts w:eastAsia="宋体"/>
                  <w:lang w:eastAsia="zh-CN"/>
                </w:rPr>
                <w:t>Yes</w:t>
              </w:r>
            </w:ins>
          </w:p>
        </w:tc>
        <w:tc>
          <w:tcPr>
            <w:tcW w:w="5659" w:type="dxa"/>
          </w:tcPr>
          <w:p w14:paraId="045CE1C2" w14:textId="4203E73B" w:rsidR="00C6154B" w:rsidRDefault="00C6154B" w:rsidP="00631F99">
            <w:pPr>
              <w:rPr>
                <w:ins w:id="1344" w:author="Gonzalez Tejeria J, Jesus" w:date="2020-10-08T00:59:00Z"/>
                <w:rFonts w:eastAsia="宋体"/>
                <w:lang w:eastAsia="zh-CN"/>
              </w:rPr>
            </w:pPr>
            <w:ins w:id="1345" w:author="Gonzalez Tejeria J, Jesus" w:date="2020-10-08T00:59:00Z">
              <w:r>
                <w:rPr>
                  <w:rFonts w:eastAsia="宋体"/>
                  <w:lang w:eastAsia="zh-CN"/>
                </w:rPr>
                <w:t>Agree with Samsung</w:t>
              </w:r>
            </w:ins>
          </w:p>
        </w:tc>
      </w:tr>
      <w:tr w:rsidR="001E3940" w14:paraId="524FD4E5" w14:textId="77777777" w:rsidTr="00082A80">
        <w:trPr>
          <w:ins w:id="1346" w:author="Lenovo_Lianhai" w:date="2020-10-08T09:55:00Z"/>
        </w:trPr>
        <w:tc>
          <w:tcPr>
            <w:tcW w:w="2120" w:type="dxa"/>
          </w:tcPr>
          <w:p w14:paraId="764084F6" w14:textId="367E5A17" w:rsidR="001E3940" w:rsidRDefault="001E3940" w:rsidP="001E3940">
            <w:pPr>
              <w:rPr>
                <w:ins w:id="1347" w:author="Lenovo_Lianhai" w:date="2020-10-08T09:55:00Z"/>
                <w:rFonts w:eastAsia="宋体"/>
                <w:lang w:eastAsia="zh-CN"/>
              </w:rPr>
            </w:pPr>
            <w:ins w:id="1348" w:author="Lenovo_Lianhai" w:date="2020-10-08T10:02:00Z">
              <w:r>
                <w:rPr>
                  <w:rFonts w:eastAsia="宋体" w:hint="eastAsia"/>
                  <w:lang w:eastAsia="zh-CN"/>
                </w:rPr>
                <w:t>L</w:t>
              </w:r>
              <w:r>
                <w:rPr>
                  <w:rFonts w:eastAsia="宋体"/>
                  <w:lang w:eastAsia="zh-CN"/>
                </w:rPr>
                <w:t>enovo&amp;MM</w:t>
              </w:r>
            </w:ins>
          </w:p>
        </w:tc>
        <w:tc>
          <w:tcPr>
            <w:tcW w:w="1842" w:type="dxa"/>
          </w:tcPr>
          <w:p w14:paraId="2439C7AF" w14:textId="2852E28D" w:rsidR="001E3940" w:rsidRDefault="001E3940" w:rsidP="001E3940">
            <w:pPr>
              <w:rPr>
                <w:ins w:id="1349" w:author="Lenovo_Lianhai" w:date="2020-10-08T09:55:00Z"/>
                <w:rFonts w:eastAsia="宋体"/>
                <w:lang w:eastAsia="zh-CN"/>
              </w:rPr>
            </w:pPr>
            <w:ins w:id="1350" w:author="Lenovo_Lianhai" w:date="2020-10-08T10:02:00Z">
              <w:r>
                <w:rPr>
                  <w:rFonts w:eastAsia="宋体"/>
                  <w:lang w:eastAsia="zh-CN"/>
                </w:rPr>
                <w:t>Yes</w:t>
              </w:r>
            </w:ins>
          </w:p>
        </w:tc>
        <w:tc>
          <w:tcPr>
            <w:tcW w:w="5659" w:type="dxa"/>
          </w:tcPr>
          <w:p w14:paraId="57AE3C65" w14:textId="77777777" w:rsidR="001E3940" w:rsidRDefault="001E3940" w:rsidP="001E3940">
            <w:pPr>
              <w:rPr>
                <w:ins w:id="1351" w:author="Lenovo_Lianhai" w:date="2020-10-08T09:55:00Z"/>
                <w:rFonts w:eastAsia="宋体"/>
                <w:lang w:eastAsia="zh-CN"/>
              </w:rPr>
            </w:pPr>
          </w:p>
        </w:tc>
      </w:tr>
      <w:tr w:rsidR="00EE74CC" w14:paraId="207444BB" w14:textId="77777777" w:rsidTr="00082A80">
        <w:trPr>
          <w:ins w:id="1352" w:author="Interdigital" w:date="2020-10-08T18:31:00Z"/>
        </w:trPr>
        <w:tc>
          <w:tcPr>
            <w:tcW w:w="2120" w:type="dxa"/>
          </w:tcPr>
          <w:p w14:paraId="5D9DBEC7" w14:textId="12220102" w:rsidR="00EE74CC" w:rsidRDefault="00EE74CC" w:rsidP="00EE74CC">
            <w:pPr>
              <w:rPr>
                <w:ins w:id="1353" w:author="Interdigital" w:date="2020-10-08T18:31:00Z"/>
                <w:rFonts w:eastAsia="宋体"/>
                <w:lang w:eastAsia="zh-CN"/>
              </w:rPr>
            </w:pPr>
            <w:ins w:id="1354" w:author="Interdigital" w:date="2020-10-08T18:31:00Z">
              <w:r>
                <w:rPr>
                  <w:rFonts w:eastAsia="宋体"/>
                  <w:lang w:eastAsia="zh-CN"/>
                </w:rPr>
                <w:t>InterDigital</w:t>
              </w:r>
            </w:ins>
          </w:p>
        </w:tc>
        <w:tc>
          <w:tcPr>
            <w:tcW w:w="1842" w:type="dxa"/>
          </w:tcPr>
          <w:p w14:paraId="07ACB415" w14:textId="3D8D6E96" w:rsidR="00EE74CC" w:rsidRDefault="00EE74CC" w:rsidP="00EE74CC">
            <w:pPr>
              <w:rPr>
                <w:ins w:id="1355" w:author="Interdigital" w:date="2020-10-08T18:31:00Z"/>
                <w:rFonts w:eastAsia="宋体"/>
                <w:lang w:eastAsia="zh-CN"/>
              </w:rPr>
            </w:pPr>
            <w:ins w:id="1356" w:author="Interdigital" w:date="2020-10-08T18:31:00Z">
              <w:r>
                <w:rPr>
                  <w:rFonts w:eastAsia="宋体"/>
                  <w:lang w:eastAsia="zh-CN"/>
                </w:rPr>
                <w:t>Yes</w:t>
              </w:r>
            </w:ins>
          </w:p>
        </w:tc>
        <w:tc>
          <w:tcPr>
            <w:tcW w:w="5659" w:type="dxa"/>
          </w:tcPr>
          <w:p w14:paraId="078550AA" w14:textId="75D8478E" w:rsidR="00EE74CC" w:rsidRDefault="00EE74CC" w:rsidP="00EE74CC">
            <w:pPr>
              <w:rPr>
                <w:ins w:id="1357" w:author="Interdigital" w:date="2020-10-08T18:31:00Z"/>
                <w:rFonts w:eastAsia="宋体"/>
                <w:lang w:eastAsia="zh-CN"/>
              </w:rPr>
            </w:pPr>
            <w:ins w:id="1358" w:author="Interdigital" w:date="2020-10-08T18:31:00Z">
              <w:r>
                <w:rPr>
                  <w:rFonts w:eastAsia="宋体"/>
                  <w:lang w:eastAsia="zh-CN"/>
                </w:rPr>
                <w:t xml:space="preserve">Similar to our response to Q5, </w:t>
              </w:r>
              <w:r>
                <w:t>the adaptation layer at gNB UE should identify the E2E radio bearers when supporting N:1 mapping in DL, where N includes the E2E radio bearers associated with the same remote UE</w:t>
              </w:r>
            </w:ins>
          </w:p>
        </w:tc>
      </w:tr>
      <w:tr w:rsidR="0011114F" w14:paraId="70729B1C" w14:textId="77777777" w:rsidTr="00082A80">
        <w:trPr>
          <w:ins w:id="1359" w:author="Xuelong Wang" w:date="2020-10-10T12:05:00Z"/>
        </w:trPr>
        <w:tc>
          <w:tcPr>
            <w:tcW w:w="2120" w:type="dxa"/>
          </w:tcPr>
          <w:p w14:paraId="4BA9C569" w14:textId="562526C6" w:rsidR="0011114F" w:rsidRDefault="0011114F" w:rsidP="0011114F">
            <w:pPr>
              <w:rPr>
                <w:ins w:id="1360" w:author="Xuelong Wang" w:date="2020-10-10T12:05:00Z"/>
                <w:rFonts w:eastAsia="宋体"/>
                <w:lang w:eastAsia="zh-CN"/>
              </w:rPr>
            </w:pPr>
            <w:ins w:id="1361" w:author="Xuelong Wang" w:date="2020-10-10T12:05:00Z">
              <w:r>
                <w:rPr>
                  <w:rFonts w:eastAsia="宋体"/>
                  <w:lang w:eastAsia="zh-CN"/>
                </w:rPr>
                <w:t>Futurewei</w:t>
              </w:r>
            </w:ins>
          </w:p>
        </w:tc>
        <w:tc>
          <w:tcPr>
            <w:tcW w:w="1842" w:type="dxa"/>
          </w:tcPr>
          <w:p w14:paraId="4B072D94" w14:textId="6A4D5198" w:rsidR="0011114F" w:rsidRDefault="0011114F" w:rsidP="0011114F">
            <w:pPr>
              <w:rPr>
                <w:ins w:id="1362" w:author="Xuelong Wang" w:date="2020-10-10T12:05:00Z"/>
                <w:rFonts w:eastAsia="宋体"/>
                <w:lang w:eastAsia="zh-CN"/>
              </w:rPr>
            </w:pPr>
            <w:ins w:id="1363" w:author="Xuelong Wang" w:date="2020-10-10T12:05:00Z">
              <w:r>
                <w:rPr>
                  <w:rFonts w:eastAsia="宋体"/>
                  <w:lang w:eastAsia="zh-CN"/>
                </w:rPr>
                <w:t>Yes</w:t>
              </w:r>
            </w:ins>
          </w:p>
        </w:tc>
        <w:tc>
          <w:tcPr>
            <w:tcW w:w="5659" w:type="dxa"/>
          </w:tcPr>
          <w:p w14:paraId="6D6C57D6" w14:textId="77777777" w:rsidR="0011114F" w:rsidRDefault="0011114F" w:rsidP="0011114F">
            <w:pPr>
              <w:rPr>
                <w:ins w:id="1364" w:author="Xuelong Wang" w:date="2020-10-10T12:05:00Z"/>
                <w:rFonts w:eastAsia="宋体"/>
                <w:lang w:eastAsia="zh-CN"/>
              </w:rPr>
            </w:pPr>
          </w:p>
        </w:tc>
      </w:tr>
    </w:tbl>
    <w:p w14:paraId="042DF322" w14:textId="77777777" w:rsidR="00B3308E" w:rsidRDefault="00B3308E">
      <w:pPr>
        <w:rPr>
          <w:ins w:id="1365" w:author="Xuelong Wang" w:date="2020-10-09T11:34:00Z"/>
          <w:rFonts w:cs="Arial"/>
          <w:highlight w:val="yellow"/>
        </w:rPr>
      </w:pPr>
    </w:p>
    <w:p w14:paraId="2A3496C8" w14:textId="058366AE" w:rsidR="006F250E" w:rsidRPr="00925C4F" w:rsidRDefault="006F250E" w:rsidP="006F250E">
      <w:pPr>
        <w:rPr>
          <w:ins w:id="1366" w:author="Xuelong Wang" w:date="2020-10-09T11:34:00Z"/>
          <w:rFonts w:ascii="Arial" w:hAnsi="Arial" w:cs="Arial"/>
          <w:b/>
        </w:rPr>
      </w:pPr>
      <w:ins w:id="1367" w:author="Xuelong Wang" w:date="2020-10-09T11:34:00Z">
        <w:r w:rsidRPr="00925C4F">
          <w:rPr>
            <w:rFonts w:ascii="Arial" w:hAnsi="Arial" w:cs="Arial"/>
            <w:b/>
          </w:rPr>
          <w:t>Rapporteur summary-</w:t>
        </w:r>
      </w:ins>
      <w:ins w:id="1368" w:author="Xuelong Wang" w:date="2020-10-09T11:41:00Z">
        <w:r>
          <w:rPr>
            <w:rFonts w:ascii="Arial" w:hAnsi="Arial" w:cs="Arial"/>
            <w:b/>
          </w:rPr>
          <w:t>9</w:t>
        </w:r>
      </w:ins>
      <w:ins w:id="1369" w:author="Xuelong Wang" w:date="2020-10-09T11:34:00Z">
        <w:r w:rsidRPr="00925C4F">
          <w:rPr>
            <w:rFonts w:ascii="Arial" w:hAnsi="Arial" w:cs="Arial"/>
            <w:b/>
          </w:rPr>
          <w:t xml:space="preserve">: </w:t>
        </w:r>
        <w:r>
          <w:rPr>
            <w:rFonts w:ascii="Arial" w:hAnsi="Arial" w:cs="Arial"/>
            <w:b/>
          </w:rPr>
          <w:t xml:space="preserve">Clear majority </w:t>
        </w:r>
        <w:r w:rsidRPr="00925C4F">
          <w:rPr>
            <w:rFonts w:ascii="Arial" w:hAnsi="Arial" w:cs="Arial"/>
            <w:b/>
          </w:rPr>
          <w:t>companies</w:t>
        </w:r>
        <w:r>
          <w:rPr>
            <w:rFonts w:ascii="Arial" w:hAnsi="Arial" w:cs="Arial"/>
            <w:b/>
          </w:rPr>
          <w:t xml:space="preserve"> (1</w:t>
        </w:r>
      </w:ins>
      <w:ins w:id="1370" w:author="Xuelong Wang" w:date="2020-10-10T12:05:00Z">
        <w:r w:rsidR="00624571">
          <w:rPr>
            <w:rFonts w:ascii="Arial" w:hAnsi="Arial" w:cs="Arial"/>
            <w:b/>
          </w:rPr>
          <w:t>9</w:t>
        </w:r>
      </w:ins>
      <w:ins w:id="1371" w:author="Xuelong Wang" w:date="2020-10-09T11:34:00Z">
        <w:r>
          <w:rPr>
            <w:rFonts w:ascii="Arial" w:hAnsi="Arial" w:cs="Arial"/>
            <w:b/>
          </w:rPr>
          <w:t>/</w:t>
        </w:r>
      </w:ins>
      <w:ins w:id="1372" w:author="Xuelong Wang" w:date="2020-10-10T12:05:00Z">
        <w:r w:rsidR="00624571">
          <w:rPr>
            <w:rFonts w:ascii="Arial" w:hAnsi="Arial" w:cs="Arial"/>
            <w:b/>
          </w:rPr>
          <w:t>20</w:t>
        </w:r>
      </w:ins>
      <w:ins w:id="1373" w:author="Xuelong Wang" w:date="2020-10-09T11:34:00Z">
        <w:r>
          <w:rPr>
            <w:rFonts w:ascii="Arial" w:hAnsi="Arial" w:cs="Arial"/>
            <w:b/>
          </w:rPr>
          <w:t>)</w:t>
        </w:r>
        <w:r w:rsidRPr="00925C4F">
          <w:rPr>
            <w:rFonts w:ascii="Arial" w:hAnsi="Arial" w:cs="Arial"/>
            <w:b/>
          </w:rPr>
          <w:t xml:space="preserve"> joining the email discussion agree that </w:t>
        </w:r>
        <w:r w:rsidRPr="006F250E">
          <w:rPr>
            <w:rFonts w:ascii="Arial" w:hAnsi="Arial" w:cs="Arial"/>
            <w:b/>
          </w:rPr>
          <w:t>the identity information of Remote UE Uu Radio Bearer needs be put into the Uu adaptation layer by gNB at DL in order for Relay UE to correlate the received data packets with the specific PC5 RLC channel associated with the right Remote UE Uu Radio Bearer</w:t>
        </w:r>
        <w:r w:rsidRPr="00925C4F">
          <w:rPr>
            <w:rFonts w:ascii="Arial" w:hAnsi="Arial" w:cs="Arial"/>
            <w:b/>
          </w:rPr>
          <w:t>.</w:t>
        </w:r>
        <w:r>
          <w:rPr>
            <w:rFonts w:ascii="Arial" w:hAnsi="Arial" w:cs="Arial"/>
            <w:b/>
          </w:rPr>
          <w:t xml:space="preserve"> However, as there is a </w:t>
        </w:r>
      </w:ins>
      <w:ins w:id="1374" w:author="Xuelong Wang" w:date="2020-10-09T11:35:00Z">
        <w:r>
          <w:rPr>
            <w:rFonts w:ascii="Arial" w:hAnsi="Arial" w:cs="Arial"/>
            <w:b/>
          </w:rPr>
          <w:t xml:space="preserve">confusion during the </w:t>
        </w:r>
      </w:ins>
      <w:ins w:id="1375" w:author="Xuelong Wang" w:date="2020-10-09T11:34:00Z">
        <w:r>
          <w:rPr>
            <w:rFonts w:ascii="Arial" w:hAnsi="Arial" w:cs="Arial"/>
            <w:b/>
          </w:rPr>
          <w:t xml:space="preserve">reply on the </w:t>
        </w:r>
      </w:ins>
      <w:ins w:id="1376" w:author="Xuelong Wang" w:date="2020-10-09T11:35:00Z">
        <w:r>
          <w:rPr>
            <w:rFonts w:ascii="Arial" w:hAnsi="Arial" w:cs="Arial"/>
            <w:b/>
          </w:rPr>
          <w:t xml:space="preserve">needed Remote UE identity and </w:t>
        </w:r>
      </w:ins>
      <w:ins w:id="1377" w:author="Xuelong Wang" w:date="2020-10-09T11:36:00Z">
        <w:r>
          <w:rPr>
            <w:rFonts w:ascii="Arial" w:hAnsi="Arial" w:cs="Arial"/>
            <w:b/>
          </w:rPr>
          <w:t>the optionality</w:t>
        </w:r>
      </w:ins>
      <w:ins w:id="1378" w:author="Xuelong Wang" w:date="2020-10-09T11:35:00Z">
        <w:r>
          <w:rPr>
            <w:rFonts w:ascii="Arial" w:hAnsi="Arial" w:cs="Arial"/>
            <w:b/>
          </w:rPr>
          <w:t xml:space="preserve"> of it. </w:t>
        </w:r>
      </w:ins>
      <w:ins w:id="1379" w:author="Xuelong Wang" w:date="2020-10-09T11:36:00Z">
        <w:r>
          <w:rPr>
            <w:rFonts w:ascii="Arial" w:hAnsi="Arial" w:cs="Arial"/>
            <w:b/>
          </w:rPr>
          <w:t>It should be noted that</w:t>
        </w:r>
        <w:r>
          <w:t xml:space="preserve"> </w:t>
        </w:r>
        <w:r w:rsidRPr="006F250E">
          <w:rPr>
            <w:rFonts w:ascii="Arial" w:hAnsi="Arial" w:cs="Arial"/>
            <w:b/>
          </w:rPr>
          <w:t>Q</w:t>
        </w:r>
        <w:r>
          <w:rPr>
            <w:rFonts w:ascii="Arial" w:hAnsi="Arial" w:cs="Arial"/>
            <w:b/>
          </w:rPr>
          <w:t xml:space="preserve">9 discusses </w:t>
        </w:r>
        <w:r w:rsidRPr="006F250E">
          <w:rPr>
            <w:rFonts w:ascii="Arial" w:hAnsi="Arial" w:cs="Arial"/>
            <w:b/>
          </w:rPr>
          <w:t>the identity information of Remote UE Uu Radio Bearer</w:t>
        </w:r>
      </w:ins>
      <w:ins w:id="1380" w:author="Xuelong Wang" w:date="2020-10-09T11:37:00Z">
        <w:r>
          <w:rPr>
            <w:rFonts w:ascii="Arial" w:hAnsi="Arial" w:cs="Arial"/>
            <w:b/>
          </w:rPr>
          <w:t xml:space="preserve"> and it does not necessarily mean</w:t>
        </w:r>
      </w:ins>
      <w:ins w:id="1381" w:author="Xuelong Wang" w:date="2020-10-09T11:38:00Z">
        <w:r w:rsidRPr="006F250E">
          <w:rPr>
            <w:rFonts w:ascii="Arial" w:hAnsi="Arial" w:cs="Arial"/>
            <w:b/>
          </w:rPr>
          <w:t xml:space="preserve"> </w:t>
        </w:r>
        <w:r>
          <w:rPr>
            <w:rFonts w:ascii="Arial" w:hAnsi="Arial" w:cs="Arial"/>
            <w:b/>
          </w:rPr>
          <w:t>Remote UE identity.</w:t>
        </w:r>
        <w:r w:rsidRPr="006F250E">
          <w:t xml:space="preserve"> </w:t>
        </w:r>
        <w:r w:rsidRPr="006F250E">
          <w:rPr>
            <w:rFonts w:ascii="Arial" w:hAnsi="Arial" w:cs="Arial"/>
            <w:b/>
          </w:rPr>
          <w:t>Meanwhile</w:t>
        </w:r>
      </w:ins>
      <w:ins w:id="1382" w:author="Xuelong Wang" w:date="2020-10-09T11:39:00Z">
        <w:r>
          <w:rPr>
            <w:rFonts w:ascii="Arial" w:hAnsi="Arial" w:cs="Arial"/>
            <w:b/>
          </w:rPr>
          <w:t>,</w:t>
        </w:r>
      </w:ins>
      <w:ins w:id="1383" w:author="Xuelong Wang" w:date="2020-10-09T11:38:00Z">
        <w:r w:rsidRPr="006F250E">
          <w:rPr>
            <w:rFonts w:ascii="Arial" w:hAnsi="Arial" w:cs="Arial"/>
            <w:b/>
          </w:rPr>
          <w:t xml:space="preserve"> </w:t>
        </w:r>
      </w:ins>
      <w:ins w:id="1384" w:author="Xuelong Wang" w:date="2020-10-09T11:39:00Z">
        <w:r>
          <w:rPr>
            <w:rFonts w:ascii="Arial" w:hAnsi="Arial" w:cs="Arial"/>
            <w:b/>
          </w:rPr>
          <w:t>t</w:t>
        </w:r>
      </w:ins>
      <w:ins w:id="1385" w:author="Xuelong Wang" w:date="2020-10-09T11:38:00Z">
        <w:r w:rsidRPr="006F250E">
          <w:rPr>
            <w:rFonts w:ascii="Arial" w:hAnsi="Arial" w:cs="Arial"/>
            <w:b/>
          </w:rPr>
          <w:t>he optional presence</w:t>
        </w:r>
        <w:r>
          <w:rPr>
            <w:rFonts w:ascii="Arial" w:hAnsi="Arial" w:cs="Arial"/>
            <w:b/>
          </w:rPr>
          <w:t xml:space="preserve"> of </w:t>
        </w:r>
      </w:ins>
      <w:ins w:id="1386" w:author="Xuelong Wang" w:date="2020-10-09T11:39:00Z">
        <w:r>
          <w:rPr>
            <w:rFonts w:ascii="Arial" w:hAnsi="Arial" w:cs="Arial"/>
            <w:b/>
          </w:rPr>
          <w:t xml:space="preserve">a </w:t>
        </w:r>
      </w:ins>
      <w:ins w:id="1387" w:author="Xuelong Wang" w:date="2020-10-09T11:38:00Z">
        <w:r>
          <w:rPr>
            <w:rFonts w:ascii="Arial" w:hAnsi="Arial" w:cs="Arial"/>
            <w:b/>
          </w:rPr>
          <w:t>particular IE can be discussed at normative phase.</w:t>
        </w:r>
      </w:ins>
      <w:ins w:id="1388" w:author="Xuelong Wang" w:date="2020-10-09T11:39:00Z">
        <w:r>
          <w:rPr>
            <w:rFonts w:ascii="Arial" w:hAnsi="Arial" w:cs="Arial"/>
            <w:b/>
          </w:rPr>
          <w:t xml:space="preserve"> </w:t>
        </w:r>
      </w:ins>
      <w:ins w:id="1389" w:author="Xuelong Wang" w:date="2020-10-09T11:34:00Z">
        <w:r w:rsidRPr="00925C4F">
          <w:rPr>
            <w:rFonts w:ascii="Arial" w:hAnsi="Arial" w:cs="Arial"/>
            <w:b/>
          </w:rPr>
          <w:t xml:space="preserve">Then </w:t>
        </w:r>
        <w:r>
          <w:rPr>
            <w:rFonts w:ascii="Arial" w:hAnsi="Arial" w:cs="Arial"/>
            <w:b/>
          </w:rPr>
          <w:t xml:space="preserve">the </w:t>
        </w:r>
      </w:ins>
      <w:ins w:id="1390" w:author="Xuelong Wang" w:date="2020-10-09T11:40:00Z">
        <w:r>
          <w:rPr>
            <w:rFonts w:ascii="Arial" w:hAnsi="Arial" w:cs="Arial"/>
            <w:b/>
          </w:rPr>
          <w:t xml:space="preserve">following </w:t>
        </w:r>
      </w:ins>
      <w:ins w:id="1391" w:author="Xuelong Wang" w:date="2020-10-09T11:34:00Z">
        <w:r w:rsidRPr="00925C4F">
          <w:rPr>
            <w:rFonts w:ascii="Arial" w:hAnsi="Arial" w:cs="Arial"/>
            <w:b/>
          </w:rPr>
          <w:t xml:space="preserve">easy </w:t>
        </w:r>
        <w:r>
          <w:rPr>
            <w:rFonts w:ascii="Arial" w:hAnsi="Arial" w:cs="Arial"/>
            <w:b/>
          </w:rPr>
          <w:t xml:space="preserve">proposal </w:t>
        </w:r>
      </w:ins>
      <w:ins w:id="1392" w:author="Xuelong Wang" w:date="2020-10-09T11:40:00Z">
        <w:r>
          <w:rPr>
            <w:rFonts w:ascii="Arial" w:hAnsi="Arial" w:cs="Arial"/>
            <w:b/>
          </w:rPr>
          <w:t>is made</w:t>
        </w:r>
      </w:ins>
      <w:ins w:id="1393" w:author="Xuelong Wang" w:date="2020-10-09T11:41:00Z">
        <w:r>
          <w:rPr>
            <w:rFonts w:ascii="Arial" w:hAnsi="Arial" w:cs="Arial"/>
            <w:b/>
          </w:rPr>
          <w:t>:</w:t>
        </w:r>
      </w:ins>
      <w:ins w:id="1394" w:author="Xuelong Wang" w:date="2020-10-09T11:34:00Z">
        <w:r>
          <w:rPr>
            <w:rFonts w:ascii="Arial" w:hAnsi="Arial" w:cs="Arial"/>
            <w:b/>
          </w:rPr>
          <w:t xml:space="preserve"> </w:t>
        </w:r>
      </w:ins>
    </w:p>
    <w:p w14:paraId="3E895118" w14:textId="60E57FDC" w:rsidR="006F250E" w:rsidRPr="00925C4F" w:rsidRDefault="006F250E" w:rsidP="006F250E">
      <w:pPr>
        <w:rPr>
          <w:ins w:id="1395" w:author="Xuelong Wang" w:date="2020-10-09T11:34:00Z"/>
          <w:rFonts w:ascii="Arial" w:hAnsi="Arial" w:cs="Arial"/>
          <w:b/>
        </w:rPr>
      </w:pPr>
      <w:ins w:id="1396" w:author="Xuelong Wang" w:date="2020-10-09T11:34:00Z">
        <w:r>
          <w:rPr>
            <w:rFonts w:ascii="Arial" w:hAnsi="Arial" w:cs="Arial"/>
            <w:b/>
          </w:rPr>
          <w:t>Proposal-</w:t>
        </w:r>
      </w:ins>
      <w:ins w:id="1397" w:author="Xuelong Wang" w:date="2020-10-09T11:42:00Z">
        <w:r w:rsidR="0040659F">
          <w:rPr>
            <w:rFonts w:ascii="Arial" w:hAnsi="Arial" w:cs="Arial"/>
            <w:b/>
          </w:rPr>
          <w:t>9</w:t>
        </w:r>
      </w:ins>
      <w:ins w:id="1398" w:author="Xuelong Wang" w:date="2020-10-09T11:34:00Z">
        <w:r>
          <w:rPr>
            <w:rFonts w:ascii="Arial" w:hAnsi="Arial" w:cs="Arial"/>
            <w:b/>
          </w:rPr>
          <w:t xml:space="preserve">: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141FFCDE" w14:textId="3F6F165A" w:rsidR="006F250E" w:rsidRPr="006F250E" w:rsidRDefault="006F250E" w:rsidP="006F250E">
      <w:pPr>
        <w:pStyle w:val="ListParagraph"/>
        <w:numPr>
          <w:ilvl w:val="0"/>
          <w:numId w:val="21"/>
        </w:numPr>
        <w:rPr>
          <w:rFonts w:cs="Arial"/>
          <w:highlight w:val="yellow"/>
        </w:rPr>
      </w:pPr>
      <w:ins w:id="1399" w:author="Xuelong Wang" w:date="2020-10-09T11:41:00Z">
        <w:r w:rsidRPr="006F250E">
          <w:rPr>
            <w:rFonts w:ascii="Arial" w:hAnsi="Arial" w:cs="Arial"/>
            <w:b/>
          </w:rPr>
          <w:t>the identity information of Remote UE Uu Radio Bearer needs be put into the Uu adaptation layer by gNB at DL in order for Relay UE to correlate the received data packets with the specific PC5 RLC channel associated with the right Remote UE Uu Radio Bearer</w:t>
        </w:r>
      </w:ins>
    </w:p>
    <w:p w14:paraId="71D51FB7" w14:textId="77777777" w:rsidR="00B3308E" w:rsidRDefault="00A039ED">
      <w:pPr>
        <w:pStyle w:val="Heading3"/>
        <w:rPr>
          <w:b/>
          <w:color w:val="00B0F0"/>
          <w:sz w:val="22"/>
        </w:rPr>
      </w:pPr>
      <w:r>
        <w:rPr>
          <w:b/>
          <w:color w:val="00B0F0"/>
          <w:sz w:val="22"/>
        </w:rPr>
        <w:t xml:space="preserve">Question 10 </w:t>
      </w:r>
    </w:p>
    <w:p w14:paraId="182E95F1"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the identity information of Remote UE Uu Radio Bearer and the identity information of Remote UE needs be put into the Uu adaptation layer by gNB UE at DL in order for Relay UE to correlate the received data packets with the specific PC5 RLC channel associated with the right Remote UE Uu Radio Bearer for the particular Remote UE in case of multiple Remote UEs based relaying?</w:t>
      </w:r>
    </w:p>
    <w:tbl>
      <w:tblPr>
        <w:tblStyle w:val="TableGrid"/>
        <w:tblW w:w="9621" w:type="dxa"/>
        <w:tblLayout w:type="fixed"/>
        <w:tblLook w:val="04A0" w:firstRow="1" w:lastRow="0" w:firstColumn="1" w:lastColumn="0" w:noHBand="0" w:noVBand="1"/>
      </w:tblPr>
      <w:tblGrid>
        <w:gridCol w:w="2120"/>
        <w:gridCol w:w="1842"/>
        <w:gridCol w:w="5659"/>
      </w:tblGrid>
      <w:tr w:rsidR="00B3308E" w14:paraId="504DF5EC" w14:textId="77777777" w:rsidTr="00082A80">
        <w:tc>
          <w:tcPr>
            <w:tcW w:w="2120" w:type="dxa"/>
            <w:shd w:val="clear" w:color="auto" w:fill="BFBFBF" w:themeFill="background1" w:themeFillShade="BF"/>
          </w:tcPr>
          <w:p w14:paraId="4E3B0CB3" w14:textId="77777777" w:rsidR="00B3308E" w:rsidRDefault="00A039ED">
            <w:pPr>
              <w:pStyle w:val="BodyText"/>
              <w:rPr>
                <w:rFonts w:ascii="Arial" w:hAnsi="Arial" w:cs="Arial"/>
              </w:rPr>
            </w:pPr>
            <w:r>
              <w:rPr>
                <w:rFonts w:ascii="Arial" w:hAnsi="Arial" w:cs="Arial"/>
              </w:rPr>
              <w:lastRenderedPageBreak/>
              <w:t>Company</w:t>
            </w:r>
          </w:p>
        </w:tc>
        <w:tc>
          <w:tcPr>
            <w:tcW w:w="1842" w:type="dxa"/>
            <w:shd w:val="clear" w:color="auto" w:fill="BFBFBF" w:themeFill="background1" w:themeFillShade="BF"/>
          </w:tcPr>
          <w:p w14:paraId="4A631A2D"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56F00072" w14:textId="77777777" w:rsidR="00B3308E" w:rsidRDefault="00A039ED">
            <w:pPr>
              <w:pStyle w:val="BodyText"/>
              <w:rPr>
                <w:rFonts w:ascii="Arial" w:hAnsi="Arial" w:cs="Arial"/>
              </w:rPr>
            </w:pPr>
            <w:r>
              <w:rPr>
                <w:rFonts w:ascii="Arial" w:hAnsi="Arial" w:cs="Arial"/>
              </w:rPr>
              <w:t>Comments</w:t>
            </w:r>
          </w:p>
        </w:tc>
      </w:tr>
      <w:tr w:rsidR="00B3308E" w14:paraId="79C2A99A" w14:textId="77777777" w:rsidTr="00082A80">
        <w:tc>
          <w:tcPr>
            <w:tcW w:w="2120" w:type="dxa"/>
          </w:tcPr>
          <w:p w14:paraId="59E036C6" w14:textId="77777777" w:rsidR="00B3308E" w:rsidRDefault="00A039ED">
            <w:pPr>
              <w:rPr>
                <w:lang w:val="en-GB"/>
              </w:rPr>
            </w:pPr>
            <w:ins w:id="1400" w:author="Xuelong Wang" w:date="2020-09-18T15:52:00Z">
              <w:r>
                <w:rPr>
                  <w:rFonts w:ascii="Arial" w:hAnsi="Arial" w:cs="Arial"/>
                  <w:lang w:val="en-GB"/>
                </w:rPr>
                <w:t>MediaTek</w:t>
              </w:r>
            </w:ins>
          </w:p>
        </w:tc>
        <w:tc>
          <w:tcPr>
            <w:tcW w:w="1842" w:type="dxa"/>
          </w:tcPr>
          <w:p w14:paraId="09A2342F" w14:textId="77777777" w:rsidR="00B3308E" w:rsidRDefault="00A039ED">
            <w:pPr>
              <w:rPr>
                <w:lang w:val="en-GB"/>
              </w:rPr>
            </w:pPr>
            <w:ins w:id="1401" w:author="Xuelong Wang" w:date="2020-09-18T15:52:00Z">
              <w:r>
                <w:rPr>
                  <w:rFonts w:ascii="Arial" w:hAnsi="Arial" w:cs="Arial"/>
                  <w:lang w:val="en-GB"/>
                </w:rPr>
                <w:t>Yes</w:t>
              </w:r>
            </w:ins>
          </w:p>
        </w:tc>
        <w:tc>
          <w:tcPr>
            <w:tcW w:w="5659" w:type="dxa"/>
          </w:tcPr>
          <w:p w14:paraId="2EB891EB" w14:textId="77777777" w:rsidR="00B3308E" w:rsidRDefault="00B3308E">
            <w:pPr>
              <w:rPr>
                <w:lang w:val="en-GB"/>
              </w:rPr>
            </w:pPr>
          </w:p>
        </w:tc>
      </w:tr>
      <w:tr w:rsidR="00B3308E" w14:paraId="24186234" w14:textId="77777777" w:rsidTr="00082A80">
        <w:tc>
          <w:tcPr>
            <w:tcW w:w="2120" w:type="dxa"/>
          </w:tcPr>
          <w:p w14:paraId="3BF172DB" w14:textId="77777777" w:rsidR="00B3308E" w:rsidRDefault="00A039ED">
            <w:pPr>
              <w:rPr>
                <w:rFonts w:ascii="Arial" w:hAnsi="Arial" w:cs="Arial"/>
                <w:lang w:val="en-GB"/>
              </w:rPr>
            </w:pPr>
            <w:ins w:id="1402" w:author="OPPO (Qianxi)" w:date="2020-09-20T09:23:00Z">
              <w:r>
                <w:rPr>
                  <w:rFonts w:eastAsia="宋体" w:hint="eastAsia"/>
                  <w:lang w:eastAsia="zh-CN"/>
                </w:rPr>
                <w:t>O</w:t>
              </w:r>
              <w:r>
                <w:rPr>
                  <w:rFonts w:eastAsia="宋体"/>
                  <w:lang w:eastAsia="zh-CN"/>
                </w:rPr>
                <w:t>PPO</w:t>
              </w:r>
            </w:ins>
          </w:p>
        </w:tc>
        <w:tc>
          <w:tcPr>
            <w:tcW w:w="1842" w:type="dxa"/>
          </w:tcPr>
          <w:p w14:paraId="38D0036A" w14:textId="77777777" w:rsidR="00B3308E" w:rsidRDefault="00A039ED">
            <w:pPr>
              <w:rPr>
                <w:rFonts w:ascii="Arial" w:hAnsi="Arial" w:cs="Arial"/>
                <w:lang w:val="en-GB"/>
              </w:rPr>
            </w:pPr>
            <w:ins w:id="1403" w:author="OPPO (Qianxi)" w:date="2020-09-20T09:23:00Z">
              <w:r>
                <w:rPr>
                  <w:rFonts w:eastAsia="宋体" w:hint="eastAsia"/>
                  <w:lang w:eastAsia="zh-CN"/>
                </w:rPr>
                <w:t>Y</w:t>
              </w:r>
              <w:r>
                <w:rPr>
                  <w:rFonts w:eastAsia="宋体"/>
                  <w:lang w:eastAsia="zh-CN"/>
                </w:rPr>
                <w:t>es</w:t>
              </w:r>
            </w:ins>
          </w:p>
        </w:tc>
        <w:tc>
          <w:tcPr>
            <w:tcW w:w="5659" w:type="dxa"/>
          </w:tcPr>
          <w:p w14:paraId="1F1FDAC4" w14:textId="77777777" w:rsidR="00B3308E" w:rsidRDefault="00A039ED">
            <w:pPr>
              <w:rPr>
                <w:lang w:val="en-GB"/>
              </w:rPr>
            </w:pPr>
            <w:ins w:id="1404" w:author="OPPO (Qianxi)" w:date="2020-09-20T09:23:00Z">
              <w:r>
                <w:rPr>
                  <w:rFonts w:eastAsia="宋体" w:hint="eastAsia"/>
                  <w:lang w:eastAsia="zh-CN"/>
                </w:rPr>
                <w:t>I</w:t>
              </w:r>
              <w:r>
                <w:rPr>
                  <w:rFonts w:eastAsia="宋体"/>
                  <w:lang w:eastAsia="zh-CN"/>
                </w:rPr>
                <w:t>t should be a straightforw</w:t>
              </w:r>
            </w:ins>
            <w:ins w:id="1405" w:author="OPPO (Qianxi)" w:date="2020-09-20T09:24:00Z">
              <w:r>
                <w:rPr>
                  <w:rFonts w:eastAsia="宋体"/>
                  <w:lang w:eastAsia="zh-CN"/>
                </w:rPr>
                <w:t>ard result if one answer Yes to Q8/Q9.</w:t>
              </w:r>
            </w:ins>
          </w:p>
        </w:tc>
      </w:tr>
      <w:tr w:rsidR="00B3308E" w14:paraId="4C11DA49" w14:textId="77777777" w:rsidTr="00082A80">
        <w:tc>
          <w:tcPr>
            <w:tcW w:w="2120" w:type="dxa"/>
          </w:tcPr>
          <w:p w14:paraId="567C25ED" w14:textId="77777777" w:rsidR="00B3308E" w:rsidRDefault="00A039ED">
            <w:ins w:id="1406" w:author="Ericsson" w:date="2020-09-23T08:46:00Z">
              <w:r>
                <w:t>Ericsson (Min)</w:t>
              </w:r>
            </w:ins>
          </w:p>
        </w:tc>
        <w:tc>
          <w:tcPr>
            <w:tcW w:w="1842" w:type="dxa"/>
          </w:tcPr>
          <w:p w14:paraId="73C7E869" w14:textId="77777777" w:rsidR="00B3308E" w:rsidRDefault="00A039ED">
            <w:ins w:id="1407" w:author="Ericsson" w:date="2020-09-23T08:46:00Z">
              <w:r>
                <w:t>Yes</w:t>
              </w:r>
            </w:ins>
          </w:p>
        </w:tc>
        <w:tc>
          <w:tcPr>
            <w:tcW w:w="5659" w:type="dxa"/>
          </w:tcPr>
          <w:p w14:paraId="572BF2E3" w14:textId="77777777" w:rsidR="00B3308E" w:rsidRDefault="00A039ED">
            <w:ins w:id="1408" w:author="Ericsson" w:date="2020-09-23T08:46:00Z">
              <w:r>
                <w:t>Agree with OPPO, this question can be merged with Q8 and/or Q9.</w:t>
              </w:r>
            </w:ins>
          </w:p>
        </w:tc>
      </w:tr>
      <w:tr w:rsidR="00B3308E" w14:paraId="2BCE66C3" w14:textId="77777777" w:rsidTr="00082A80">
        <w:tc>
          <w:tcPr>
            <w:tcW w:w="2120" w:type="dxa"/>
          </w:tcPr>
          <w:p w14:paraId="63F00AF8" w14:textId="77777777" w:rsidR="00B3308E" w:rsidRDefault="00A039ED">
            <w:ins w:id="1409" w:author="Qualcomm - Peng Cheng" w:date="2020-09-24T21:20:00Z">
              <w:r>
                <w:t>Qualcomm</w:t>
              </w:r>
            </w:ins>
          </w:p>
        </w:tc>
        <w:tc>
          <w:tcPr>
            <w:tcW w:w="1842" w:type="dxa"/>
          </w:tcPr>
          <w:p w14:paraId="0AE1ADE1" w14:textId="77777777" w:rsidR="00B3308E" w:rsidRDefault="00A039ED">
            <w:ins w:id="1410" w:author="Qualcomm - Peng Cheng" w:date="2020-09-24T21:20:00Z">
              <w:r>
                <w:t>See comments</w:t>
              </w:r>
            </w:ins>
          </w:p>
        </w:tc>
        <w:tc>
          <w:tcPr>
            <w:tcW w:w="5659" w:type="dxa"/>
          </w:tcPr>
          <w:p w14:paraId="0ED845CA" w14:textId="77777777" w:rsidR="00B3308E" w:rsidRDefault="00A039ED">
            <w:pPr>
              <w:rPr>
                <w:ins w:id="1411" w:author="Qualcomm - Peng Cheng" w:date="2020-09-24T21:20:00Z"/>
              </w:rPr>
            </w:pPr>
            <w:ins w:id="1412" w:author="Qualcomm - Peng Cheng" w:date="2020-09-24T21:20:00Z">
              <w:r>
                <w:t xml:space="preserve">Same comment as Q5, i.e. company response to Q8 and Q9 can derive their answer to Q10. </w:t>
              </w:r>
            </w:ins>
          </w:p>
          <w:p w14:paraId="19FA20F0" w14:textId="77777777" w:rsidR="00B3308E" w:rsidRDefault="00A039ED">
            <w:ins w:id="1413" w:author="Qualcomm - Peng Cheng" w:date="2020-09-24T21:20:00Z">
              <w:r>
                <w:t xml:space="preserve">Furthermore, we suggest to replace “in case of multiple remote UEs based relay” with “in case of multiplexing data coming from multiple Remote UEs”  </w:t>
              </w:r>
            </w:ins>
          </w:p>
        </w:tc>
      </w:tr>
      <w:tr w:rsidR="00B3308E" w14:paraId="33A524DD" w14:textId="77777777" w:rsidTr="00082A80">
        <w:trPr>
          <w:ins w:id="1414" w:author="Qualcomm - Peng Cheng" w:date="2020-09-24T21:20:00Z"/>
        </w:trPr>
        <w:tc>
          <w:tcPr>
            <w:tcW w:w="2120" w:type="dxa"/>
          </w:tcPr>
          <w:p w14:paraId="28491CEF" w14:textId="77777777" w:rsidR="00B3308E" w:rsidRDefault="00A039ED">
            <w:pPr>
              <w:rPr>
                <w:ins w:id="1415" w:author="Qualcomm - Peng Cheng" w:date="2020-09-24T21:20:00Z"/>
              </w:rPr>
            </w:pPr>
            <w:ins w:id="1416" w:author="Apple - Zhibin Wu" w:date="2020-09-25T15:50:00Z">
              <w:r>
                <w:t>Apple</w:t>
              </w:r>
            </w:ins>
          </w:p>
        </w:tc>
        <w:tc>
          <w:tcPr>
            <w:tcW w:w="1842" w:type="dxa"/>
          </w:tcPr>
          <w:p w14:paraId="17E7CB5A" w14:textId="77777777" w:rsidR="00B3308E" w:rsidRDefault="00A039ED">
            <w:pPr>
              <w:rPr>
                <w:ins w:id="1417" w:author="Qualcomm - Peng Cheng" w:date="2020-09-24T21:20:00Z"/>
              </w:rPr>
            </w:pPr>
            <w:ins w:id="1418" w:author="Apple - Zhibin Wu" w:date="2020-09-25T15:50:00Z">
              <w:r>
                <w:t>Yes</w:t>
              </w:r>
            </w:ins>
          </w:p>
        </w:tc>
        <w:tc>
          <w:tcPr>
            <w:tcW w:w="5659" w:type="dxa"/>
          </w:tcPr>
          <w:p w14:paraId="3270FCF6" w14:textId="77777777" w:rsidR="00B3308E" w:rsidRDefault="00B3308E">
            <w:pPr>
              <w:rPr>
                <w:ins w:id="1419" w:author="Qualcomm - Peng Cheng" w:date="2020-09-24T21:20:00Z"/>
              </w:rPr>
            </w:pPr>
          </w:p>
        </w:tc>
      </w:tr>
      <w:tr w:rsidR="00B3308E" w14:paraId="44F5C786" w14:textId="77777777" w:rsidTr="00082A80">
        <w:trPr>
          <w:ins w:id="1420" w:author="CATT-Hao" w:date="2020-09-27T10:11:00Z"/>
        </w:trPr>
        <w:tc>
          <w:tcPr>
            <w:tcW w:w="2120" w:type="dxa"/>
          </w:tcPr>
          <w:p w14:paraId="6183EE4D" w14:textId="77777777" w:rsidR="00B3308E" w:rsidRDefault="00A039ED">
            <w:pPr>
              <w:rPr>
                <w:ins w:id="1421" w:author="CATT-Hao" w:date="2020-09-27T10:11:00Z"/>
                <w:rFonts w:eastAsia="宋体"/>
                <w:lang w:eastAsia="zh-CN"/>
              </w:rPr>
            </w:pPr>
            <w:ins w:id="1422" w:author="CATT-Hao" w:date="2020-09-27T10:11:00Z">
              <w:r>
                <w:rPr>
                  <w:rFonts w:eastAsia="宋体" w:hint="eastAsia"/>
                  <w:lang w:eastAsia="zh-CN"/>
                </w:rPr>
                <w:t>CATT</w:t>
              </w:r>
            </w:ins>
          </w:p>
        </w:tc>
        <w:tc>
          <w:tcPr>
            <w:tcW w:w="1842" w:type="dxa"/>
          </w:tcPr>
          <w:p w14:paraId="1D59ECC5" w14:textId="77777777" w:rsidR="00B3308E" w:rsidRDefault="00A039ED">
            <w:pPr>
              <w:rPr>
                <w:ins w:id="1423" w:author="CATT-Hao" w:date="2020-09-27T10:11:00Z"/>
                <w:rFonts w:eastAsia="宋体"/>
                <w:lang w:eastAsia="zh-CN"/>
              </w:rPr>
            </w:pPr>
            <w:ins w:id="1424" w:author="CATT-Hao" w:date="2020-09-28T20:13:00Z">
              <w:r>
                <w:rPr>
                  <w:rFonts w:eastAsia="宋体" w:hint="eastAsia"/>
                  <w:lang w:eastAsia="zh-CN"/>
                </w:rPr>
                <w:t>Yes</w:t>
              </w:r>
            </w:ins>
          </w:p>
        </w:tc>
        <w:tc>
          <w:tcPr>
            <w:tcW w:w="5659" w:type="dxa"/>
          </w:tcPr>
          <w:p w14:paraId="1DDD1184" w14:textId="77777777" w:rsidR="00B3308E" w:rsidRDefault="00B3308E">
            <w:pPr>
              <w:rPr>
                <w:ins w:id="1425" w:author="CATT-Hao" w:date="2020-09-27T10:11:00Z"/>
              </w:rPr>
            </w:pPr>
          </w:p>
        </w:tc>
      </w:tr>
      <w:tr w:rsidR="00B3308E" w14:paraId="172434B7" w14:textId="77777777" w:rsidTr="00082A80">
        <w:trPr>
          <w:ins w:id="1426" w:author="Huawei" w:date="2020-09-29T14:23:00Z"/>
        </w:trPr>
        <w:tc>
          <w:tcPr>
            <w:tcW w:w="2120" w:type="dxa"/>
          </w:tcPr>
          <w:p w14:paraId="23F43FF7" w14:textId="77777777" w:rsidR="00B3308E" w:rsidRDefault="00A039ED">
            <w:pPr>
              <w:rPr>
                <w:ins w:id="1427" w:author="Huawei" w:date="2020-09-29T14:23:00Z"/>
                <w:rFonts w:eastAsia="宋体"/>
                <w:lang w:eastAsia="zh-CN"/>
              </w:rPr>
            </w:pPr>
            <w:ins w:id="1428" w:author="Huawei" w:date="2020-09-29T14:23:00Z">
              <w:r>
                <w:t>Apple</w:t>
              </w:r>
            </w:ins>
          </w:p>
        </w:tc>
        <w:tc>
          <w:tcPr>
            <w:tcW w:w="1842" w:type="dxa"/>
          </w:tcPr>
          <w:p w14:paraId="6C46A9DD" w14:textId="77777777" w:rsidR="00B3308E" w:rsidRDefault="00A039ED">
            <w:pPr>
              <w:rPr>
                <w:ins w:id="1429" w:author="Huawei" w:date="2020-09-29T14:23:00Z"/>
                <w:rFonts w:eastAsia="宋体"/>
                <w:lang w:eastAsia="zh-CN"/>
              </w:rPr>
            </w:pPr>
            <w:ins w:id="1430" w:author="Huawei" w:date="2020-09-29T14:23:00Z">
              <w:r>
                <w:t>Yes</w:t>
              </w:r>
            </w:ins>
          </w:p>
        </w:tc>
        <w:tc>
          <w:tcPr>
            <w:tcW w:w="5659" w:type="dxa"/>
          </w:tcPr>
          <w:p w14:paraId="6DEF79E5" w14:textId="77777777" w:rsidR="00B3308E" w:rsidRDefault="00B3308E">
            <w:pPr>
              <w:rPr>
                <w:ins w:id="1431" w:author="Huawei" w:date="2020-09-29T14:23:00Z"/>
              </w:rPr>
            </w:pPr>
          </w:p>
        </w:tc>
      </w:tr>
      <w:tr w:rsidR="00B3308E" w14:paraId="7B6A2F45" w14:textId="77777777" w:rsidTr="00082A80">
        <w:trPr>
          <w:ins w:id="1432" w:author="vivo(Boubacar)" w:date="2020-09-30T08:20:00Z"/>
        </w:trPr>
        <w:tc>
          <w:tcPr>
            <w:tcW w:w="2120" w:type="dxa"/>
          </w:tcPr>
          <w:p w14:paraId="630700F5" w14:textId="77777777" w:rsidR="00B3308E" w:rsidRDefault="00A039ED">
            <w:pPr>
              <w:rPr>
                <w:ins w:id="1433" w:author="vivo(Boubacar)" w:date="2020-09-30T08:20:00Z"/>
              </w:rPr>
            </w:pPr>
            <w:ins w:id="1434" w:author="vivo(Boubacar)" w:date="2020-09-30T08:20:00Z">
              <w:r>
                <w:rPr>
                  <w:rFonts w:eastAsia="宋体" w:hint="eastAsia"/>
                  <w:lang w:eastAsia="zh-CN"/>
                </w:rPr>
                <w:t>vivo</w:t>
              </w:r>
            </w:ins>
          </w:p>
        </w:tc>
        <w:tc>
          <w:tcPr>
            <w:tcW w:w="1842" w:type="dxa"/>
          </w:tcPr>
          <w:p w14:paraId="1EBCA4DA" w14:textId="77777777" w:rsidR="00B3308E" w:rsidRDefault="00B3308E">
            <w:pPr>
              <w:rPr>
                <w:ins w:id="1435" w:author="vivo(Boubacar)" w:date="2020-09-30T08:20:00Z"/>
              </w:rPr>
            </w:pPr>
          </w:p>
        </w:tc>
        <w:tc>
          <w:tcPr>
            <w:tcW w:w="5659" w:type="dxa"/>
          </w:tcPr>
          <w:p w14:paraId="460CFD9C" w14:textId="77777777" w:rsidR="00B3308E" w:rsidRDefault="00A039ED">
            <w:pPr>
              <w:rPr>
                <w:ins w:id="1436" w:author="vivo(Boubacar)" w:date="2020-09-30T08:20:00Z"/>
              </w:rPr>
            </w:pPr>
            <w:ins w:id="1437" w:author="vivo(Boubacar)" w:date="2020-09-30T08:20:00Z">
              <w:r>
                <w:rPr>
                  <w:rFonts w:hint="eastAsia"/>
                </w:rPr>
                <w:t>Q10</w:t>
              </w:r>
              <w:r>
                <w:rPr>
                  <w:rFonts w:eastAsia="宋体" w:hint="eastAsia"/>
                  <w:lang w:eastAsia="zh-CN"/>
                </w:rPr>
                <w:t xml:space="preserve"> can be covered by Q8 and Q9.</w:t>
              </w:r>
            </w:ins>
          </w:p>
        </w:tc>
      </w:tr>
      <w:tr w:rsidR="00B3308E" w14:paraId="0F0F8079" w14:textId="77777777" w:rsidTr="00082A80">
        <w:trPr>
          <w:ins w:id="1438" w:author="ZTE(Miao Qu)" w:date="2020-09-30T15:27:00Z"/>
        </w:trPr>
        <w:tc>
          <w:tcPr>
            <w:tcW w:w="2120" w:type="dxa"/>
          </w:tcPr>
          <w:p w14:paraId="33A475F5" w14:textId="77777777" w:rsidR="00B3308E" w:rsidRDefault="00A039ED">
            <w:pPr>
              <w:rPr>
                <w:ins w:id="1439" w:author="ZTE(Miao Qu)" w:date="2020-09-30T15:27:00Z"/>
                <w:rFonts w:eastAsia="宋体"/>
                <w:lang w:eastAsia="zh-CN"/>
              </w:rPr>
            </w:pPr>
            <w:ins w:id="1440" w:author="ZTE(Miao Qu)" w:date="2020-09-30T15:27:00Z">
              <w:r>
                <w:rPr>
                  <w:rFonts w:eastAsia="宋体" w:hint="eastAsia"/>
                  <w:lang w:eastAsia="zh-CN"/>
                </w:rPr>
                <w:t>ZTE</w:t>
              </w:r>
            </w:ins>
          </w:p>
        </w:tc>
        <w:tc>
          <w:tcPr>
            <w:tcW w:w="1842" w:type="dxa"/>
          </w:tcPr>
          <w:p w14:paraId="474E16A3" w14:textId="77777777" w:rsidR="00B3308E" w:rsidRDefault="00A039ED">
            <w:pPr>
              <w:rPr>
                <w:ins w:id="1441" w:author="ZTE(Miao Qu)" w:date="2020-09-30T15:27:00Z"/>
                <w:rFonts w:eastAsia="宋体"/>
                <w:lang w:eastAsia="zh-CN"/>
              </w:rPr>
            </w:pPr>
            <w:ins w:id="1442" w:author="ZTE(Miao Qu)" w:date="2020-09-30T15:27:00Z">
              <w:r>
                <w:rPr>
                  <w:rFonts w:eastAsia="宋体" w:hint="eastAsia"/>
                  <w:lang w:eastAsia="zh-CN"/>
                </w:rPr>
                <w:t>Yes</w:t>
              </w:r>
            </w:ins>
          </w:p>
        </w:tc>
        <w:tc>
          <w:tcPr>
            <w:tcW w:w="5659" w:type="dxa"/>
          </w:tcPr>
          <w:p w14:paraId="19C754DE" w14:textId="77777777" w:rsidR="00B3308E" w:rsidRDefault="00B3308E">
            <w:pPr>
              <w:rPr>
                <w:ins w:id="1443" w:author="ZTE(Miao Qu)" w:date="2020-09-30T15:27:00Z"/>
              </w:rPr>
            </w:pPr>
          </w:p>
        </w:tc>
      </w:tr>
      <w:tr w:rsidR="00F330E7" w14:paraId="4149DDE2" w14:textId="77777777" w:rsidTr="00082A80">
        <w:trPr>
          <w:ins w:id="1444" w:author="Milos Tesanovic" w:date="2020-09-30T10:49:00Z"/>
        </w:trPr>
        <w:tc>
          <w:tcPr>
            <w:tcW w:w="2120" w:type="dxa"/>
          </w:tcPr>
          <w:p w14:paraId="48DAFBF1" w14:textId="49D1EE22" w:rsidR="00F330E7" w:rsidRDefault="00F330E7">
            <w:pPr>
              <w:rPr>
                <w:ins w:id="1445" w:author="Milos Tesanovic" w:date="2020-09-30T10:49:00Z"/>
                <w:rFonts w:eastAsia="宋体"/>
                <w:lang w:eastAsia="zh-CN"/>
              </w:rPr>
            </w:pPr>
            <w:ins w:id="1446" w:author="Milos Tesanovic" w:date="2020-09-30T10:49:00Z">
              <w:r>
                <w:rPr>
                  <w:rFonts w:eastAsia="宋体"/>
                  <w:lang w:eastAsia="zh-CN"/>
                </w:rPr>
                <w:t>Samsung</w:t>
              </w:r>
            </w:ins>
          </w:p>
        </w:tc>
        <w:tc>
          <w:tcPr>
            <w:tcW w:w="1842" w:type="dxa"/>
          </w:tcPr>
          <w:p w14:paraId="1400159C" w14:textId="15A96FB0" w:rsidR="00F330E7" w:rsidRDefault="00F330E7">
            <w:pPr>
              <w:rPr>
                <w:ins w:id="1447" w:author="Milos Tesanovic" w:date="2020-09-30T10:49:00Z"/>
                <w:rFonts w:eastAsia="宋体"/>
                <w:lang w:eastAsia="zh-CN"/>
              </w:rPr>
            </w:pPr>
            <w:ins w:id="1448" w:author="Milos Tesanovic" w:date="2020-09-30T10:49:00Z">
              <w:r>
                <w:rPr>
                  <w:rFonts w:eastAsia="宋体"/>
                  <w:lang w:eastAsia="zh-CN"/>
                </w:rPr>
                <w:t>Not sure</w:t>
              </w:r>
            </w:ins>
          </w:p>
        </w:tc>
        <w:tc>
          <w:tcPr>
            <w:tcW w:w="5659" w:type="dxa"/>
          </w:tcPr>
          <w:p w14:paraId="2F96147A" w14:textId="77777777" w:rsidR="00F330E7" w:rsidRDefault="00F330E7" w:rsidP="00F330E7">
            <w:pPr>
              <w:rPr>
                <w:ins w:id="1449" w:author="Milos Tesanovic" w:date="2020-09-30T10:49:00Z"/>
              </w:rPr>
            </w:pPr>
            <w:ins w:id="1450" w:author="Milos Tesanovic" w:date="2020-09-30T10:49:00Z">
              <w:r>
                <w:t>For 1:1 mapping we do not need both the Remote UE ID and the Remote UE Bearer ID.</w:t>
              </w:r>
            </w:ins>
          </w:p>
          <w:p w14:paraId="2B9C64BD" w14:textId="77777777" w:rsidR="00F330E7" w:rsidRDefault="00F330E7" w:rsidP="00F330E7">
            <w:pPr>
              <w:rPr>
                <w:ins w:id="1451" w:author="Milos Tesanovic" w:date="2020-09-30T10:49:00Z"/>
              </w:rPr>
            </w:pPr>
            <w:ins w:id="1452" w:author="Milos Tesanovic" w:date="2020-09-30T10:49:00Z">
              <w:r>
                <w:t>Also, as you will no doubt remember, at RAN2#111-e, we agreed the following:</w:t>
              </w:r>
            </w:ins>
          </w:p>
          <w:p w14:paraId="29D16706" w14:textId="77777777" w:rsidR="00F330E7" w:rsidRDefault="00F330E7" w:rsidP="00F330E7">
            <w:pPr>
              <w:rPr>
                <w:ins w:id="1453" w:author="Milos Tesanovic" w:date="2020-09-30T10:49:00Z"/>
                <w:rFonts w:ascii="Arial" w:eastAsia="MS Mincho" w:hAnsi="Arial"/>
                <w:sz w:val="20"/>
                <w:szCs w:val="24"/>
                <w:lang w:val="en-GB" w:eastAsia="en-GB"/>
              </w:rPr>
            </w:pPr>
            <w:ins w:id="1454" w:author="Milos Tesanovic" w:date="2020-09-30T10:49:00Z">
              <w:r>
                <w:rPr>
                  <w:rFonts w:ascii="Arial" w:eastAsia="MS Mincho" w:hAnsi="Arial"/>
                  <w:sz w:val="20"/>
                  <w:szCs w:val="24"/>
                  <w:lang w:val="en-GB" w:eastAsia="en-GB"/>
                </w:rPr>
                <w:t>“</w:t>
              </w:r>
              <w:r w:rsidRPr="008B499F">
                <w:rPr>
                  <w:rFonts w:ascii="Arial" w:eastAsia="MS Mincho" w:hAnsi="Arial"/>
                  <w:sz w:val="20"/>
                  <w:szCs w:val="24"/>
                  <w:lang w:val="en-GB" w:eastAsia="en-GB"/>
                </w:rPr>
                <w:t xml:space="preserve">Working assumption: Agree to put the needed information within the header of adaptation layer to enable Bearer mapping for L2 UE-to-Network relay and </w:t>
              </w:r>
              <w:r w:rsidRPr="008B499F">
                <w:rPr>
                  <w:rFonts w:ascii="Arial" w:eastAsia="MS Mincho" w:hAnsi="Arial"/>
                  <w:b/>
                  <w:sz w:val="20"/>
                  <w:szCs w:val="24"/>
                  <w:lang w:val="en-GB" w:eastAsia="en-GB"/>
                </w:rPr>
                <w:t>the details can be discussed at WI phase</w:t>
              </w:r>
              <w:r>
                <w:rPr>
                  <w:rFonts w:ascii="Arial" w:eastAsia="MS Mincho" w:hAnsi="Arial"/>
                  <w:sz w:val="20"/>
                  <w:szCs w:val="24"/>
                  <w:lang w:val="en-GB" w:eastAsia="en-GB"/>
                </w:rPr>
                <w:t>”</w:t>
              </w:r>
            </w:ins>
          </w:p>
          <w:p w14:paraId="6249B8F8" w14:textId="616A2C24" w:rsidR="00F330E7" w:rsidRDefault="00F330E7" w:rsidP="00F330E7">
            <w:pPr>
              <w:rPr>
                <w:ins w:id="1455" w:author="Milos Tesanovic" w:date="2020-09-30T10:49:00Z"/>
              </w:rPr>
            </w:pPr>
            <w:ins w:id="1456" w:author="Milos Tesanovic" w:date="2020-09-30T10:49:00Z">
              <w:r w:rsidRPr="008B499F">
                <w:t>Therefore there is no need or point to discuss the details here&amp;now.</w:t>
              </w:r>
            </w:ins>
          </w:p>
        </w:tc>
      </w:tr>
      <w:tr w:rsidR="0064030D" w14:paraId="7A2FD124" w14:textId="77777777" w:rsidTr="00082A80">
        <w:trPr>
          <w:ins w:id="1457" w:author="Vivek" w:date="2020-10-01T17:32:00Z"/>
        </w:trPr>
        <w:tc>
          <w:tcPr>
            <w:tcW w:w="2120" w:type="dxa"/>
          </w:tcPr>
          <w:p w14:paraId="6617F04A" w14:textId="24ECF4DC" w:rsidR="0064030D" w:rsidRDefault="0064030D" w:rsidP="0064030D">
            <w:pPr>
              <w:rPr>
                <w:ins w:id="1458" w:author="Vivek" w:date="2020-10-01T17:32:00Z"/>
                <w:rFonts w:eastAsia="宋体"/>
                <w:lang w:eastAsia="zh-CN"/>
              </w:rPr>
            </w:pPr>
            <w:ins w:id="1459" w:author="Vivek" w:date="2020-10-01T17:32:00Z">
              <w:r>
                <w:t>Sony</w:t>
              </w:r>
            </w:ins>
          </w:p>
        </w:tc>
        <w:tc>
          <w:tcPr>
            <w:tcW w:w="1842" w:type="dxa"/>
          </w:tcPr>
          <w:p w14:paraId="3F6A3F12" w14:textId="317A5C49" w:rsidR="0064030D" w:rsidRDefault="0064030D" w:rsidP="0064030D">
            <w:pPr>
              <w:rPr>
                <w:ins w:id="1460" w:author="Vivek" w:date="2020-10-01T17:32:00Z"/>
                <w:rFonts w:eastAsia="宋体"/>
                <w:lang w:eastAsia="zh-CN"/>
              </w:rPr>
            </w:pPr>
            <w:ins w:id="1461" w:author="Vivek" w:date="2020-10-01T17:32:00Z">
              <w:r>
                <w:t>Yes</w:t>
              </w:r>
            </w:ins>
          </w:p>
        </w:tc>
        <w:tc>
          <w:tcPr>
            <w:tcW w:w="5659" w:type="dxa"/>
          </w:tcPr>
          <w:p w14:paraId="6A026D81" w14:textId="77777777" w:rsidR="0064030D" w:rsidRDefault="0064030D" w:rsidP="0064030D">
            <w:pPr>
              <w:rPr>
                <w:ins w:id="1462" w:author="Vivek" w:date="2020-10-01T17:32:00Z"/>
              </w:rPr>
            </w:pPr>
          </w:p>
        </w:tc>
      </w:tr>
      <w:tr w:rsidR="008418D4" w14:paraId="15F4840F" w14:textId="77777777" w:rsidTr="00082A80">
        <w:trPr>
          <w:ins w:id="1463" w:author="yang xing" w:date="2020-10-03T15:39:00Z"/>
        </w:trPr>
        <w:tc>
          <w:tcPr>
            <w:tcW w:w="2120" w:type="dxa"/>
          </w:tcPr>
          <w:p w14:paraId="26D27A2F" w14:textId="607B0186" w:rsidR="008418D4" w:rsidRPr="008418D4" w:rsidRDefault="008418D4" w:rsidP="0064030D">
            <w:pPr>
              <w:rPr>
                <w:ins w:id="1464" w:author="yang xing" w:date="2020-10-03T15:39:00Z"/>
                <w:rFonts w:eastAsia="宋体"/>
                <w:lang w:eastAsia="zh-CN"/>
                <w:rPrChange w:id="1465" w:author="yang xing" w:date="2020-10-03T15:39:00Z">
                  <w:rPr>
                    <w:ins w:id="1466" w:author="yang xing" w:date="2020-10-03T15:39:00Z"/>
                  </w:rPr>
                </w:rPrChange>
              </w:rPr>
            </w:pPr>
            <w:ins w:id="1467" w:author="yang xing" w:date="2020-10-03T15:39:00Z">
              <w:r>
                <w:rPr>
                  <w:rFonts w:eastAsia="宋体" w:hint="eastAsia"/>
                  <w:lang w:eastAsia="zh-CN"/>
                </w:rPr>
                <w:t>Xiaomi</w:t>
              </w:r>
            </w:ins>
          </w:p>
        </w:tc>
        <w:tc>
          <w:tcPr>
            <w:tcW w:w="1842" w:type="dxa"/>
          </w:tcPr>
          <w:p w14:paraId="73A62C6C" w14:textId="69F655DB" w:rsidR="008418D4" w:rsidRPr="008418D4" w:rsidRDefault="008418D4" w:rsidP="0064030D">
            <w:pPr>
              <w:rPr>
                <w:ins w:id="1468" w:author="yang xing" w:date="2020-10-03T15:39:00Z"/>
                <w:rFonts w:eastAsia="宋体"/>
                <w:lang w:eastAsia="zh-CN"/>
                <w:rPrChange w:id="1469" w:author="yang xing" w:date="2020-10-03T15:39:00Z">
                  <w:rPr>
                    <w:ins w:id="1470" w:author="yang xing" w:date="2020-10-03T15:39:00Z"/>
                  </w:rPr>
                </w:rPrChange>
              </w:rPr>
            </w:pPr>
            <w:ins w:id="1471" w:author="yang xing" w:date="2020-10-03T15:39:00Z">
              <w:r>
                <w:rPr>
                  <w:rFonts w:eastAsia="宋体" w:hint="eastAsia"/>
                  <w:lang w:eastAsia="zh-CN"/>
                </w:rPr>
                <w:t>Yes</w:t>
              </w:r>
            </w:ins>
          </w:p>
        </w:tc>
        <w:tc>
          <w:tcPr>
            <w:tcW w:w="5659" w:type="dxa"/>
          </w:tcPr>
          <w:p w14:paraId="490312C9" w14:textId="2A48AD25" w:rsidR="008418D4" w:rsidRDefault="008418D4" w:rsidP="0064030D">
            <w:pPr>
              <w:rPr>
                <w:ins w:id="1472" w:author="yang xing" w:date="2020-10-03T15:39:00Z"/>
              </w:rPr>
            </w:pPr>
            <w:ins w:id="1473" w:author="yang xing" w:date="2020-10-03T15:39:00Z">
              <w:r>
                <w:rPr>
                  <w:rFonts w:eastAsia="宋体"/>
                  <w:lang w:eastAsia="zh-CN"/>
                </w:rPr>
                <w:t>T</w:t>
              </w:r>
              <w:r>
                <w:rPr>
                  <w:rFonts w:eastAsia="宋体" w:hint="eastAsia"/>
                  <w:lang w:eastAsia="zh-CN"/>
                </w:rPr>
                <w:t xml:space="preserve">his </w:t>
              </w:r>
              <w:r>
                <w:rPr>
                  <w:rFonts w:eastAsia="宋体"/>
                  <w:lang w:eastAsia="zh-CN"/>
                </w:rPr>
                <w:t>seems to be sum of Q9 and Q8.</w:t>
              </w:r>
            </w:ins>
          </w:p>
        </w:tc>
      </w:tr>
      <w:tr w:rsidR="00124C1F" w14:paraId="1484766D" w14:textId="77777777" w:rsidTr="00082A80">
        <w:trPr>
          <w:ins w:id="1474" w:author="Spreadtrum Communications" w:date="2020-10-03T17:25:00Z"/>
        </w:trPr>
        <w:tc>
          <w:tcPr>
            <w:tcW w:w="2120" w:type="dxa"/>
          </w:tcPr>
          <w:p w14:paraId="17D6C2DF" w14:textId="3199B326" w:rsidR="00124C1F" w:rsidRDefault="00124C1F" w:rsidP="00124C1F">
            <w:pPr>
              <w:rPr>
                <w:ins w:id="1475" w:author="Spreadtrum Communications" w:date="2020-10-03T17:25:00Z"/>
                <w:rFonts w:eastAsia="宋体"/>
                <w:lang w:eastAsia="zh-CN"/>
              </w:rPr>
            </w:pPr>
            <w:ins w:id="1476" w:author="Spreadtrum Communications" w:date="2020-10-03T17:25:00Z">
              <w:r>
                <w:rPr>
                  <w:rFonts w:eastAsia="宋体"/>
                  <w:lang w:eastAsia="zh-CN"/>
                </w:rPr>
                <w:t>Spreadtrum</w:t>
              </w:r>
            </w:ins>
          </w:p>
        </w:tc>
        <w:tc>
          <w:tcPr>
            <w:tcW w:w="1842" w:type="dxa"/>
          </w:tcPr>
          <w:p w14:paraId="24FE96D7" w14:textId="707A829B" w:rsidR="00124C1F" w:rsidRDefault="00124C1F" w:rsidP="00124C1F">
            <w:pPr>
              <w:rPr>
                <w:ins w:id="1477" w:author="Spreadtrum Communications" w:date="2020-10-03T17:25:00Z"/>
                <w:rFonts w:eastAsia="宋体"/>
                <w:lang w:eastAsia="zh-CN"/>
              </w:rPr>
            </w:pPr>
            <w:ins w:id="1478" w:author="Spreadtrum Communications" w:date="2020-10-03T17:25:00Z">
              <w:r>
                <w:rPr>
                  <w:rFonts w:eastAsia="宋体"/>
                  <w:lang w:eastAsia="zh-CN"/>
                </w:rPr>
                <w:t>Yes</w:t>
              </w:r>
            </w:ins>
          </w:p>
        </w:tc>
        <w:tc>
          <w:tcPr>
            <w:tcW w:w="5659" w:type="dxa"/>
          </w:tcPr>
          <w:p w14:paraId="55ED87ED" w14:textId="77777777" w:rsidR="00124C1F" w:rsidRDefault="00124C1F" w:rsidP="00124C1F">
            <w:pPr>
              <w:rPr>
                <w:ins w:id="1479" w:author="Spreadtrum Communications" w:date="2020-10-03T17:25:00Z"/>
                <w:rFonts w:eastAsia="宋体"/>
                <w:lang w:eastAsia="zh-CN"/>
              </w:rPr>
            </w:pPr>
          </w:p>
        </w:tc>
      </w:tr>
      <w:tr w:rsidR="00082A80" w14:paraId="358B85F4" w14:textId="77777777" w:rsidTr="00082A80">
        <w:trPr>
          <w:ins w:id="1480" w:author="Intel-AA" w:date="2020-10-03T19:32:00Z"/>
        </w:trPr>
        <w:tc>
          <w:tcPr>
            <w:tcW w:w="2120" w:type="dxa"/>
          </w:tcPr>
          <w:p w14:paraId="46F84D65" w14:textId="45EC5541" w:rsidR="00082A80" w:rsidRDefault="00082A80" w:rsidP="00082A80">
            <w:pPr>
              <w:rPr>
                <w:ins w:id="1481" w:author="Intel-AA" w:date="2020-10-03T19:32:00Z"/>
                <w:rFonts w:eastAsia="宋体"/>
                <w:lang w:eastAsia="zh-CN"/>
              </w:rPr>
            </w:pPr>
            <w:ins w:id="1482" w:author="Intel-AA" w:date="2020-10-03T19:32:00Z">
              <w:r>
                <w:t>Intel</w:t>
              </w:r>
            </w:ins>
          </w:p>
        </w:tc>
        <w:tc>
          <w:tcPr>
            <w:tcW w:w="1842" w:type="dxa"/>
          </w:tcPr>
          <w:p w14:paraId="3EBDF8C1" w14:textId="168F8844" w:rsidR="00082A80" w:rsidRDefault="00082A80" w:rsidP="00082A80">
            <w:pPr>
              <w:rPr>
                <w:ins w:id="1483" w:author="Intel-AA" w:date="2020-10-03T19:32:00Z"/>
                <w:rFonts w:eastAsia="宋体"/>
                <w:lang w:eastAsia="zh-CN"/>
              </w:rPr>
            </w:pPr>
            <w:ins w:id="1484" w:author="Intel-AA" w:date="2020-10-03T19:32:00Z">
              <w:r>
                <w:t>Yes</w:t>
              </w:r>
            </w:ins>
          </w:p>
        </w:tc>
        <w:tc>
          <w:tcPr>
            <w:tcW w:w="5659" w:type="dxa"/>
          </w:tcPr>
          <w:p w14:paraId="18FCCE85" w14:textId="77777777" w:rsidR="00082A80" w:rsidRDefault="00082A80" w:rsidP="00082A80">
            <w:pPr>
              <w:rPr>
                <w:ins w:id="1485" w:author="Intel-AA" w:date="2020-10-03T19:32:00Z"/>
                <w:rFonts w:eastAsia="宋体"/>
                <w:lang w:eastAsia="zh-CN"/>
              </w:rPr>
            </w:pPr>
          </w:p>
        </w:tc>
      </w:tr>
      <w:tr w:rsidR="00FB07DD" w14:paraId="791D539E" w14:textId="77777777" w:rsidTr="00082A80">
        <w:trPr>
          <w:ins w:id="1486" w:author="Nokia - jakob.buthler" w:date="2020-10-07T21:51:00Z"/>
        </w:trPr>
        <w:tc>
          <w:tcPr>
            <w:tcW w:w="2120" w:type="dxa"/>
          </w:tcPr>
          <w:p w14:paraId="3663D767" w14:textId="79B78F87" w:rsidR="00FB07DD" w:rsidRDefault="00FB07DD" w:rsidP="00082A80">
            <w:pPr>
              <w:rPr>
                <w:ins w:id="1487" w:author="Nokia - jakob.buthler" w:date="2020-10-07T21:51:00Z"/>
              </w:rPr>
            </w:pPr>
            <w:ins w:id="1488" w:author="Nokia - jakob.buthler" w:date="2020-10-07T21:51:00Z">
              <w:r>
                <w:t>Nokia</w:t>
              </w:r>
            </w:ins>
          </w:p>
        </w:tc>
        <w:tc>
          <w:tcPr>
            <w:tcW w:w="1842" w:type="dxa"/>
          </w:tcPr>
          <w:p w14:paraId="2F4B6A7A" w14:textId="010AEE7B" w:rsidR="00FB07DD" w:rsidRDefault="00FB07DD" w:rsidP="00082A80">
            <w:pPr>
              <w:rPr>
                <w:ins w:id="1489" w:author="Nokia - jakob.buthler" w:date="2020-10-07T21:51:00Z"/>
              </w:rPr>
            </w:pPr>
            <w:ins w:id="1490" w:author="Nokia - jakob.buthler" w:date="2020-10-07T21:51:00Z">
              <w:r>
                <w:t>Yes</w:t>
              </w:r>
            </w:ins>
          </w:p>
        </w:tc>
        <w:tc>
          <w:tcPr>
            <w:tcW w:w="5659" w:type="dxa"/>
          </w:tcPr>
          <w:p w14:paraId="7B409EE9" w14:textId="77777777" w:rsidR="00FB07DD" w:rsidRDefault="00FB07DD" w:rsidP="00082A80">
            <w:pPr>
              <w:rPr>
                <w:ins w:id="1491" w:author="Nokia - jakob.buthler" w:date="2020-10-07T21:51:00Z"/>
                <w:rFonts w:eastAsia="宋体"/>
                <w:lang w:eastAsia="zh-CN"/>
              </w:rPr>
            </w:pPr>
          </w:p>
        </w:tc>
      </w:tr>
      <w:tr w:rsidR="00631F99" w14:paraId="77DA157D" w14:textId="77777777" w:rsidTr="00082A80">
        <w:trPr>
          <w:ins w:id="1492" w:author="Convida" w:date="2020-10-07T18:05:00Z"/>
        </w:trPr>
        <w:tc>
          <w:tcPr>
            <w:tcW w:w="2120" w:type="dxa"/>
          </w:tcPr>
          <w:p w14:paraId="33739FCC" w14:textId="3A428A89" w:rsidR="00631F99" w:rsidRDefault="00631F99" w:rsidP="00631F99">
            <w:pPr>
              <w:rPr>
                <w:ins w:id="1493" w:author="Convida" w:date="2020-10-07T18:05:00Z"/>
              </w:rPr>
            </w:pPr>
            <w:ins w:id="1494" w:author="Convida" w:date="2020-10-07T18:05:00Z">
              <w:r>
                <w:rPr>
                  <w:rFonts w:eastAsia="宋体"/>
                  <w:lang w:eastAsia="zh-CN"/>
                </w:rPr>
                <w:t>Convida</w:t>
              </w:r>
            </w:ins>
          </w:p>
        </w:tc>
        <w:tc>
          <w:tcPr>
            <w:tcW w:w="1842" w:type="dxa"/>
          </w:tcPr>
          <w:p w14:paraId="75C611A6" w14:textId="25C97AD8" w:rsidR="00631F99" w:rsidRDefault="00631F99" w:rsidP="00631F99">
            <w:pPr>
              <w:rPr>
                <w:ins w:id="1495" w:author="Convida" w:date="2020-10-07T18:05:00Z"/>
              </w:rPr>
            </w:pPr>
            <w:ins w:id="1496" w:author="Convida" w:date="2020-10-07T18:05:00Z">
              <w:r>
                <w:rPr>
                  <w:rFonts w:eastAsia="宋体"/>
                  <w:lang w:eastAsia="zh-CN"/>
                </w:rPr>
                <w:t>Yes</w:t>
              </w:r>
            </w:ins>
          </w:p>
        </w:tc>
        <w:tc>
          <w:tcPr>
            <w:tcW w:w="5659" w:type="dxa"/>
          </w:tcPr>
          <w:p w14:paraId="4AA00484" w14:textId="77777777" w:rsidR="00631F99" w:rsidRDefault="00631F99" w:rsidP="00631F99">
            <w:pPr>
              <w:rPr>
                <w:ins w:id="1497" w:author="Convida" w:date="2020-10-07T18:05:00Z"/>
                <w:rFonts w:eastAsia="宋体"/>
                <w:lang w:eastAsia="zh-CN"/>
              </w:rPr>
            </w:pPr>
          </w:p>
        </w:tc>
      </w:tr>
      <w:tr w:rsidR="00C6154B" w14:paraId="14B6DD3A" w14:textId="77777777" w:rsidTr="00082A80">
        <w:trPr>
          <w:ins w:id="1498" w:author="Gonzalez Tejeria J, Jesus" w:date="2020-10-08T00:59:00Z"/>
        </w:trPr>
        <w:tc>
          <w:tcPr>
            <w:tcW w:w="2120" w:type="dxa"/>
          </w:tcPr>
          <w:p w14:paraId="34B5BACE" w14:textId="133F4FE3" w:rsidR="00C6154B" w:rsidRDefault="00C6154B" w:rsidP="00C6154B">
            <w:pPr>
              <w:rPr>
                <w:ins w:id="1499" w:author="Gonzalez Tejeria J, Jesus" w:date="2020-10-08T00:59:00Z"/>
                <w:rFonts w:eastAsia="宋体"/>
                <w:lang w:eastAsia="zh-CN"/>
              </w:rPr>
            </w:pPr>
            <w:ins w:id="1500" w:author="Gonzalez Tejeria J, Jesus" w:date="2020-10-08T01:00:00Z">
              <w:r>
                <w:t>Philips</w:t>
              </w:r>
            </w:ins>
          </w:p>
        </w:tc>
        <w:tc>
          <w:tcPr>
            <w:tcW w:w="1842" w:type="dxa"/>
          </w:tcPr>
          <w:p w14:paraId="3ACC4DBF" w14:textId="7EE88008" w:rsidR="00C6154B" w:rsidRDefault="00C6154B" w:rsidP="00C6154B">
            <w:pPr>
              <w:rPr>
                <w:ins w:id="1501" w:author="Gonzalez Tejeria J, Jesus" w:date="2020-10-08T00:59:00Z"/>
                <w:rFonts w:eastAsia="宋体"/>
                <w:lang w:eastAsia="zh-CN"/>
              </w:rPr>
            </w:pPr>
            <w:ins w:id="1502" w:author="Gonzalez Tejeria J, Jesus" w:date="2020-10-08T01:00:00Z">
              <w:r>
                <w:t>See comments</w:t>
              </w:r>
            </w:ins>
          </w:p>
        </w:tc>
        <w:tc>
          <w:tcPr>
            <w:tcW w:w="5659" w:type="dxa"/>
          </w:tcPr>
          <w:p w14:paraId="4ACF7B38" w14:textId="38849CD1" w:rsidR="00C6154B" w:rsidRDefault="00C6154B" w:rsidP="00C6154B">
            <w:pPr>
              <w:rPr>
                <w:ins w:id="1503" w:author="Gonzalez Tejeria J, Jesus" w:date="2020-10-08T00:59:00Z"/>
                <w:rFonts w:eastAsia="宋体"/>
                <w:lang w:eastAsia="zh-CN"/>
              </w:rPr>
            </w:pPr>
            <w:ins w:id="1504" w:author="Gonzalez Tejeria J, Jesus" w:date="2020-10-08T01:00:00Z">
              <w:r>
                <w:rPr>
                  <w:rFonts w:eastAsia="宋体"/>
                  <w:lang w:eastAsia="zh-CN"/>
                </w:rPr>
                <w:t>Agree with Qualcomm</w:t>
              </w:r>
            </w:ins>
          </w:p>
        </w:tc>
      </w:tr>
      <w:tr w:rsidR="001E3940" w14:paraId="26780CE0" w14:textId="77777777" w:rsidTr="00082A80">
        <w:trPr>
          <w:ins w:id="1505" w:author="Lenovo_Lianhai" w:date="2020-10-08T09:55:00Z"/>
        </w:trPr>
        <w:tc>
          <w:tcPr>
            <w:tcW w:w="2120" w:type="dxa"/>
          </w:tcPr>
          <w:p w14:paraId="47D08D9D" w14:textId="0F672FCD" w:rsidR="001E3940" w:rsidRDefault="001E3940" w:rsidP="001E3940">
            <w:pPr>
              <w:rPr>
                <w:ins w:id="1506" w:author="Lenovo_Lianhai" w:date="2020-10-08T09:55:00Z"/>
              </w:rPr>
            </w:pPr>
            <w:ins w:id="1507" w:author="Lenovo_Lianhai" w:date="2020-10-08T10:02:00Z">
              <w:r>
                <w:rPr>
                  <w:rFonts w:eastAsia="宋体" w:hint="eastAsia"/>
                  <w:lang w:eastAsia="zh-CN"/>
                </w:rPr>
                <w:t>L</w:t>
              </w:r>
              <w:r>
                <w:rPr>
                  <w:rFonts w:eastAsia="宋体"/>
                  <w:lang w:eastAsia="zh-CN"/>
                </w:rPr>
                <w:t>enovo&amp;MM</w:t>
              </w:r>
            </w:ins>
          </w:p>
        </w:tc>
        <w:tc>
          <w:tcPr>
            <w:tcW w:w="1842" w:type="dxa"/>
          </w:tcPr>
          <w:p w14:paraId="26D59A7A" w14:textId="04A18279" w:rsidR="001E3940" w:rsidRDefault="001E3940" w:rsidP="001E3940">
            <w:pPr>
              <w:rPr>
                <w:ins w:id="1508" w:author="Lenovo_Lianhai" w:date="2020-10-08T09:55:00Z"/>
              </w:rPr>
            </w:pPr>
            <w:ins w:id="1509" w:author="Lenovo_Lianhai" w:date="2020-10-08T10:02:00Z">
              <w:r>
                <w:rPr>
                  <w:rFonts w:eastAsia="宋体"/>
                  <w:lang w:eastAsia="zh-CN"/>
                </w:rPr>
                <w:t>Yes</w:t>
              </w:r>
            </w:ins>
          </w:p>
        </w:tc>
        <w:tc>
          <w:tcPr>
            <w:tcW w:w="5659" w:type="dxa"/>
          </w:tcPr>
          <w:p w14:paraId="6B93F703" w14:textId="77777777" w:rsidR="001E3940" w:rsidRDefault="001E3940" w:rsidP="001E3940">
            <w:pPr>
              <w:rPr>
                <w:ins w:id="1510" w:author="Lenovo_Lianhai" w:date="2020-10-08T09:55:00Z"/>
                <w:rFonts w:eastAsia="宋体"/>
                <w:lang w:eastAsia="zh-CN"/>
              </w:rPr>
            </w:pPr>
          </w:p>
        </w:tc>
      </w:tr>
      <w:tr w:rsidR="00EE74CC" w14:paraId="7A40C634" w14:textId="77777777" w:rsidTr="00082A80">
        <w:trPr>
          <w:ins w:id="1511" w:author="Interdigital" w:date="2020-10-08T18:31:00Z"/>
        </w:trPr>
        <w:tc>
          <w:tcPr>
            <w:tcW w:w="2120" w:type="dxa"/>
          </w:tcPr>
          <w:p w14:paraId="41F87A55" w14:textId="257D011A" w:rsidR="00EE74CC" w:rsidRDefault="00EE74CC" w:rsidP="00EE74CC">
            <w:pPr>
              <w:rPr>
                <w:ins w:id="1512" w:author="Interdigital" w:date="2020-10-08T18:31:00Z"/>
                <w:rFonts w:eastAsia="宋体"/>
                <w:lang w:eastAsia="zh-CN"/>
              </w:rPr>
            </w:pPr>
            <w:ins w:id="1513" w:author="Interdigital" w:date="2020-10-08T18:31:00Z">
              <w:r>
                <w:rPr>
                  <w:rFonts w:eastAsia="宋体"/>
                  <w:lang w:eastAsia="zh-CN"/>
                </w:rPr>
                <w:lastRenderedPageBreak/>
                <w:t>InterDigital</w:t>
              </w:r>
            </w:ins>
          </w:p>
        </w:tc>
        <w:tc>
          <w:tcPr>
            <w:tcW w:w="1842" w:type="dxa"/>
          </w:tcPr>
          <w:p w14:paraId="7479D65C" w14:textId="479FF82B" w:rsidR="00EE74CC" w:rsidRDefault="00EE74CC" w:rsidP="00EE74CC">
            <w:pPr>
              <w:rPr>
                <w:ins w:id="1514" w:author="Interdigital" w:date="2020-10-08T18:31:00Z"/>
                <w:rFonts w:eastAsia="宋体"/>
                <w:lang w:eastAsia="zh-CN"/>
              </w:rPr>
            </w:pPr>
            <w:ins w:id="1515" w:author="Interdigital" w:date="2020-10-08T18:31:00Z">
              <w:r>
                <w:rPr>
                  <w:rFonts w:eastAsia="宋体"/>
                  <w:lang w:eastAsia="zh-CN"/>
                </w:rPr>
                <w:t>Yes</w:t>
              </w:r>
            </w:ins>
          </w:p>
        </w:tc>
        <w:tc>
          <w:tcPr>
            <w:tcW w:w="5659" w:type="dxa"/>
          </w:tcPr>
          <w:p w14:paraId="01216C34" w14:textId="77777777" w:rsidR="00EE74CC" w:rsidRDefault="00EE74CC" w:rsidP="00EE74CC">
            <w:pPr>
              <w:rPr>
                <w:ins w:id="1516" w:author="Interdigital" w:date="2020-10-08T18:31:00Z"/>
                <w:rFonts w:eastAsia="宋体"/>
                <w:lang w:eastAsia="zh-CN"/>
              </w:rPr>
            </w:pPr>
          </w:p>
        </w:tc>
      </w:tr>
      <w:tr w:rsidR="00572FB7" w14:paraId="4EE058ED" w14:textId="77777777" w:rsidTr="00082A80">
        <w:trPr>
          <w:ins w:id="1517" w:author="Xuelong Wang" w:date="2020-10-10T12:05:00Z"/>
        </w:trPr>
        <w:tc>
          <w:tcPr>
            <w:tcW w:w="2120" w:type="dxa"/>
          </w:tcPr>
          <w:p w14:paraId="148676F8" w14:textId="6222224D" w:rsidR="00572FB7" w:rsidRDefault="00572FB7" w:rsidP="00572FB7">
            <w:pPr>
              <w:rPr>
                <w:ins w:id="1518" w:author="Xuelong Wang" w:date="2020-10-10T12:05:00Z"/>
                <w:rFonts w:eastAsia="宋体"/>
                <w:lang w:eastAsia="zh-CN"/>
              </w:rPr>
            </w:pPr>
            <w:ins w:id="1519" w:author="Xuelong Wang" w:date="2020-10-10T12:06:00Z">
              <w:r>
                <w:rPr>
                  <w:rFonts w:eastAsia="宋体"/>
                  <w:lang w:eastAsia="zh-CN"/>
                </w:rPr>
                <w:t>Futurewei</w:t>
              </w:r>
            </w:ins>
          </w:p>
        </w:tc>
        <w:tc>
          <w:tcPr>
            <w:tcW w:w="1842" w:type="dxa"/>
          </w:tcPr>
          <w:p w14:paraId="058ED6B3" w14:textId="528AD770" w:rsidR="00572FB7" w:rsidRDefault="00572FB7" w:rsidP="00572FB7">
            <w:pPr>
              <w:rPr>
                <w:ins w:id="1520" w:author="Xuelong Wang" w:date="2020-10-10T12:05:00Z"/>
                <w:rFonts w:eastAsia="宋体"/>
                <w:lang w:eastAsia="zh-CN"/>
              </w:rPr>
            </w:pPr>
            <w:ins w:id="1521" w:author="Xuelong Wang" w:date="2020-10-10T12:06:00Z">
              <w:r>
                <w:rPr>
                  <w:rFonts w:eastAsia="宋体"/>
                  <w:lang w:eastAsia="zh-CN"/>
                </w:rPr>
                <w:t>Yes</w:t>
              </w:r>
            </w:ins>
          </w:p>
        </w:tc>
        <w:tc>
          <w:tcPr>
            <w:tcW w:w="5659" w:type="dxa"/>
          </w:tcPr>
          <w:p w14:paraId="53CF32E5" w14:textId="77777777" w:rsidR="00572FB7" w:rsidRDefault="00572FB7" w:rsidP="00572FB7">
            <w:pPr>
              <w:rPr>
                <w:ins w:id="1522" w:author="Xuelong Wang" w:date="2020-10-10T12:05:00Z"/>
                <w:rFonts w:eastAsia="宋体"/>
                <w:lang w:eastAsia="zh-CN"/>
              </w:rPr>
            </w:pPr>
          </w:p>
        </w:tc>
      </w:tr>
    </w:tbl>
    <w:p w14:paraId="60C061CB" w14:textId="77777777" w:rsidR="00B3308E" w:rsidRDefault="00B3308E">
      <w:pPr>
        <w:rPr>
          <w:ins w:id="1523" w:author="Xuelong Wang" w:date="2020-10-09T11:54:00Z"/>
          <w:rFonts w:ascii="Arial" w:eastAsia="MS Mincho" w:hAnsi="Arial" w:cs="Arial"/>
          <w:lang w:eastAsia="ja-JP"/>
        </w:rPr>
      </w:pPr>
    </w:p>
    <w:p w14:paraId="5130EC27" w14:textId="653D545D" w:rsidR="002E14B9" w:rsidRPr="00925C4F" w:rsidRDefault="002E14B9" w:rsidP="002E14B9">
      <w:pPr>
        <w:rPr>
          <w:ins w:id="1524" w:author="Xuelong Wang" w:date="2020-10-09T11:54:00Z"/>
          <w:rFonts w:ascii="Arial" w:hAnsi="Arial" w:cs="Arial"/>
          <w:b/>
        </w:rPr>
      </w:pPr>
      <w:ins w:id="1525" w:author="Xuelong Wang" w:date="2020-10-09T11:54:00Z">
        <w:r w:rsidRPr="00925C4F">
          <w:rPr>
            <w:rFonts w:ascii="Arial" w:hAnsi="Arial" w:cs="Arial"/>
            <w:b/>
          </w:rPr>
          <w:t>Rapporteur summary-</w:t>
        </w:r>
        <w:r>
          <w:rPr>
            <w:rFonts w:ascii="Arial" w:hAnsi="Arial" w:cs="Arial"/>
            <w:b/>
          </w:rPr>
          <w:t>10</w:t>
        </w:r>
        <w:r w:rsidRPr="00925C4F">
          <w:rPr>
            <w:rFonts w:ascii="Arial" w:hAnsi="Arial" w:cs="Arial"/>
            <w:b/>
          </w:rPr>
          <w:t xml:space="preserve">: </w:t>
        </w:r>
        <w:r>
          <w:rPr>
            <w:rFonts w:ascii="Arial" w:hAnsi="Arial" w:cs="Arial"/>
            <w:b/>
          </w:rPr>
          <w:t>Clear majority</w:t>
        </w:r>
        <w:r w:rsidRPr="00925C4F">
          <w:rPr>
            <w:rFonts w:ascii="Arial" w:hAnsi="Arial" w:cs="Arial"/>
            <w:b/>
          </w:rPr>
          <w:t xml:space="preserve"> companies</w:t>
        </w:r>
        <w:r>
          <w:rPr>
            <w:rFonts w:ascii="Arial" w:hAnsi="Arial" w:cs="Arial"/>
            <w:b/>
          </w:rPr>
          <w:t xml:space="preserve"> (</w:t>
        </w:r>
      </w:ins>
      <w:ins w:id="1526" w:author="Xuelong Wang" w:date="2020-10-10T12:06:00Z">
        <w:r w:rsidR="00572FB7">
          <w:rPr>
            <w:rFonts w:ascii="Arial" w:hAnsi="Arial" w:cs="Arial"/>
            <w:b/>
          </w:rPr>
          <w:t>19</w:t>
        </w:r>
      </w:ins>
      <w:ins w:id="1527" w:author="Xuelong Wang" w:date="2020-10-09T11:54:00Z">
        <w:r>
          <w:rPr>
            <w:rFonts w:ascii="Arial" w:hAnsi="Arial" w:cs="Arial"/>
            <w:b/>
          </w:rPr>
          <w:t>/</w:t>
        </w:r>
      </w:ins>
      <w:ins w:id="1528" w:author="Xuelong Wang" w:date="2020-10-10T12:06:00Z">
        <w:r w:rsidR="00572FB7">
          <w:rPr>
            <w:rFonts w:ascii="Arial" w:hAnsi="Arial" w:cs="Arial"/>
            <w:b/>
          </w:rPr>
          <w:t>20</w:t>
        </w:r>
      </w:ins>
      <w:ins w:id="1529" w:author="Xuelong Wang" w:date="2020-10-09T11:54:00Z">
        <w:r>
          <w:rPr>
            <w:rFonts w:ascii="Arial" w:hAnsi="Arial" w:cs="Arial"/>
            <w:b/>
          </w:rPr>
          <w:t>)</w:t>
        </w:r>
        <w:r w:rsidRPr="00925C4F">
          <w:rPr>
            <w:rFonts w:ascii="Arial" w:hAnsi="Arial" w:cs="Arial"/>
            <w:b/>
          </w:rPr>
          <w:t xml:space="preserve"> joining the email discussion agree that</w:t>
        </w:r>
        <w:r>
          <w:rPr>
            <w:rFonts w:ascii="Arial" w:hAnsi="Arial" w:cs="Arial"/>
            <w:b/>
          </w:rPr>
          <w:t xml:space="preserve"> </w:t>
        </w:r>
      </w:ins>
      <w:ins w:id="1530" w:author="Xuelong Wang" w:date="2020-10-09T11:55:00Z">
        <w:r w:rsidRPr="002E14B9">
          <w:rPr>
            <w:rFonts w:ascii="Arial" w:eastAsia="MS Mincho" w:hAnsi="Arial" w:cs="Arial"/>
            <w:b/>
            <w:color w:val="00B0F0"/>
            <w:lang w:eastAsia="ja-JP"/>
          </w:rPr>
          <w:t>the identity information of Remote UE Uu Radio Bearer and the identity information of Remote UE needs be put into the Uu adaptation layer by gNB UE at DL in order for Relay UE to correlate the received data packets with the specific PC5 RLC channel associated with the right Remote UE Uu Radio Bearer for the particular Remote UE in case of multiple Remote UEs based relaying</w:t>
        </w:r>
      </w:ins>
      <w:ins w:id="1531" w:author="Xuelong Wang" w:date="2020-10-09T11:54:00Z">
        <w:r w:rsidRPr="00DA49F4">
          <w:rPr>
            <w:rFonts w:ascii="Arial" w:hAnsi="Arial" w:cs="Arial"/>
            <w:b/>
          </w:rPr>
          <w:t>.</w:t>
        </w:r>
        <w:r w:rsidRPr="000B45A9">
          <w:rPr>
            <w:rFonts w:ascii="Arial" w:hAnsi="Arial" w:cs="Arial"/>
            <w:b/>
          </w:rPr>
          <w:t xml:space="preserve"> </w:t>
        </w:r>
        <w:r>
          <w:rPr>
            <w:rFonts w:ascii="Arial" w:hAnsi="Arial" w:cs="Arial"/>
            <w:b/>
          </w:rPr>
          <w:t>Meanwhile the rapporteur acknowledged that the answer of Q</w:t>
        </w:r>
      </w:ins>
      <w:ins w:id="1532" w:author="Xuelong Wang" w:date="2020-10-09T11:55:00Z">
        <w:r>
          <w:rPr>
            <w:rFonts w:ascii="Arial" w:hAnsi="Arial" w:cs="Arial"/>
            <w:b/>
          </w:rPr>
          <w:t>10</w:t>
        </w:r>
      </w:ins>
      <w:ins w:id="1533" w:author="Xuelong Wang" w:date="2020-10-09T11:54:00Z">
        <w:r>
          <w:rPr>
            <w:rFonts w:ascii="Arial" w:hAnsi="Arial" w:cs="Arial"/>
            <w:b/>
          </w:rPr>
          <w:t xml:space="preserve"> may be derived by the answer of Q</w:t>
        </w:r>
      </w:ins>
      <w:ins w:id="1534" w:author="Xuelong Wang" w:date="2020-10-09T11:55:00Z">
        <w:r>
          <w:rPr>
            <w:rFonts w:ascii="Arial" w:hAnsi="Arial" w:cs="Arial"/>
            <w:b/>
          </w:rPr>
          <w:t>8</w:t>
        </w:r>
      </w:ins>
      <w:ins w:id="1535" w:author="Xuelong Wang" w:date="2020-10-09T11:54:00Z">
        <w:r>
          <w:rPr>
            <w:rFonts w:ascii="Arial" w:hAnsi="Arial" w:cs="Arial"/>
            <w:b/>
          </w:rPr>
          <w:t xml:space="preserve"> and Q</w:t>
        </w:r>
      </w:ins>
      <w:ins w:id="1536" w:author="Xuelong Wang" w:date="2020-10-09T11:55:00Z">
        <w:r>
          <w:rPr>
            <w:rFonts w:ascii="Arial" w:hAnsi="Arial" w:cs="Arial"/>
            <w:b/>
          </w:rPr>
          <w:t>9</w:t>
        </w:r>
      </w:ins>
      <w:ins w:id="1537" w:author="Xuelong Wang" w:date="2020-10-09T11:54:00Z">
        <w:r>
          <w:rPr>
            <w:rFonts w:ascii="Arial" w:hAnsi="Arial" w:cs="Arial"/>
            <w:b/>
          </w:rPr>
          <w:t xml:space="preserve">. One thing to clarify is that Q8 talks about the principle of </w:t>
        </w:r>
        <w:r w:rsidRPr="007A501C">
          <w:rPr>
            <w:rFonts w:ascii="Arial" w:hAnsi="Arial" w:cs="Arial"/>
            <w:b/>
          </w:rPr>
          <w:t>Uu adaptation layer</w:t>
        </w:r>
        <w:r>
          <w:rPr>
            <w:rFonts w:ascii="Arial" w:hAnsi="Arial" w:cs="Arial"/>
            <w:b/>
          </w:rPr>
          <w:t xml:space="preserve"> but Q</w:t>
        </w:r>
      </w:ins>
      <w:ins w:id="1538" w:author="Xuelong Wang" w:date="2020-10-09T11:55:00Z">
        <w:r>
          <w:rPr>
            <w:rFonts w:ascii="Arial" w:hAnsi="Arial" w:cs="Arial"/>
            <w:b/>
          </w:rPr>
          <w:t>10</w:t>
        </w:r>
      </w:ins>
      <w:ins w:id="1539" w:author="Xuelong Wang" w:date="2020-10-09T11:54:00Z">
        <w:r>
          <w:rPr>
            <w:rFonts w:ascii="Arial" w:hAnsi="Arial" w:cs="Arial"/>
            <w:b/>
          </w:rPr>
          <w:t xml:space="preserve"> talks about the header design of </w:t>
        </w:r>
        <w:r w:rsidRPr="007A501C">
          <w:rPr>
            <w:rFonts w:ascii="Arial" w:hAnsi="Arial" w:cs="Arial"/>
            <w:b/>
          </w:rPr>
          <w:t>Uu adaptation layer</w:t>
        </w:r>
        <w:r>
          <w:rPr>
            <w:rFonts w:ascii="Arial" w:hAnsi="Arial" w:cs="Arial"/>
            <w:b/>
          </w:rPr>
          <w:t xml:space="preserve">.  </w:t>
        </w:r>
        <w:r w:rsidRPr="00925C4F">
          <w:rPr>
            <w:rFonts w:ascii="Arial" w:hAnsi="Arial" w:cs="Arial"/>
            <w:b/>
          </w:rPr>
          <w:t>Then th</w:t>
        </w:r>
        <w:r>
          <w:rPr>
            <w:rFonts w:ascii="Arial" w:hAnsi="Arial" w:cs="Arial"/>
            <w:b/>
          </w:rPr>
          <w:t>e</w:t>
        </w:r>
        <w:r w:rsidRPr="00925C4F">
          <w:rPr>
            <w:rFonts w:ascii="Arial" w:hAnsi="Arial" w:cs="Arial"/>
            <w:b/>
          </w:rPr>
          <w:t xml:space="preserve"> description </w:t>
        </w:r>
      </w:ins>
      <w:ins w:id="1540" w:author="Xuelong Wang" w:date="2020-10-09T11:56:00Z">
        <w:r>
          <w:rPr>
            <w:rFonts w:ascii="Arial" w:hAnsi="Arial" w:cs="Arial"/>
            <w:b/>
          </w:rPr>
          <w:t xml:space="preserve">with some rewording as suggested by the reply </w:t>
        </w:r>
      </w:ins>
      <w:ins w:id="1541" w:author="Xuelong Wang" w:date="2020-10-09T11:54:00Z">
        <w:r w:rsidR="00CB0BA1">
          <w:rPr>
            <w:rFonts w:ascii="Arial" w:hAnsi="Arial" w:cs="Arial"/>
            <w:b/>
          </w:rPr>
          <w:t xml:space="preserve">can be put into a </w:t>
        </w:r>
        <w:r>
          <w:rPr>
            <w:rFonts w:ascii="Arial" w:hAnsi="Arial" w:cs="Arial"/>
            <w:b/>
          </w:rPr>
          <w:t xml:space="preserve">proposal </w:t>
        </w:r>
        <w:r w:rsidRPr="00925C4F">
          <w:rPr>
            <w:rFonts w:ascii="Arial" w:hAnsi="Arial" w:cs="Arial"/>
            <w:b/>
          </w:rPr>
          <w:t>and a TP describing L2 UE-to-NW relay.</w:t>
        </w:r>
      </w:ins>
    </w:p>
    <w:p w14:paraId="5CE07520" w14:textId="096ECF57" w:rsidR="002E14B9" w:rsidRPr="00925C4F" w:rsidRDefault="002E14B9" w:rsidP="002E14B9">
      <w:pPr>
        <w:rPr>
          <w:ins w:id="1542" w:author="Xuelong Wang" w:date="2020-10-09T11:54:00Z"/>
          <w:rFonts w:ascii="Arial" w:hAnsi="Arial" w:cs="Arial"/>
          <w:b/>
        </w:rPr>
      </w:pPr>
      <w:ins w:id="1543" w:author="Xuelong Wang" w:date="2020-10-09T11:54:00Z">
        <w:r>
          <w:rPr>
            <w:rFonts w:ascii="Arial" w:hAnsi="Arial" w:cs="Arial"/>
            <w:b/>
          </w:rPr>
          <w:t>Proposal-10</w:t>
        </w:r>
      </w:ins>
      <w:ins w:id="1544" w:author="Xuelong Wang" w:date="2020-10-10T14:46:00Z">
        <w:r w:rsidR="00CB0BA1">
          <w:rPr>
            <w:rFonts w:ascii="Arial" w:hAnsi="Arial" w:cs="Arial"/>
            <w:b/>
          </w:rPr>
          <w:t>:</w:t>
        </w:r>
      </w:ins>
      <w:ins w:id="1545" w:author="Xuelong Wang" w:date="2020-10-09T11:54:00Z">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02109501" w14:textId="7C07B5BD" w:rsidR="002E14B9" w:rsidRPr="002E14B9" w:rsidRDefault="002E14B9" w:rsidP="002E14B9">
      <w:pPr>
        <w:pStyle w:val="ListParagraph"/>
        <w:numPr>
          <w:ilvl w:val="0"/>
          <w:numId w:val="21"/>
        </w:numPr>
        <w:rPr>
          <w:rFonts w:ascii="Arial" w:eastAsia="MS Mincho" w:hAnsi="Arial" w:cs="Arial"/>
          <w:lang w:eastAsia="ja-JP"/>
        </w:rPr>
      </w:pPr>
      <w:ins w:id="1546" w:author="Xuelong Wang" w:date="2020-10-09T11:57:00Z">
        <w:r w:rsidRPr="002E14B9">
          <w:rPr>
            <w:rFonts w:ascii="Arial" w:eastAsia="MS Mincho" w:hAnsi="Arial" w:cs="Arial"/>
            <w:b/>
            <w:color w:val="00B0F0"/>
            <w:lang w:eastAsia="ja-JP"/>
          </w:rPr>
          <w:t>T</w:t>
        </w:r>
      </w:ins>
      <w:ins w:id="1547" w:author="Xuelong Wang" w:date="2020-10-09T11:56:00Z">
        <w:r w:rsidRPr="002E14B9">
          <w:rPr>
            <w:rFonts w:ascii="Arial" w:eastAsia="MS Mincho" w:hAnsi="Arial" w:cs="Arial"/>
            <w:b/>
            <w:color w:val="00B0F0"/>
            <w:lang w:eastAsia="ja-JP"/>
          </w:rPr>
          <w:t>he identity information of Remote UE Uu Radio Bearer and the identity information of Remote UE needs be put into the Uu adaptation layer by gNB UE at DL in order for Relay UE to correlate the received data packets with the specific PC5 RLC channel associated with the right Remote UE Uu Radio Bearer for the particular Remote UE in case of multiplexing data coming from multiple Remote UEs</w:t>
        </w:r>
        <w:r w:rsidRPr="002E14B9">
          <w:rPr>
            <w:rFonts w:ascii="Arial" w:hAnsi="Arial" w:cs="Arial"/>
            <w:b/>
          </w:rPr>
          <w:t xml:space="preserve">. </w:t>
        </w:r>
      </w:ins>
    </w:p>
    <w:p w14:paraId="4F749FA8" w14:textId="77777777" w:rsidR="00B3308E" w:rsidRDefault="00A039ED">
      <w:pPr>
        <w:pStyle w:val="Heading3"/>
        <w:rPr>
          <w:b/>
          <w:color w:val="00B0F0"/>
          <w:sz w:val="22"/>
        </w:rPr>
      </w:pPr>
      <w:r>
        <w:rPr>
          <w:b/>
          <w:color w:val="00B0F0"/>
          <w:sz w:val="22"/>
        </w:rPr>
        <w:t xml:space="preserve">Question 11 </w:t>
      </w:r>
    </w:p>
    <w:p w14:paraId="481DD3FC" w14:textId="77777777" w:rsidR="00B3308E" w:rsidRDefault="00A039ED">
      <w:pPr>
        <w:rPr>
          <w:rFonts w:ascii="Arial" w:eastAsia="MS Mincho" w:hAnsi="Arial" w:cs="Arial"/>
          <w:b/>
          <w:lang w:eastAsia="ja-JP"/>
        </w:rPr>
      </w:pPr>
      <w:r>
        <w:rPr>
          <w:rFonts w:ascii="Arial" w:eastAsia="MS Mincho" w:hAnsi="Arial" w:cs="Arial"/>
          <w:color w:val="00B0F0"/>
          <w:lang w:eastAsia="ja-JP"/>
        </w:rPr>
        <w:t>What additional functions on the Uu interface would be needed from the adaptation layer?</w:t>
      </w:r>
    </w:p>
    <w:tbl>
      <w:tblPr>
        <w:tblStyle w:val="TableGrid"/>
        <w:tblW w:w="9621" w:type="dxa"/>
        <w:tblLayout w:type="fixed"/>
        <w:tblLook w:val="04A0" w:firstRow="1" w:lastRow="0" w:firstColumn="1" w:lastColumn="0" w:noHBand="0" w:noVBand="1"/>
      </w:tblPr>
      <w:tblGrid>
        <w:gridCol w:w="2120"/>
        <w:gridCol w:w="1842"/>
        <w:gridCol w:w="5659"/>
      </w:tblGrid>
      <w:tr w:rsidR="00B3308E" w14:paraId="0F106993" w14:textId="77777777" w:rsidTr="00082A80">
        <w:tc>
          <w:tcPr>
            <w:tcW w:w="2120" w:type="dxa"/>
            <w:shd w:val="clear" w:color="auto" w:fill="BFBFBF" w:themeFill="background1" w:themeFillShade="BF"/>
          </w:tcPr>
          <w:p w14:paraId="3B5A503A"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12C48735"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1883B055" w14:textId="77777777" w:rsidR="00B3308E" w:rsidRDefault="00A039ED">
            <w:pPr>
              <w:pStyle w:val="BodyText"/>
              <w:rPr>
                <w:rFonts w:ascii="Arial" w:hAnsi="Arial" w:cs="Arial"/>
              </w:rPr>
            </w:pPr>
            <w:r>
              <w:rPr>
                <w:rFonts w:ascii="Arial" w:hAnsi="Arial" w:cs="Arial"/>
              </w:rPr>
              <w:t>Comments</w:t>
            </w:r>
          </w:p>
        </w:tc>
      </w:tr>
      <w:tr w:rsidR="00B3308E" w14:paraId="739F1060" w14:textId="77777777" w:rsidTr="00082A80">
        <w:tc>
          <w:tcPr>
            <w:tcW w:w="2120" w:type="dxa"/>
          </w:tcPr>
          <w:p w14:paraId="03AEE4D4" w14:textId="77777777" w:rsidR="00B3308E" w:rsidRDefault="00A039ED">
            <w:pPr>
              <w:rPr>
                <w:lang w:val="en-GB"/>
              </w:rPr>
            </w:pPr>
            <w:ins w:id="1548" w:author="Xuelong Wang" w:date="2020-09-18T15:52:00Z">
              <w:r>
                <w:rPr>
                  <w:rFonts w:ascii="Arial" w:hAnsi="Arial" w:cs="Arial"/>
                  <w:lang w:val="en-GB"/>
                </w:rPr>
                <w:t>MediaTek</w:t>
              </w:r>
            </w:ins>
          </w:p>
        </w:tc>
        <w:tc>
          <w:tcPr>
            <w:tcW w:w="1842" w:type="dxa"/>
          </w:tcPr>
          <w:p w14:paraId="678D43DF" w14:textId="77777777" w:rsidR="00B3308E" w:rsidRDefault="00A039ED">
            <w:pPr>
              <w:rPr>
                <w:lang w:val="en-GB"/>
              </w:rPr>
            </w:pPr>
            <w:ins w:id="1549" w:author="Xuelong Wang" w:date="2020-09-18T15:52:00Z">
              <w:r>
                <w:rPr>
                  <w:rFonts w:ascii="Arial" w:hAnsi="Arial" w:cs="Arial"/>
                  <w:lang w:val="en-GB"/>
                </w:rPr>
                <w:t>Yes</w:t>
              </w:r>
            </w:ins>
          </w:p>
        </w:tc>
        <w:tc>
          <w:tcPr>
            <w:tcW w:w="5659" w:type="dxa"/>
          </w:tcPr>
          <w:p w14:paraId="3171BE52" w14:textId="77777777" w:rsidR="00B3308E" w:rsidRDefault="00A039ED">
            <w:pPr>
              <w:rPr>
                <w:rFonts w:ascii="Arial" w:hAnsi="Arial" w:cs="Arial"/>
                <w:lang w:val="en-GB"/>
              </w:rPr>
            </w:pPr>
            <w:ins w:id="1550" w:author="Xuelong Wang" w:date="2020-09-18T15:52:00Z">
              <w:r>
                <w:rPr>
                  <w:rFonts w:ascii="Arial" w:hAnsi="Arial" w:cs="Arial"/>
                  <w:lang w:val="en-GB"/>
                </w:rPr>
                <w:t xml:space="preserve">There may be </w:t>
              </w:r>
            </w:ins>
            <w:ins w:id="1551" w:author="Xuelong Wang" w:date="2020-09-18T15:53:00Z">
              <w:r>
                <w:rPr>
                  <w:rFonts w:ascii="Arial" w:hAnsi="Arial" w:cs="Arial"/>
                  <w:lang w:val="en-GB"/>
                </w:rPr>
                <w:t xml:space="preserve">additional </w:t>
              </w:r>
            </w:ins>
            <w:ins w:id="1552" w:author="Xuelong Wang" w:date="2020-09-18T15:52:00Z">
              <w:r>
                <w:rPr>
                  <w:rFonts w:ascii="Arial" w:hAnsi="Arial" w:cs="Arial"/>
                  <w:lang w:val="en-GB"/>
                </w:rPr>
                <w:t xml:space="preserve">functions like flow control as studied by </w:t>
              </w:r>
            </w:ins>
            <w:ins w:id="1553" w:author="Xuelong Wang" w:date="2020-09-18T15:53:00Z">
              <w:r>
                <w:rPr>
                  <w:rFonts w:ascii="Arial" w:hAnsi="Arial" w:cs="Arial"/>
                  <w:lang w:val="en-GB"/>
                </w:rPr>
                <w:t xml:space="preserve">Rel-16 IAB, which </w:t>
              </w:r>
            </w:ins>
            <w:ins w:id="1554" w:author="Xuelong Wang" w:date="2020-09-18T15:54:00Z">
              <w:r>
                <w:rPr>
                  <w:rFonts w:ascii="Arial" w:hAnsi="Arial" w:cs="Arial"/>
                  <w:lang w:val="en-GB"/>
                </w:rPr>
                <w:t>may</w:t>
              </w:r>
            </w:ins>
            <w:ins w:id="1555" w:author="Xuelong Wang" w:date="2020-09-18T15:53:00Z">
              <w:r>
                <w:rPr>
                  <w:rFonts w:ascii="Arial" w:hAnsi="Arial" w:cs="Arial"/>
                  <w:lang w:val="en-GB"/>
                </w:rPr>
                <w:t xml:space="preserve"> also be </w:t>
              </w:r>
            </w:ins>
            <w:ins w:id="1556" w:author="Xuelong Wang" w:date="2020-09-18T15:54:00Z">
              <w:r>
                <w:rPr>
                  <w:rFonts w:ascii="Arial" w:hAnsi="Arial" w:cs="Arial"/>
                  <w:lang w:val="en-GB"/>
                </w:rPr>
                <w:t>supported</w:t>
              </w:r>
            </w:ins>
            <w:ins w:id="1557" w:author="Xuelong Wang" w:date="2020-09-18T15:53:00Z">
              <w:r>
                <w:rPr>
                  <w:rFonts w:ascii="Arial" w:hAnsi="Arial" w:cs="Arial"/>
                  <w:lang w:val="en-GB"/>
                </w:rPr>
                <w:t xml:space="preserve"> for the Uu </w:t>
              </w:r>
              <w:r>
                <w:rPr>
                  <w:rFonts w:ascii="Arial" w:eastAsia="MS Mincho" w:hAnsi="Arial" w:cs="Arial"/>
                  <w:color w:val="00B0F0"/>
                  <w:lang w:eastAsia="ja-JP"/>
                </w:rPr>
                <w:t>adaptation layer. T</w:t>
              </w:r>
            </w:ins>
            <w:ins w:id="1558" w:author="Xuelong Wang" w:date="2020-09-18T15:54:00Z">
              <w:r>
                <w:rPr>
                  <w:rFonts w:ascii="Arial" w:eastAsia="MS Mincho" w:hAnsi="Arial" w:cs="Arial"/>
                  <w:color w:val="00B0F0"/>
                  <w:lang w:eastAsia="ja-JP"/>
                </w:rPr>
                <w:t xml:space="preserve">he details can be </w:t>
              </w:r>
              <w:r>
                <w:rPr>
                  <w:rFonts w:ascii="Arial" w:hAnsi="Arial" w:cs="Arial"/>
                  <w:lang w:val="en-GB"/>
                </w:rPr>
                <w:t xml:space="preserve">considered at WI stage. </w:t>
              </w:r>
            </w:ins>
          </w:p>
        </w:tc>
      </w:tr>
      <w:tr w:rsidR="00B3308E" w14:paraId="602FF8AD" w14:textId="77777777" w:rsidTr="00082A80">
        <w:tc>
          <w:tcPr>
            <w:tcW w:w="2120" w:type="dxa"/>
          </w:tcPr>
          <w:p w14:paraId="384422BE" w14:textId="77777777" w:rsidR="00B3308E" w:rsidRDefault="00A039ED">
            <w:pPr>
              <w:rPr>
                <w:rFonts w:ascii="Arial" w:hAnsi="Arial" w:cs="Arial"/>
                <w:lang w:val="en-GB"/>
              </w:rPr>
            </w:pPr>
            <w:ins w:id="1559" w:author="OPPO (Qianxi)" w:date="2020-09-20T09:28:00Z">
              <w:r>
                <w:rPr>
                  <w:rFonts w:eastAsia="宋体" w:hint="eastAsia"/>
                  <w:lang w:eastAsia="zh-CN"/>
                </w:rPr>
                <w:t>O</w:t>
              </w:r>
              <w:r>
                <w:rPr>
                  <w:rFonts w:eastAsia="宋体"/>
                  <w:lang w:eastAsia="zh-CN"/>
                </w:rPr>
                <w:t>PPO</w:t>
              </w:r>
            </w:ins>
          </w:p>
        </w:tc>
        <w:tc>
          <w:tcPr>
            <w:tcW w:w="1842" w:type="dxa"/>
          </w:tcPr>
          <w:p w14:paraId="28F5B435" w14:textId="77777777" w:rsidR="00B3308E" w:rsidRDefault="00B3308E">
            <w:pPr>
              <w:rPr>
                <w:rFonts w:ascii="Arial" w:hAnsi="Arial" w:cs="Arial"/>
                <w:lang w:val="en-GB"/>
              </w:rPr>
            </w:pPr>
          </w:p>
        </w:tc>
        <w:tc>
          <w:tcPr>
            <w:tcW w:w="5659" w:type="dxa"/>
          </w:tcPr>
          <w:p w14:paraId="750F1F48" w14:textId="77777777" w:rsidR="00B3308E" w:rsidRDefault="00A039ED">
            <w:pPr>
              <w:rPr>
                <w:rFonts w:ascii="Arial" w:hAnsi="Arial" w:cs="Arial"/>
                <w:lang w:val="en-GB"/>
              </w:rPr>
            </w:pPr>
            <w:ins w:id="1560" w:author="OPPO (Qianxi)" w:date="2020-09-20T09:28:00Z">
              <w:r>
                <w:rPr>
                  <w:rFonts w:eastAsia="宋体" w:hint="eastAsia"/>
                  <w:lang w:eastAsia="zh-CN"/>
                </w:rPr>
                <w:t>i</w:t>
              </w:r>
              <w:r>
                <w:rPr>
                  <w:rFonts w:eastAsia="宋体"/>
                  <w:lang w:eastAsia="zh-CN"/>
                </w:rPr>
                <w:t>f any additional functions identified to discuss, it can be left to WI-phase.</w:t>
              </w:r>
            </w:ins>
          </w:p>
        </w:tc>
      </w:tr>
      <w:tr w:rsidR="00B3308E" w14:paraId="6E6D5A3D" w14:textId="77777777" w:rsidTr="00082A80">
        <w:tc>
          <w:tcPr>
            <w:tcW w:w="2120" w:type="dxa"/>
          </w:tcPr>
          <w:p w14:paraId="2B63F7DD" w14:textId="77777777" w:rsidR="00B3308E" w:rsidRDefault="00A039ED">
            <w:ins w:id="1561" w:author="Ericsson" w:date="2020-09-23T08:47:00Z">
              <w:r>
                <w:t>Ericsson (Min)</w:t>
              </w:r>
            </w:ins>
          </w:p>
        </w:tc>
        <w:tc>
          <w:tcPr>
            <w:tcW w:w="1842" w:type="dxa"/>
          </w:tcPr>
          <w:p w14:paraId="3528AC28" w14:textId="77777777" w:rsidR="00B3308E" w:rsidRDefault="00A039ED">
            <w:ins w:id="1562" w:author="Ericsson" w:date="2020-09-23T08:47:00Z">
              <w:r>
                <w:t>Yes</w:t>
              </w:r>
            </w:ins>
          </w:p>
        </w:tc>
        <w:tc>
          <w:tcPr>
            <w:tcW w:w="5659" w:type="dxa"/>
          </w:tcPr>
          <w:p w14:paraId="74615052" w14:textId="77777777" w:rsidR="00B3308E" w:rsidRDefault="00A039ED">
            <w:pPr>
              <w:rPr>
                <w:ins w:id="1563" w:author="Ericsson" w:date="2020-09-23T08:54:00Z"/>
              </w:rPr>
            </w:pPr>
            <w:ins w:id="1564" w:author="Ericsson" w:date="2020-09-23T08:55:00Z">
              <w:r>
                <w:t xml:space="preserve">For adaptation layer, </w:t>
              </w:r>
            </w:ins>
            <w:ins w:id="1565" w:author="Ericsson" w:date="2020-09-23T08:59:00Z">
              <w:r>
                <w:t>t</w:t>
              </w:r>
            </w:ins>
            <w:ins w:id="1566" w:author="Ericsson" w:date="2020-09-23T08:55:00Z">
              <w:r>
                <w:t xml:space="preserve">here are </w:t>
              </w:r>
            </w:ins>
            <w:ins w:id="1567" w:author="Ericsson" w:date="2020-09-23T08:56:00Z">
              <w:r>
                <w:t>some</w:t>
              </w:r>
            </w:ins>
            <w:ins w:id="1568" w:author="Ericsson" w:date="2020-09-23T08:54:00Z">
              <w:r>
                <w:t xml:space="preserve"> issues need to be studied </w:t>
              </w:r>
            </w:ins>
          </w:p>
          <w:p w14:paraId="5453592B" w14:textId="77777777" w:rsidR="00B3308E" w:rsidRDefault="00A039ED">
            <w:pPr>
              <w:pStyle w:val="ListParagraph"/>
              <w:numPr>
                <w:ilvl w:val="0"/>
                <w:numId w:val="8"/>
              </w:numPr>
              <w:spacing w:after="180"/>
              <w:rPr>
                <w:ins w:id="1569" w:author="Ericsson" w:date="2020-09-23T08:52:00Z"/>
              </w:rPr>
            </w:pPr>
            <w:ins w:id="1570" w:author="Ericsson" w:date="2020-09-23T08:52:00Z">
              <w:r>
                <w:t xml:space="preserve">How to reflect PDCP buffer status of remote UE in a Uu BSR. </w:t>
              </w:r>
            </w:ins>
          </w:p>
          <w:p w14:paraId="1C90985F" w14:textId="77777777" w:rsidR="00B3308E" w:rsidRDefault="00A039ED">
            <w:pPr>
              <w:pStyle w:val="ListParagraph"/>
              <w:numPr>
                <w:ilvl w:val="0"/>
                <w:numId w:val="8"/>
              </w:numPr>
              <w:spacing w:after="180"/>
              <w:rPr>
                <w:ins w:id="1571" w:author="Ericsson" w:date="2020-09-23T08:56:00Z"/>
              </w:rPr>
            </w:pPr>
            <w:ins w:id="1572" w:author="Ericsson" w:date="2020-09-23T08:53:00Z">
              <w:r>
                <w:t xml:space="preserve">How other hops </w:t>
              </w:r>
            </w:ins>
            <w:ins w:id="1573" w:author="Ericsson" w:date="2020-09-23T08:57:00Z">
              <w:r>
                <w:t>are</w:t>
              </w:r>
            </w:ins>
            <w:ins w:id="1574" w:author="Ericsson" w:date="2020-09-23T08:53:00Z">
              <w:r>
                <w:t xml:space="preserve"> informed in case a radio link failure </w:t>
              </w:r>
            </w:ins>
            <w:ins w:id="1575" w:author="Ericsson" w:date="2020-09-23T08:56:00Z">
              <w:r>
                <w:t>is detected</w:t>
              </w:r>
            </w:ins>
            <w:ins w:id="1576" w:author="Ericsson" w:date="2020-09-23T08:57:00Z">
              <w:r>
                <w:t xml:space="preserve"> on a hop</w:t>
              </w:r>
            </w:ins>
            <w:ins w:id="1577" w:author="Ericsson" w:date="2020-09-23T08:56:00Z">
              <w:r>
                <w:t>.</w:t>
              </w:r>
            </w:ins>
          </w:p>
          <w:p w14:paraId="72322E81" w14:textId="77777777" w:rsidR="00B3308E" w:rsidRDefault="00A039ED">
            <w:pPr>
              <w:pStyle w:val="ListParagraph"/>
              <w:numPr>
                <w:ilvl w:val="0"/>
                <w:numId w:val="8"/>
              </w:numPr>
              <w:spacing w:after="180"/>
              <w:rPr>
                <w:ins w:id="1578" w:author="Ericsson" w:date="2020-09-23T10:09:00Z"/>
              </w:rPr>
            </w:pPr>
            <w:ins w:id="1579" w:author="Ericsson" w:date="2020-09-23T08:57:00Z">
              <w:r>
                <w:t>How other hops are informed in case a congestion is detected on a hop.</w:t>
              </w:r>
            </w:ins>
          </w:p>
          <w:p w14:paraId="0A2EFB56" w14:textId="77777777" w:rsidR="00B3308E" w:rsidRDefault="00A039ED">
            <w:pPr>
              <w:pStyle w:val="ListParagraph"/>
              <w:numPr>
                <w:ilvl w:val="0"/>
                <w:numId w:val="8"/>
              </w:numPr>
              <w:spacing w:after="180"/>
              <w:rPr>
                <w:ins w:id="1580" w:author="Ericsson" w:date="2020-09-23T08:57:00Z"/>
              </w:rPr>
            </w:pPr>
            <w:ins w:id="1581" w:author="Ericsson" w:date="2020-09-23T10:10:00Z">
              <w:r>
                <w:t>How to protect UE ID, and avoid it to be disclosed in adaptation layer header?</w:t>
              </w:r>
            </w:ins>
          </w:p>
          <w:p w14:paraId="476CB815" w14:textId="77777777" w:rsidR="00B3308E" w:rsidRDefault="00A039ED">
            <w:pPr>
              <w:rPr>
                <w:ins w:id="1582" w:author="Ericsson" w:date="2020-09-24T14:10:00Z"/>
              </w:rPr>
            </w:pPr>
            <w:ins w:id="1583" w:author="Ericsson" w:date="2020-09-23T10:11:00Z">
              <w:r>
                <w:rPr>
                  <w:lang w:val="en-GB"/>
                </w:rPr>
                <w:t xml:space="preserve">For the first three issues, </w:t>
              </w:r>
            </w:ins>
            <w:ins w:id="1584" w:author="Ericsson" w:date="2020-09-23T09:03:00Z">
              <w:r>
                <w:rPr>
                  <w:lang w:val="en-GB"/>
                </w:rPr>
                <w:t>i</w:t>
              </w:r>
            </w:ins>
            <w:ins w:id="1585" w:author="Ericsson" w:date="2020-09-23T08:59:00Z">
              <w:r>
                <w:t>t would be beneficial to use adaption</w:t>
              </w:r>
            </w:ins>
            <w:ins w:id="1586" w:author="Ericsson" w:date="2020-09-23T09:00:00Z">
              <w:r>
                <w:t xml:space="preserve"> layer (i.e., control PDUs) to distribute the above information/address the above issues. </w:t>
              </w:r>
            </w:ins>
            <w:ins w:id="1587" w:author="Ericsson" w:date="2020-09-23T09:04:00Z">
              <w:r>
                <w:t xml:space="preserve"> </w:t>
              </w:r>
            </w:ins>
          </w:p>
          <w:p w14:paraId="30DECD0E" w14:textId="77777777" w:rsidR="00B3308E" w:rsidRDefault="00A039ED">
            <w:ins w:id="1588" w:author="Ericsson" w:date="2020-09-23T10:11:00Z">
              <w:r>
                <w:lastRenderedPageBreak/>
                <w:t xml:space="preserve">For the fourth issue, RAN2 may need to send LS to SA3, informing </w:t>
              </w:r>
            </w:ins>
            <w:ins w:id="1589" w:author="Ericsson" w:date="2020-09-23T10:12:00Z">
              <w:r>
                <w:t xml:space="preserve">SA3 of the issue. </w:t>
              </w:r>
            </w:ins>
          </w:p>
        </w:tc>
      </w:tr>
      <w:tr w:rsidR="00B3308E" w14:paraId="329A47CB" w14:textId="77777777" w:rsidTr="00082A80">
        <w:tc>
          <w:tcPr>
            <w:tcW w:w="2120" w:type="dxa"/>
          </w:tcPr>
          <w:p w14:paraId="742BD34A" w14:textId="77777777" w:rsidR="00B3308E" w:rsidRDefault="00A039ED">
            <w:ins w:id="1590" w:author="Qualcomm - Peng Cheng" w:date="2020-09-24T21:20:00Z">
              <w:r>
                <w:lastRenderedPageBreak/>
                <w:t>Qualcomm</w:t>
              </w:r>
            </w:ins>
          </w:p>
        </w:tc>
        <w:tc>
          <w:tcPr>
            <w:tcW w:w="1842" w:type="dxa"/>
          </w:tcPr>
          <w:p w14:paraId="5055A4E9" w14:textId="77777777" w:rsidR="00B3308E" w:rsidRDefault="00A039ED">
            <w:ins w:id="1591" w:author="Qualcomm - Peng Cheng" w:date="2020-09-24T21:21:00Z">
              <w:r>
                <w:t>No (See comments)</w:t>
              </w:r>
            </w:ins>
          </w:p>
        </w:tc>
        <w:tc>
          <w:tcPr>
            <w:tcW w:w="5659" w:type="dxa"/>
          </w:tcPr>
          <w:p w14:paraId="00A44F32" w14:textId="77777777" w:rsidR="00B3308E" w:rsidRDefault="00A039ED">
            <w:pPr>
              <w:rPr>
                <w:ins w:id="1592" w:author="Qualcomm - Peng Cheng" w:date="2020-09-24T21:25:00Z"/>
              </w:rPr>
            </w:pPr>
            <w:ins w:id="1593" w:author="Qualcomm - Peng Cheng" w:date="2020-09-24T21:22:00Z">
              <w:r>
                <w:t xml:space="preserve">From our perspective, we think it is sufficient to support only bearer mapping and 1-hop routing in Rel-17, according to </w:t>
              </w:r>
            </w:ins>
            <w:ins w:id="1594" w:author="Qualcomm - Peng Cheng" w:date="2020-09-25T10:25:00Z">
              <w:r>
                <w:t xml:space="preserve">scoping of </w:t>
              </w:r>
            </w:ins>
            <w:ins w:id="1595" w:author="Qualcomm - Peng Cheng" w:date="2020-09-24T21:22:00Z">
              <w:r>
                <w:t xml:space="preserve">SID of relay. </w:t>
              </w:r>
            </w:ins>
            <w:ins w:id="1596" w:author="Qualcomm - Peng Cheng" w:date="2020-09-24T21:23:00Z">
              <w:r>
                <w:t xml:space="preserve">We think it is quite risky </w:t>
              </w:r>
            </w:ins>
            <w:ins w:id="1597" w:author="Qualcomm - Peng Cheng" w:date="2020-09-24T21:24:00Z">
              <w:r>
                <w:t xml:space="preserve">and unrealistic </w:t>
              </w:r>
            </w:ins>
            <w:ins w:id="1598" w:author="Qualcomm - Peng Cheng" w:date="2020-09-24T21:23:00Z">
              <w:r>
                <w:t xml:space="preserve">to consider </w:t>
              </w:r>
            </w:ins>
            <w:ins w:id="1599" w:author="Qualcomm - Peng Cheng" w:date="2020-09-24T21:24:00Z">
              <w:r>
                <w:t>future-proof</w:t>
              </w:r>
            </w:ins>
            <w:ins w:id="1600" w:author="Qualcomm - Peng Cheng" w:date="2020-09-24T21:23:00Z">
              <w:r>
                <w:t xml:space="preserve"> functions</w:t>
              </w:r>
            </w:ins>
            <w:ins w:id="1601" w:author="Qualcomm - Peng Cheng" w:date="2020-09-24T21:24:00Z">
              <w:r>
                <w:t xml:space="preserve"> in such a tough SI. </w:t>
              </w:r>
            </w:ins>
            <w:ins w:id="1602" w:author="Qualcomm - Peng Cheng" w:date="2020-09-24T21:25:00Z">
              <w:r>
                <w:t>If</w:t>
              </w:r>
            </w:ins>
            <w:ins w:id="1603" w:author="Qualcomm - Peng Cheng" w:date="2020-09-24T21:26:00Z">
              <w:r>
                <w:t xml:space="preserve"> RAN2 </w:t>
              </w:r>
            </w:ins>
            <w:ins w:id="1604" w:author="Qualcomm - Peng Cheng" w:date="2020-09-25T10:25:00Z">
              <w:r>
                <w:t xml:space="preserve">really </w:t>
              </w:r>
            </w:ins>
            <w:ins w:id="1605" w:author="Qualcomm - Peng Cheng" w:date="2020-09-24T21:26:00Z">
              <w:r>
                <w:t>need to consider it, these future-proof features should be treated as low priority.</w:t>
              </w:r>
            </w:ins>
          </w:p>
          <w:p w14:paraId="3A7EEEC1" w14:textId="77777777" w:rsidR="00B3308E" w:rsidRDefault="00A039ED">
            <w:ins w:id="1606" w:author="Qualcomm - Peng Cheng" w:date="2020-09-24T21:26:00Z">
              <w:r>
                <w:t>Meanwhile</w:t>
              </w:r>
            </w:ins>
            <w:ins w:id="1607" w:author="Qualcomm - Peng Cheng" w:date="2020-09-24T21:20:00Z">
              <w:r>
                <w:t xml:space="preserve">, </w:t>
              </w:r>
            </w:ins>
            <w:ins w:id="1608" w:author="Qualcomm - Peng Cheng" w:date="2020-09-24T21:26:00Z">
              <w:r>
                <w:t xml:space="preserve">we do not agree with </w:t>
              </w:r>
            </w:ins>
            <w:ins w:id="1609" w:author="Qualcomm - Peng Cheng" w:date="2020-09-24T21:27:00Z">
              <w:r>
                <w:t xml:space="preserve">MediaTek and OPPO to postpone </w:t>
              </w:r>
            </w:ins>
            <w:ins w:id="1610" w:author="Qualcomm - Peng Cheng" w:date="2020-09-25T10:25:00Z">
              <w:r>
                <w:t xml:space="preserve">support of </w:t>
              </w:r>
            </w:ins>
            <w:ins w:id="1611" w:author="Qualcomm - Peng Cheng" w:date="2020-09-24T21:27:00Z">
              <w:r>
                <w:t xml:space="preserve">new functions directly in WI stage. In our understanding, </w:t>
              </w:r>
            </w:ins>
            <w:ins w:id="1612" w:author="Qualcomm - Peng Cheng" w:date="2020-09-24T21:20:00Z">
              <w:r>
                <w:t xml:space="preserve">there shouldn’t be anything in the WI that is not properly studied and discussed and concluded in SI. If company really think additional function needs to be supported for adaptation layer in Rel-17, </w:t>
              </w:r>
            </w:ins>
            <w:ins w:id="1613" w:author="Qualcomm - Peng Cheng" w:date="2020-09-24T21:29:00Z">
              <w:r>
                <w:t xml:space="preserve">we are open for discussion. But </w:t>
              </w:r>
            </w:ins>
            <w:ins w:id="1614" w:author="Qualcomm - Peng Cheng" w:date="2020-09-24T21:20:00Z">
              <w:r>
                <w:t xml:space="preserve">we </w:t>
              </w:r>
            </w:ins>
            <w:ins w:id="1615" w:author="Qualcomm - Peng Cheng" w:date="2020-09-24T21:29:00Z">
              <w:r>
                <w:t xml:space="preserve">do </w:t>
              </w:r>
            </w:ins>
            <w:ins w:id="1616" w:author="Qualcomm - Peng Cheng" w:date="2020-09-24T21:20:00Z">
              <w:r>
                <w:t>think it is important to raise</w:t>
              </w:r>
            </w:ins>
            <w:ins w:id="1617" w:author="Qualcomm - Peng Cheng" w:date="2020-09-24T21:28:00Z">
              <w:r>
                <w:t xml:space="preserve">, </w:t>
              </w:r>
            </w:ins>
            <w:ins w:id="1618" w:author="Qualcomm - Peng Cheng" w:date="2020-09-24T21:20:00Z">
              <w:r>
                <w:t xml:space="preserve">discuss </w:t>
              </w:r>
            </w:ins>
            <w:ins w:id="1619" w:author="Qualcomm - Peng Cheng" w:date="2020-09-24T21:28:00Z">
              <w:r>
                <w:t xml:space="preserve">and conclude </w:t>
              </w:r>
            </w:ins>
            <w:ins w:id="1620" w:author="Qualcomm - Peng Cheng" w:date="2020-09-24T21:29:00Z">
              <w:r>
                <w:t xml:space="preserve">these new functions </w:t>
              </w:r>
            </w:ins>
            <w:ins w:id="1621" w:author="Qualcomm - Peng Cheng" w:date="2020-09-24T21:20:00Z">
              <w:r>
                <w:t xml:space="preserve">in SI phase, instead of postponing </w:t>
              </w:r>
            </w:ins>
            <w:ins w:id="1622" w:author="Qualcomm - Peng Cheng" w:date="2020-09-24T21:28:00Z">
              <w:r>
                <w:t>them</w:t>
              </w:r>
            </w:ins>
            <w:ins w:id="1623" w:author="Qualcomm - Peng Cheng" w:date="2020-09-24T21:20:00Z">
              <w:r>
                <w:t xml:space="preserve"> to WI</w:t>
              </w:r>
            </w:ins>
            <w:ins w:id="1624" w:author="Qualcomm - Peng Cheng" w:date="2020-09-24T21:28:00Z">
              <w:r>
                <w:t xml:space="preserve"> </w:t>
              </w:r>
            </w:ins>
            <w:ins w:id="1625" w:author="Qualcomm - Peng Cheng" w:date="2020-09-24T21:29:00Z">
              <w:r>
                <w:t xml:space="preserve">just </w:t>
              </w:r>
            </w:ins>
            <w:ins w:id="1626" w:author="Qualcomm - Peng Cheng" w:date="2020-09-24T21:28:00Z">
              <w:r>
                <w:t>because of limited TU in SI stage</w:t>
              </w:r>
            </w:ins>
            <w:ins w:id="1627" w:author="Qualcomm - Peng Cheng" w:date="2020-09-24T21:20:00Z">
              <w:r>
                <w:t xml:space="preserve">. </w:t>
              </w:r>
            </w:ins>
          </w:p>
        </w:tc>
      </w:tr>
      <w:tr w:rsidR="00B3308E" w14:paraId="66BF484C" w14:textId="77777777" w:rsidTr="00082A80">
        <w:trPr>
          <w:ins w:id="1628" w:author="Qualcomm - Peng Cheng" w:date="2020-09-24T21:20:00Z"/>
        </w:trPr>
        <w:tc>
          <w:tcPr>
            <w:tcW w:w="2120" w:type="dxa"/>
          </w:tcPr>
          <w:p w14:paraId="63C10857" w14:textId="77777777" w:rsidR="00B3308E" w:rsidRDefault="00A039ED">
            <w:pPr>
              <w:rPr>
                <w:ins w:id="1629" w:author="Qualcomm - Peng Cheng" w:date="2020-09-24T21:20:00Z"/>
              </w:rPr>
            </w:pPr>
            <w:ins w:id="1630" w:author="Apple - Zhibin Wu" w:date="2020-09-25T15:55:00Z">
              <w:r>
                <w:t>Apple</w:t>
              </w:r>
            </w:ins>
          </w:p>
        </w:tc>
        <w:tc>
          <w:tcPr>
            <w:tcW w:w="1842" w:type="dxa"/>
          </w:tcPr>
          <w:p w14:paraId="7F69EA63" w14:textId="77777777" w:rsidR="00B3308E" w:rsidRDefault="00A039ED">
            <w:pPr>
              <w:rPr>
                <w:ins w:id="1631" w:author="Qualcomm - Peng Cheng" w:date="2020-09-24T21:20:00Z"/>
              </w:rPr>
            </w:pPr>
            <w:ins w:id="1632" w:author="Apple - Zhibin Wu" w:date="2020-09-25T15:59:00Z">
              <w:r>
                <w:t xml:space="preserve">No with </w:t>
              </w:r>
            </w:ins>
            <w:ins w:id="1633" w:author="Apple - Zhibin Wu" w:date="2020-09-25T16:00:00Z">
              <w:r>
                <w:t>comments</w:t>
              </w:r>
            </w:ins>
          </w:p>
        </w:tc>
        <w:tc>
          <w:tcPr>
            <w:tcW w:w="5659" w:type="dxa"/>
          </w:tcPr>
          <w:p w14:paraId="1D51D0AD" w14:textId="77777777" w:rsidR="00B3308E" w:rsidRDefault="00A039ED">
            <w:pPr>
              <w:rPr>
                <w:ins w:id="1634" w:author="Qualcomm - Peng Cheng" w:date="2020-09-24T21:20:00Z"/>
              </w:rPr>
            </w:pPr>
            <w:ins w:id="1635" w:author="Apple - Zhibin Wu" w:date="2020-09-25T15:57:00Z">
              <w:r>
                <w:t>If any additoanl function is needed, I think we need to make it clear in</w:t>
              </w:r>
            </w:ins>
            <w:ins w:id="1636" w:author="Apple - Zhibin Wu" w:date="2020-09-25T15:58:00Z">
              <w:r>
                <w:t xml:space="preserve"> SI. We are fine to have more detail solutions around "bearer mapping”</w:t>
              </w:r>
            </w:ins>
            <w:ins w:id="1637" w:author="Apple - Zhibin Wu" w:date="2020-09-25T16:01:00Z">
              <w:r>
                <w:t xml:space="preserve"> and “compatible to multi-hop</w:t>
              </w:r>
            </w:ins>
            <w:ins w:id="1638" w:author="Apple - Zhibin Wu" w:date="2020-09-25T16:02:00Z">
              <w:r>
                <w:t xml:space="preserve"> U2N scenario</w:t>
              </w:r>
            </w:ins>
            <w:ins w:id="1639" w:author="Apple - Zhibin Wu" w:date="2020-09-25T16:01:00Z">
              <w:r>
                <w:t>”</w:t>
              </w:r>
            </w:ins>
            <w:ins w:id="1640" w:author="Apple - Zhibin Wu" w:date="2020-09-25T15:58:00Z">
              <w:r>
                <w:t xml:space="preserve"> </w:t>
              </w:r>
            </w:ins>
            <w:ins w:id="1641" w:author="Apple - Zhibin Wu" w:date="2020-09-25T16:00:00Z">
              <w:r>
                <w:t>feature</w:t>
              </w:r>
            </w:ins>
            <w:ins w:id="1642" w:author="Apple - Zhibin Wu" w:date="2020-09-25T15:59:00Z">
              <w:r>
                <w:t xml:space="preserve"> in WI, but not fine to </w:t>
              </w:r>
            </w:ins>
            <w:ins w:id="1643" w:author="Apple - Zhibin Wu" w:date="2020-09-25T16:00:00Z">
              <w:r>
                <w:t>leave</w:t>
              </w:r>
            </w:ins>
            <w:ins w:id="1644" w:author="Apple - Zhibin Wu" w:date="2020-09-25T15:59:00Z">
              <w:r>
                <w:t xml:space="preserve"> a blank check for any other optimizations, such as QoS, access control, etc.</w:t>
              </w:r>
            </w:ins>
          </w:p>
        </w:tc>
      </w:tr>
      <w:tr w:rsidR="00B3308E" w14:paraId="24D161C7" w14:textId="77777777" w:rsidTr="00082A80">
        <w:trPr>
          <w:ins w:id="1645" w:author="Huawei" w:date="2020-09-29T14:23:00Z"/>
        </w:trPr>
        <w:tc>
          <w:tcPr>
            <w:tcW w:w="2120" w:type="dxa"/>
          </w:tcPr>
          <w:p w14:paraId="53458870" w14:textId="77777777" w:rsidR="00B3308E" w:rsidRDefault="00A039ED">
            <w:pPr>
              <w:rPr>
                <w:ins w:id="1646" w:author="Huawei" w:date="2020-09-29T14:23:00Z"/>
              </w:rPr>
            </w:pPr>
            <w:ins w:id="1647" w:author="Huawei" w:date="2020-09-29T14:23:00Z">
              <w:r>
                <w:rPr>
                  <w:rFonts w:eastAsia="宋体" w:hint="eastAsia"/>
                  <w:lang w:eastAsia="zh-CN"/>
                </w:rPr>
                <w:t>H</w:t>
              </w:r>
              <w:r>
                <w:rPr>
                  <w:rFonts w:eastAsia="宋体"/>
                  <w:lang w:eastAsia="zh-CN"/>
                </w:rPr>
                <w:t>uawei</w:t>
              </w:r>
            </w:ins>
          </w:p>
        </w:tc>
        <w:tc>
          <w:tcPr>
            <w:tcW w:w="1842" w:type="dxa"/>
          </w:tcPr>
          <w:p w14:paraId="2D90220E" w14:textId="77777777" w:rsidR="00B3308E" w:rsidRDefault="00A039ED">
            <w:pPr>
              <w:rPr>
                <w:ins w:id="1648" w:author="Huawei" w:date="2020-09-29T14:23:00Z"/>
              </w:rPr>
            </w:pPr>
            <w:ins w:id="1649" w:author="Huawei" w:date="2020-09-29T14:23:00Z">
              <w:r>
                <w:rPr>
                  <w:rFonts w:eastAsia="宋体" w:hint="eastAsia"/>
                  <w:lang w:eastAsia="zh-CN"/>
                </w:rPr>
                <w:t>N</w:t>
              </w:r>
              <w:r>
                <w:rPr>
                  <w:rFonts w:eastAsia="宋体"/>
                  <w:lang w:eastAsia="zh-CN"/>
                </w:rPr>
                <w:t>o</w:t>
              </w:r>
            </w:ins>
          </w:p>
        </w:tc>
        <w:tc>
          <w:tcPr>
            <w:tcW w:w="5659" w:type="dxa"/>
          </w:tcPr>
          <w:p w14:paraId="0D77461C" w14:textId="77777777" w:rsidR="00B3308E" w:rsidRDefault="00A039ED">
            <w:pPr>
              <w:rPr>
                <w:ins w:id="1650" w:author="Huawei" w:date="2020-09-29T14:23:00Z"/>
                <w:rFonts w:eastAsia="宋体"/>
                <w:lang w:eastAsia="zh-CN"/>
              </w:rPr>
            </w:pPr>
            <w:ins w:id="1651" w:author="Huawei" w:date="2020-09-29T14:23:00Z">
              <w:r>
                <w:rPr>
                  <w:rFonts w:eastAsia="宋体" w:hint="eastAsia"/>
                  <w:lang w:eastAsia="zh-CN"/>
                </w:rPr>
                <w:t>W</w:t>
              </w:r>
              <w:r>
                <w:rPr>
                  <w:rFonts w:eastAsia="宋体"/>
                  <w:lang w:eastAsia="zh-CN"/>
                </w:rPr>
                <w:t>e see no further essential issue in SI pahse.</w:t>
              </w:r>
            </w:ins>
          </w:p>
          <w:p w14:paraId="33C95D8A" w14:textId="77777777" w:rsidR="00B3308E" w:rsidRDefault="00A039ED">
            <w:pPr>
              <w:rPr>
                <w:ins w:id="1652" w:author="Huawei" w:date="2020-09-29T14:23:00Z"/>
                <w:rFonts w:eastAsia="宋体"/>
                <w:lang w:eastAsia="zh-CN"/>
              </w:rPr>
            </w:pPr>
            <w:ins w:id="1653" w:author="Huawei" w:date="2020-09-29T14:23:00Z">
              <w:r>
                <w:rPr>
                  <w:rFonts w:eastAsia="宋体"/>
                  <w:lang w:eastAsia="zh-CN"/>
                </w:rPr>
                <w:t>For those flow control/RLF related issue, those are somehow enhancement. And we see no reason why this is only L2 specific issue if they are essential.</w:t>
              </w:r>
            </w:ins>
          </w:p>
          <w:p w14:paraId="4F1647E8" w14:textId="77777777" w:rsidR="00B3308E" w:rsidRDefault="00A039ED">
            <w:pPr>
              <w:rPr>
                <w:ins w:id="1654" w:author="Huawei" w:date="2020-09-29T14:23:00Z"/>
              </w:rPr>
            </w:pPr>
            <w:ins w:id="1655" w:author="Huawei" w:date="2020-09-29T14:23:00Z">
              <w:r>
                <w:rPr>
                  <w:rFonts w:eastAsia="宋体"/>
                  <w:lang w:eastAsia="zh-CN"/>
                </w:rPr>
                <w:t>For the “</w:t>
              </w:r>
              <w:r>
                <w:t>protection of UE ID in adaption layer</w:t>
              </w:r>
              <w:r>
                <w:rPr>
                  <w:rFonts w:eastAsia="宋体"/>
                  <w:lang w:eastAsia="zh-CN"/>
                </w:rPr>
                <w:t>”, this has been discussed in R16 IAB, and the conclusion is there is no security issue to carry some AS layer ID in adaptation layer.</w:t>
              </w:r>
            </w:ins>
          </w:p>
        </w:tc>
      </w:tr>
      <w:tr w:rsidR="00B3308E" w14:paraId="026427D9" w14:textId="77777777" w:rsidTr="00082A80">
        <w:trPr>
          <w:ins w:id="1656" w:author="CATT-Hao" w:date="2020-09-27T10:11:00Z"/>
        </w:trPr>
        <w:tc>
          <w:tcPr>
            <w:tcW w:w="2120" w:type="dxa"/>
          </w:tcPr>
          <w:p w14:paraId="0FA0E89C" w14:textId="77777777" w:rsidR="00B3308E" w:rsidRDefault="00A039ED">
            <w:pPr>
              <w:rPr>
                <w:ins w:id="1657" w:author="CATT-Hao" w:date="2020-09-27T10:11:00Z"/>
                <w:rFonts w:eastAsia="宋体"/>
                <w:lang w:eastAsia="zh-CN"/>
              </w:rPr>
            </w:pPr>
            <w:ins w:id="1658" w:author="vivo(Boubacar)" w:date="2020-09-30T08:20:00Z">
              <w:r>
                <w:rPr>
                  <w:rFonts w:eastAsia="宋体" w:hint="eastAsia"/>
                  <w:lang w:eastAsia="zh-CN"/>
                </w:rPr>
                <w:t>vivo</w:t>
              </w:r>
            </w:ins>
          </w:p>
        </w:tc>
        <w:tc>
          <w:tcPr>
            <w:tcW w:w="1842" w:type="dxa"/>
          </w:tcPr>
          <w:p w14:paraId="2B086FEE" w14:textId="77777777" w:rsidR="00B3308E" w:rsidRDefault="00A039ED">
            <w:pPr>
              <w:rPr>
                <w:ins w:id="1659" w:author="CATT-Hao" w:date="2020-09-27T10:11:00Z"/>
              </w:rPr>
            </w:pPr>
            <w:ins w:id="1660" w:author="vivo(Boubacar)" w:date="2020-09-30T08:20:00Z">
              <w:r>
                <w:rPr>
                  <w:rFonts w:hint="eastAsia"/>
                  <w:lang w:eastAsia="zh-CN"/>
                </w:rPr>
                <w:t>N</w:t>
              </w:r>
              <w:r>
                <w:rPr>
                  <w:lang w:eastAsia="zh-CN"/>
                </w:rPr>
                <w:t>o</w:t>
              </w:r>
            </w:ins>
          </w:p>
        </w:tc>
        <w:tc>
          <w:tcPr>
            <w:tcW w:w="5659" w:type="dxa"/>
          </w:tcPr>
          <w:p w14:paraId="7DBACD55" w14:textId="77777777" w:rsidR="00B3308E" w:rsidRDefault="00A039ED">
            <w:pPr>
              <w:rPr>
                <w:ins w:id="1661" w:author="CATT-Hao" w:date="2020-09-27T10:11:00Z"/>
              </w:rPr>
            </w:pPr>
            <w:ins w:id="1662" w:author="vivo(Boubacar)" w:date="2020-09-30T08:20:00Z">
              <w:r>
                <w:rPr>
                  <w:rFonts w:hint="eastAsia"/>
                  <w:lang w:eastAsia="zh-CN"/>
                </w:rPr>
                <w:t>All functions should be proposed and decided in SI phase.</w:t>
              </w:r>
            </w:ins>
            <w:ins w:id="1663" w:author="vivo(Boubacar)" w:date="2020-09-30T08:21:00Z">
              <w:r>
                <w:rPr>
                  <w:lang w:eastAsia="zh-CN"/>
                </w:rPr>
                <w:t xml:space="preserve"> The WI phase should not introduce new solutions that ha</w:t>
              </w:r>
            </w:ins>
            <w:ins w:id="1664" w:author="vivo(Boubacar)" w:date="2020-09-30T08:22:00Z">
              <w:r>
                <w:rPr>
                  <w:lang w:eastAsia="zh-CN"/>
                </w:rPr>
                <w:t>ve not been considered during SI ph</w:t>
              </w:r>
            </w:ins>
            <w:ins w:id="1665" w:author="vivo(Boubacar)" w:date="2020-09-30T08:25:00Z">
              <w:r>
                <w:rPr>
                  <w:lang w:eastAsia="zh-CN"/>
                </w:rPr>
                <w:t>a</w:t>
              </w:r>
            </w:ins>
            <w:ins w:id="1666" w:author="vivo(Boubacar)" w:date="2020-09-30T08:22:00Z">
              <w:r>
                <w:rPr>
                  <w:lang w:eastAsia="zh-CN"/>
                </w:rPr>
                <w:t>se.</w:t>
              </w:r>
            </w:ins>
          </w:p>
        </w:tc>
      </w:tr>
      <w:tr w:rsidR="00B3308E" w14:paraId="4665D93C" w14:textId="77777777" w:rsidTr="00082A80">
        <w:trPr>
          <w:ins w:id="1667" w:author="ZTE(Miao Qu)" w:date="2020-09-30T15:28:00Z"/>
        </w:trPr>
        <w:tc>
          <w:tcPr>
            <w:tcW w:w="2120" w:type="dxa"/>
          </w:tcPr>
          <w:p w14:paraId="57596DF2" w14:textId="77777777" w:rsidR="00B3308E" w:rsidRDefault="00A039ED">
            <w:pPr>
              <w:rPr>
                <w:ins w:id="1668" w:author="ZTE(Miao Qu)" w:date="2020-09-30T15:28:00Z"/>
                <w:rFonts w:eastAsia="宋体"/>
                <w:lang w:eastAsia="zh-CN"/>
              </w:rPr>
            </w:pPr>
            <w:ins w:id="1669" w:author="ZTE(Miao Qu)" w:date="2020-09-30T15:28:00Z">
              <w:r>
                <w:rPr>
                  <w:rFonts w:eastAsia="宋体" w:hint="eastAsia"/>
                  <w:lang w:eastAsia="zh-CN"/>
                </w:rPr>
                <w:t>ZTE</w:t>
              </w:r>
            </w:ins>
          </w:p>
        </w:tc>
        <w:tc>
          <w:tcPr>
            <w:tcW w:w="1842" w:type="dxa"/>
          </w:tcPr>
          <w:p w14:paraId="1CDBCD03" w14:textId="77777777" w:rsidR="00B3308E" w:rsidRDefault="00A039ED">
            <w:pPr>
              <w:rPr>
                <w:ins w:id="1670" w:author="ZTE(Miao Qu)" w:date="2020-09-30T15:28:00Z"/>
                <w:lang w:eastAsia="zh-CN"/>
              </w:rPr>
            </w:pPr>
            <w:ins w:id="1671" w:author="ZTE(Miao Qu)" w:date="2020-09-30T15:28:00Z">
              <w:r>
                <w:rPr>
                  <w:rFonts w:hint="eastAsia"/>
                  <w:lang w:eastAsia="zh-CN"/>
                </w:rPr>
                <w:t>No</w:t>
              </w:r>
            </w:ins>
          </w:p>
        </w:tc>
        <w:tc>
          <w:tcPr>
            <w:tcW w:w="5659" w:type="dxa"/>
          </w:tcPr>
          <w:p w14:paraId="3754AC61" w14:textId="77777777" w:rsidR="00B3308E" w:rsidRDefault="00A039ED">
            <w:pPr>
              <w:rPr>
                <w:ins w:id="1672" w:author="ZTE(Miao Qu)" w:date="2020-09-30T15:28:00Z"/>
                <w:lang w:eastAsia="zh-CN"/>
              </w:rPr>
            </w:pPr>
            <w:ins w:id="1673" w:author="ZTE(Miao Qu)" w:date="2020-09-30T15:28:00Z">
              <w:r>
                <w:rPr>
                  <w:rFonts w:eastAsia="宋体" w:hint="eastAsia"/>
                  <w:lang w:eastAsia="zh-CN"/>
                </w:rPr>
                <w:t xml:space="preserve">We think the mapping function of Uu adaptation layer is </w:t>
              </w:r>
              <w:r>
                <w:t>sufficient</w:t>
              </w:r>
              <w:r>
                <w:rPr>
                  <w:rFonts w:eastAsia="宋体" w:hint="eastAsia"/>
                  <w:lang w:eastAsia="zh-CN"/>
                </w:rPr>
                <w:t xml:space="preserve"> at current stage. Any additional functions can be left in the WI-phase </w:t>
              </w:r>
            </w:ins>
          </w:p>
        </w:tc>
      </w:tr>
      <w:tr w:rsidR="00F330E7" w14:paraId="505761A9" w14:textId="77777777" w:rsidTr="00082A80">
        <w:trPr>
          <w:ins w:id="1674" w:author="Milos Tesanovic" w:date="2020-09-30T10:50:00Z"/>
        </w:trPr>
        <w:tc>
          <w:tcPr>
            <w:tcW w:w="2120" w:type="dxa"/>
          </w:tcPr>
          <w:p w14:paraId="1DDD0F51" w14:textId="434A819C" w:rsidR="00F330E7" w:rsidRDefault="00F330E7">
            <w:pPr>
              <w:rPr>
                <w:ins w:id="1675" w:author="Milos Tesanovic" w:date="2020-09-30T10:50:00Z"/>
                <w:rFonts w:eastAsia="宋体"/>
                <w:lang w:eastAsia="zh-CN"/>
              </w:rPr>
            </w:pPr>
            <w:ins w:id="1676" w:author="Milos Tesanovic" w:date="2020-09-30T10:50:00Z">
              <w:r>
                <w:rPr>
                  <w:rFonts w:eastAsia="宋体"/>
                  <w:lang w:eastAsia="zh-CN"/>
                </w:rPr>
                <w:t>Samsung</w:t>
              </w:r>
            </w:ins>
          </w:p>
        </w:tc>
        <w:tc>
          <w:tcPr>
            <w:tcW w:w="1842" w:type="dxa"/>
          </w:tcPr>
          <w:p w14:paraId="44A1603B" w14:textId="1C5B291F" w:rsidR="00F330E7" w:rsidRDefault="00F330E7">
            <w:pPr>
              <w:rPr>
                <w:ins w:id="1677" w:author="Milos Tesanovic" w:date="2020-09-30T10:50:00Z"/>
                <w:lang w:eastAsia="zh-CN"/>
              </w:rPr>
            </w:pPr>
            <w:ins w:id="1678" w:author="Milos Tesanovic" w:date="2020-09-30T10:50:00Z">
              <w:r>
                <w:rPr>
                  <w:lang w:eastAsia="zh-CN"/>
                </w:rPr>
                <w:t>See comments</w:t>
              </w:r>
            </w:ins>
          </w:p>
        </w:tc>
        <w:tc>
          <w:tcPr>
            <w:tcW w:w="5659" w:type="dxa"/>
          </w:tcPr>
          <w:p w14:paraId="7DF58E0C" w14:textId="1A59A8D0" w:rsidR="00F330E7" w:rsidRDefault="00F330E7">
            <w:pPr>
              <w:rPr>
                <w:ins w:id="1679" w:author="Milos Tesanovic" w:date="2020-09-30T10:50:00Z"/>
                <w:rFonts w:eastAsia="宋体"/>
                <w:lang w:eastAsia="zh-CN"/>
              </w:rPr>
            </w:pPr>
            <w:ins w:id="1680" w:author="Milos Tesanovic" w:date="2020-09-30T10:50:00Z">
              <w:r>
                <w:t>This would need to be discussed at the WI stage.</w:t>
              </w:r>
            </w:ins>
          </w:p>
        </w:tc>
      </w:tr>
      <w:tr w:rsidR="0064030D" w14:paraId="43DE8950" w14:textId="77777777" w:rsidTr="00082A80">
        <w:trPr>
          <w:ins w:id="1681" w:author="Vivek" w:date="2020-10-01T17:32:00Z"/>
        </w:trPr>
        <w:tc>
          <w:tcPr>
            <w:tcW w:w="2120" w:type="dxa"/>
          </w:tcPr>
          <w:p w14:paraId="27D17525" w14:textId="58CF9C40" w:rsidR="0064030D" w:rsidRDefault="0064030D" w:rsidP="0064030D">
            <w:pPr>
              <w:rPr>
                <w:ins w:id="1682" w:author="Vivek" w:date="2020-10-01T17:32:00Z"/>
                <w:rFonts w:eastAsia="宋体"/>
                <w:lang w:eastAsia="zh-CN"/>
              </w:rPr>
            </w:pPr>
            <w:ins w:id="1683" w:author="Vivek" w:date="2020-10-01T17:32:00Z">
              <w:r>
                <w:rPr>
                  <w:rFonts w:eastAsia="宋体"/>
                  <w:lang w:eastAsia="zh-CN"/>
                </w:rPr>
                <w:t>Sony</w:t>
              </w:r>
            </w:ins>
          </w:p>
        </w:tc>
        <w:tc>
          <w:tcPr>
            <w:tcW w:w="1842" w:type="dxa"/>
          </w:tcPr>
          <w:p w14:paraId="2987CAEF" w14:textId="2FAA1D64" w:rsidR="0064030D" w:rsidRDefault="0064030D" w:rsidP="0064030D">
            <w:pPr>
              <w:rPr>
                <w:ins w:id="1684" w:author="Vivek" w:date="2020-10-01T17:32:00Z"/>
                <w:lang w:eastAsia="zh-CN"/>
              </w:rPr>
            </w:pPr>
            <w:ins w:id="1685" w:author="Vivek" w:date="2020-10-01T17:32:00Z">
              <w:r>
                <w:t>No</w:t>
              </w:r>
            </w:ins>
          </w:p>
        </w:tc>
        <w:tc>
          <w:tcPr>
            <w:tcW w:w="5659" w:type="dxa"/>
          </w:tcPr>
          <w:p w14:paraId="5980F908" w14:textId="2C364C83" w:rsidR="0064030D" w:rsidRDefault="0064030D" w:rsidP="0064030D">
            <w:pPr>
              <w:rPr>
                <w:ins w:id="1686" w:author="Vivek" w:date="2020-10-01T17:32:00Z"/>
              </w:rPr>
            </w:pPr>
            <w:ins w:id="1687" w:author="Vivek" w:date="2020-10-01T17:32:00Z">
              <w:r>
                <w:t>Bear mapping should be sufficient in SI phase.</w:t>
              </w:r>
            </w:ins>
          </w:p>
        </w:tc>
      </w:tr>
      <w:tr w:rsidR="008418D4" w14:paraId="4BE8117B" w14:textId="77777777" w:rsidTr="00082A80">
        <w:trPr>
          <w:ins w:id="1688" w:author="yang xing" w:date="2020-10-03T15:40:00Z"/>
        </w:trPr>
        <w:tc>
          <w:tcPr>
            <w:tcW w:w="2120" w:type="dxa"/>
          </w:tcPr>
          <w:p w14:paraId="498179BA" w14:textId="20F37BD2" w:rsidR="008418D4" w:rsidRDefault="008418D4" w:rsidP="0064030D">
            <w:pPr>
              <w:rPr>
                <w:ins w:id="1689" w:author="yang xing" w:date="2020-10-03T15:40:00Z"/>
                <w:rFonts w:eastAsia="宋体"/>
                <w:lang w:eastAsia="zh-CN"/>
              </w:rPr>
            </w:pPr>
            <w:ins w:id="1690" w:author="yang xing" w:date="2020-10-03T15:40:00Z">
              <w:r>
                <w:rPr>
                  <w:rFonts w:eastAsia="宋体" w:hint="eastAsia"/>
                  <w:lang w:eastAsia="zh-CN"/>
                </w:rPr>
                <w:lastRenderedPageBreak/>
                <w:t>Xiaomi</w:t>
              </w:r>
            </w:ins>
          </w:p>
        </w:tc>
        <w:tc>
          <w:tcPr>
            <w:tcW w:w="1842" w:type="dxa"/>
          </w:tcPr>
          <w:p w14:paraId="0727A2A6" w14:textId="37E1DC7D" w:rsidR="008418D4" w:rsidRPr="008418D4" w:rsidRDefault="008418D4" w:rsidP="0064030D">
            <w:pPr>
              <w:rPr>
                <w:ins w:id="1691" w:author="yang xing" w:date="2020-10-03T15:40:00Z"/>
                <w:rFonts w:eastAsia="宋体"/>
                <w:lang w:eastAsia="zh-CN"/>
                <w:rPrChange w:id="1692" w:author="yang xing" w:date="2020-10-03T15:40:00Z">
                  <w:rPr>
                    <w:ins w:id="1693" w:author="yang xing" w:date="2020-10-03T15:40:00Z"/>
                  </w:rPr>
                </w:rPrChange>
              </w:rPr>
            </w:pPr>
            <w:ins w:id="1694" w:author="yang xing" w:date="2020-10-03T15:40:00Z">
              <w:r>
                <w:rPr>
                  <w:rFonts w:eastAsia="宋体" w:hint="eastAsia"/>
                  <w:lang w:eastAsia="zh-CN"/>
                </w:rPr>
                <w:t>No</w:t>
              </w:r>
            </w:ins>
          </w:p>
        </w:tc>
        <w:tc>
          <w:tcPr>
            <w:tcW w:w="5659" w:type="dxa"/>
          </w:tcPr>
          <w:p w14:paraId="16977820" w14:textId="6ED47FE6" w:rsidR="008418D4" w:rsidRDefault="008418D4" w:rsidP="0064030D">
            <w:pPr>
              <w:rPr>
                <w:ins w:id="1695" w:author="yang xing" w:date="2020-10-03T15:40:00Z"/>
              </w:rPr>
            </w:pPr>
            <w:ins w:id="1696" w:author="yang xing" w:date="2020-10-03T15:40:00Z">
              <w:r>
                <w:rPr>
                  <w:rFonts w:eastAsia="宋体"/>
                  <w:lang w:eastAsia="zh-CN"/>
                </w:rPr>
                <w:t>W</w:t>
              </w:r>
              <w:r>
                <w:rPr>
                  <w:rFonts w:eastAsia="宋体" w:hint="eastAsia"/>
                  <w:lang w:eastAsia="zh-CN"/>
                </w:rPr>
                <w:t xml:space="preserve">e </w:t>
              </w:r>
              <w:r>
                <w:rPr>
                  <w:rFonts w:eastAsia="宋体"/>
                  <w:lang w:eastAsia="zh-CN"/>
                </w:rPr>
                <w:t>don’t think any enhancement is critical to support sidelink relay.</w:t>
              </w:r>
            </w:ins>
          </w:p>
        </w:tc>
      </w:tr>
      <w:tr w:rsidR="00124C1F" w14:paraId="3B4AFA81" w14:textId="77777777" w:rsidTr="00082A80">
        <w:trPr>
          <w:ins w:id="1697" w:author="Spreadtrum Communications" w:date="2020-10-03T17:25:00Z"/>
        </w:trPr>
        <w:tc>
          <w:tcPr>
            <w:tcW w:w="2120" w:type="dxa"/>
          </w:tcPr>
          <w:p w14:paraId="0B5E9CFD" w14:textId="54459BD0" w:rsidR="00124C1F" w:rsidRDefault="00124C1F" w:rsidP="00124C1F">
            <w:pPr>
              <w:rPr>
                <w:ins w:id="1698" w:author="Spreadtrum Communications" w:date="2020-10-03T17:25:00Z"/>
                <w:rFonts w:eastAsia="宋体"/>
                <w:lang w:eastAsia="zh-CN"/>
              </w:rPr>
            </w:pPr>
            <w:ins w:id="1699" w:author="Spreadtrum Communications" w:date="2020-10-03T17:25:00Z">
              <w:r w:rsidRPr="00CE21B0">
                <w:rPr>
                  <w:rFonts w:eastAsia="宋体"/>
                  <w:lang w:eastAsia="zh-CN"/>
                </w:rPr>
                <w:t>Spreadtrum</w:t>
              </w:r>
            </w:ins>
          </w:p>
        </w:tc>
        <w:tc>
          <w:tcPr>
            <w:tcW w:w="1842" w:type="dxa"/>
          </w:tcPr>
          <w:p w14:paraId="47B93BC0" w14:textId="0D775C33" w:rsidR="00124C1F" w:rsidRDefault="00124C1F" w:rsidP="00124C1F">
            <w:pPr>
              <w:rPr>
                <w:ins w:id="1700" w:author="Spreadtrum Communications" w:date="2020-10-03T17:25:00Z"/>
                <w:rFonts w:eastAsia="宋体"/>
                <w:lang w:eastAsia="zh-CN"/>
              </w:rPr>
            </w:pPr>
            <w:ins w:id="1701" w:author="Spreadtrum Communications" w:date="2020-10-03T17:25:00Z">
              <w:r>
                <w:rPr>
                  <w:lang w:eastAsia="zh-CN"/>
                </w:rPr>
                <w:t>No</w:t>
              </w:r>
            </w:ins>
          </w:p>
        </w:tc>
        <w:tc>
          <w:tcPr>
            <w:tcW w:w="5659" w:type="dxa"/>
          </w:tcPr>
          <w:p w14:paraId="2836042D" w14:textId="573175C6" w:rsidR="00124C1F" w:rsidRDefault="00124C1F" w:rsidP="00124C1F">
            <w:pPr>
              <w:rPr>
                <w:ins w:id="1702" w:author="Spreadtrum Communications" w:date="2020-10-03T17:25:00Z"/>
                <w:rFonts w:eastAsia="宋体"/>
                <w:lang w:eastAsia="zh-CN"/>
              </w:rPr>
            </w:pPr>
            <w:ins w:id="1703" w:author="Spreadtrum Communications" w:date="2020-10-03T17:25:00Z">
              <w:r>
                <w:rPr>
                  <w:rFonts w:eastAsia="宋体"/>
                  <w:lang w:eastAsia="zh-CN"/>
                </w:rPr>
                <w:t>For Rel-17 relay, we think it is sufficient to have N:1 mapping and 1-hop routing function.</w:t>
              </w:r>
            </w:ins>
          </w:p>
        </w:tc>
      </w:tr>
      <w:tr w:rsidR="00082A80" w14:paraId="266D3233" w14:textId="77777777" w:rsidTr="00082A80">
        <w:trPr>
          <w:ins w:id="1704" w:author="Intel-AA" w:date="2020-10-03T19:33:00Z"/>
        </w:trPr>
        <w:tc>
          <w:tcPr>
            <w:tcW w:w="2120" w:type="dxa"/>
          </w:tcPr>
          <w:p w14:paraId="103CD08A" w14:textId="1D085820" w:rsidR="00082A80" w:rsidRPr="00CE21B0" w:rsidRDefault="00082A80" w:rsidP="00082A80">
            <w:pPr>
              <w:rPr>
                <w:ins w:id="1705" w:author="Intel-AA" w:date="2020-10-03T19:33:00Z"/>
                <w:rFonts w:eastAsia="宋体"/>
                <w:lang w:eastAsia="zh-CN"/>
              </w:rPr>
            </w:pPr>
            <w:ins w:id="1706" w:author="Intel-AA" w:date="2020-10-03T19:33:00Z">
              <w:r>
                <w:t>Intel</w:t>
              </w:r>
            </w:ins>
          </w:p>
        </w:tc>
        <w:tc>
          <w:tcPr>
            <w:tcW w:w="1842" w:type="dxa"/>
          </w:tcPr>
          <w:p w14:paraId="0818EADE" w14:textId="7E15E228" w:rsidR="00082A80" w:rsidRDefault="00082A80" w:rsidP="00082A80">
            <w:pPr>
              <w:rPr>
                <w:ins w:id="1707" w:author="Intel-AA" w:date="2020-10-03T19:33:00Z"/>
                <w:lang w:eastAsia="zh-CN"/>
              </w:rPr>
            </w:pPr>
            <w:ins w:id="1708" w:author="Intel-AA" w:date="2020-10-03T19:33:00Z">
              <w:r>
                <w:rPr>
                  <w:lang w:eastAsia="zh-CN"/>
                </w:rPr>
                <w:t>See comment</w:t>
              </w:r>
            </w:ins>
          </w:p>
        </w:tc>
        <w:tc>
          <w:tcPr>
            <w:tcW w:w="5659" w:type="dxa"/>
          </w:tcPr>
          <w:p w14:paraId="3EF70AFC" w14:textId="371BEDEF" w:rsidR="00082A80" w:rsidRPr="009E6B19" w:rsidRDefault="00082A80" w:rsidP="00082A80">
            <w:pPr>
              <w:rPr>
                <w:ins w:id="1709" w:author="Intel-AA" w:date="2020-10-03T19:33:00Z"/>
                <w:rFonts w:eastAsia="宋体"/>
                <w:lang w:eastAsia="zh-CN"/>
              </w:rPr>
            </w:pPr>
            <w:ins w:id="1710" w:author="Intel-AA" w:date="2020-10-03T19:33:00Z">
              <w:r>
                <w:t xml:space="preserve">Assuming single hop to the network, similar to </w:t>
              </w:r>
            </w:ins>
            <w:ins w:id="1711" w:author="Intel-AA" w:date="2020-10-03T19:58:00Z">
              <w:r w:rsidR="009E6B19">
                <w:t>Ericsson</w:t>
              </w:r>
            </w:ins>
            <w:ins w:id="1712" w:author="Intel-AA" w:date="2020-10-03T19:33:00Z">
              <w:r>
                <w:t xml:space="preserve">’s comment, the Remote UE ID to be utilized in the header needs to be discussed. In addition, we wonder if differentiation of SRB vs. DRB has to be considered. But it can also be left to WI phase. </w:t>
              </w:r>
            </w:ins>
          </w:p>
        </w:tc>
      </w:tr>
      <w:tr w:rsidR="00FB07DD" w14:paraId="1F995A2C" w14:textId="77777777" w:rsidTr="00082A80">
        <w:trPr>
          <w:ins w:id="1713" w:author="Nokia - jakob.buthler" w:date="2020-10-07T21:52:00Z"/>
        </w:trPr>
        <w:tc>
          <w:tcPr>
            <w:tcW w:w="2120" w:type="dxa"/>
          </w:tcPr>
          <w:p w14:paraId="5809B149" w14:textId="680B97D4" w:rsidR="00FB07DD" w:rsidRDefault="00FB07DD" w:rsidP="00082A80">
            <w:pPr>
              <w:rPr>
                <w:ins w:id="1714" w:author="Nokia - jakob.buthler" w:date="2020-10-07T21:52:00Z"/>
              </w:rPr>
            </w:pPr>
            <w:ins w:id="1715" w:author="Nokia - jakob.buthler" w:date="2020-10-07T21:52:00Z">
              <w:r>
                <w:t>Nokia</w:t>
              </w:r>
            </w:ins>
          </w:p>
        </w:tc>
        <w:tc>
          <w:tcPr>
            <w:tcW w:w="1842" w:type="dxa"/>
          </w:tcPr>
          <w:p w14:paraId="06E32869" w14:textId="18127EEE" w:rsidR="00FB07DD" w:rsidRDefault="00A2577F" w:rsidP="00082A80">
            <w:pPr>
              <w:rPr>
                <w:ins w:id="1716" w:author="Nokia - jakob.buthler" w:date="2020-10-07T21:52:00Z"/>
                <w:lang w:eastAsia="zh-CN"/>
              </w:rPr>
            </w:pPr>
            <w:ins w:id="1717" w:author="Nokia - jakob.buthler" w:date="2020-10-07T21:52:00Z">
              <w:r>
                <w:rPr>
                  <w:lang w:eastAsia="zh-CN"/>
                </w:rPr>
                <w:t>See comment</w:t>
              </w:r>
            </w:ins>
          </w:p>
        </w:tc>
        <w:tc>
          <w:tcPr>
            <w:tcW w:w="5659" w:type="dxa"/>
          </w:tcPr>
          <w:p w14:paraId="5391E8B5" w14:textId="5E608D10" w:rsidR="00D031A5" w:rsidRDefault="00D031A5" w:rsidP="00082A80">
            <w:pPr>
              <w:rPr>
                <w:ins w:id="1718" w:author="Nokia - jakob.buthler" w:date="2020-10-07T21:52:00Z"/>
              </w:rPr>
            </w:pPr>
            <w:ins w:id="1719" w:author="Nokia - jakob.buthler" w:date="2020-10-07T21:54:00Z">
              <w:r>
                <w:t>Similar to what we understand from Ericssons comments, w</w:t>
              </w:r>
            </w:ins>
            <w:ins w:id="1720" w:author="Nokia - jakob.buthler" w:date="2020-10-07T21:53:00Z">
              <w:r w:rsidR="00F400A2">
                <w:t xml:space="preserve">e see an advantage to inform the </w:t>
              </w:r>
            </w:ins>
            <w:ins w:id="1721" w:author="Nokia - jakob.buthler" w:date="2020-10-07T21:54:00Z">
              <w:r>
                <w:t>u</w:t>
              </w:r>
            </w:ins>
            <w:ins w:id="1722" w:author="Nokia - jakob.buthler" w:date="2020-10-07T21:53:00Z">
              <w:r>
                <w:t>pper layers/other hops about the availability of the link, i.e. in ca</w:t>
              </w:r>
            </w:ins>
            <w:ins w:id="1723" w:author="Nokia - jakob.buthler" w:date="2020-10-07T21:54:00Z">
              <w:r>
                <w:t>se of pending RLF.</w:t>
              </w:r>
            </w:ins>
          </w:p>
        </w:tc>
      </w:tr>
      <w:tr w:rsidR="004C3FFE" w14:paraId="127E4770" w14:textId="77777777" w:rsidTr="00082A80">
        <w:trPr>
          <w:ins w:id="1724" w:author="Convida" w:date="2020-10-07T18:06:00Z"/>
        </w:trPr>
        <w:tc>
          <w:tcPr>
            <w:tcW w:w="2120" w:type="dxa"/>
          </w:tcPr>
          <w:p w14:paraId="609FC5CE" w14:textId="63C9E420" w:rsidR="004C3FFE" w:rsidRDefault="004C3FFE" w:rsidP="004C3FFE">
            <w:pPr>
              <w:rPr>
                <w:ins w:id="1725" w:author="Convida" w:date="2020-10-07T18:06:00Z"/>
              </w:rPr>
            </w:pPr>
            <w:ins w:id="1726" w:author="Convida" w:date="2020-10-07T18:06:00Z">
              <w:r>
                <w:rPr>
                  <w:rFonts w:eastAsia="宋体"/>
                  <w:lang w:eastAsia="zh-CN"/>
                </w:rPr>
                <w:t>Convida</w:t>
              </w:r>
            </w:ins>
          </w:p>
        </w:tc>
        <w:tc>
          <w:tcPr>
            <w:tcW w:w="1842" w:type="dxa"/>
          </w:tcPr>
          <w:p w14:paraId="6C746087" w14:textId="53417A96" w:rsidR="004C3FFE" w:rsidRDefault="004C3FFE" w:rsidP="004C3FFE">
            <w:pPr>
              <w:rPr>
                <w:ins w:id="1727" w:author="Convida" w:date="2020-10-07T18:06:00Z"/>
                <w:lang w:eastAsia="zh-CN"/>
              </w:rPr>
            </w:pPr>
            <w:ins w:id="1728" w:author="Convida" w:date="2020-10-07T18:06:00Z">
              <w:r>
                <w:rPr>
                  <w:lang w:eastAsia="zh-CN"/>
                </w:rPr>
                <w:t>Yes</w:t>
              </w:r>
            </w:ins>
          </w:p>
        </w:tc>
        <w:tc>
          <w:tcPr>
            <w:tcW w:w="5659" w:type="dxa"/>
          </w:tcPr>
          <w:p w14:paraId="47A7FC13" w14:textId="73D2FAAA" w:rsidR="004C3FFE" w:rsidRDefault="004C3FFE" w:rsidP="004C3FFE">
            <w:pPr>
              <w:rPr>
                <w:ins w:id="1729" w:author="Convida" w:date="2020-10-07T18:06:00Z"/>
              </w:rPr>
            </w:pPr>
            <w:ins w:id="1730" w:author="Convida" w:date="2020-10-07T18:06:00Z">
              <w:r>
                <w:rPr>
                  <w:lang w:eastAsia="zh-CN"/>
                </w:rPr>
                <w:t>There might be additional functions if we take as a reference point, the Rel-16 IAB work (for e.g. flow control) but the detail of any such additional function if identified, can be discussed during the WI phase.</w:t>
              </w:r>
            </w:ins>
          </w:p>
        </w:tc>
      </w:tr>
      <w:tr w:rsidR="00C6154B" w14:paraId="6DAA44FC" w14:textId="77777777" w:rsidTr="00082A80">
        <w:trPr>
          <w:ins w:id="1731" w:author="Gonzalez Tejeria J, Jesus" w:date="2020-10-08T01:00:00Z"/>
        </w:trPr>
        <w:tc>
          <w:tcPr>
            <w:tcW w:w="2120" w:type="dxa"/>
          </w:tcPr>
          <w:p w14:paraId="6906A7AA" w14:textId="4C0F03B5" w:rsidR="00C6154B" w:rsidRDefault="00C6154B" w:rsidP="00C6154B">
            <w:pPr>
              <w:rPr>
                <w:ins w:id="1732" w:author="Gonzalez Tejeria J, Jesus" w:date="2020-10-08T01:00:00Z"/>
                <w:rFonts w:eastAsia="宋体"/>
                <w:lang w:eastAsia="zh-CN"/>
              </w:rPr>
            </w:pPr>
            <w:ins w:id="1733" w:author="Gonzalez Tejeria J, Jesus" w:date="2020-10-08T01:00:00Z">
              <w:r>
                <w:t>Philips</w:t>
              </w:r>
            </w:ins>
          </w:p>
        </w:tc>
        <w:tc>
          <w:tcPr>
            <w:tcW w:w="1842" w:type="dxa"/>
          </w:tcPr>
          <w:p w14:paraId="3F5B1ED1" w14:textId="770E18D5" w:rsidR="00C6154B" w:rsidRDefault="00C6154B" w:rsidP="00C6154B">
            <w:pPr>
              <w:rPr>
                <w:ins w:id="1734" w:author="Gonzalez Tejeria J, Jesus" w:date="2020-10-08T01:00:00Z"/>
                <w:lang w:eastAsia="zh-CN"/>
              </w:rPr>
            </w:pPr>
            <w:ins w:id="1735" w:author="Gonzalez Tejeria J, Jesus" w:date="2020-10-08T01:00:00Z">
              <w:r>
                <w:rPr>
                  <w:lang w:eastAsia="zh-CN"/>
                </w:rPr>
                <w:t>Yes</w:t>
              </w:r>
            </w:ins>
          </w:p>
        </w:tc>
        <w:tc>
          <w:tcPr>
            <w:tcW w:w="5659" w:type="dxa"/>
          </w:tcPr>
          <w:p w14:paraId="25BA0DA5" w14:textId="72DB9AA9" w:rsidR="00C6154B" w:rsidRDefault="00C6154B" w:rsidP="00C6154B">
            <w:pPr>
              <w:rPr>
                <w:ins w:id="1736" w:author="Gonzalez Tejeria J, Jesus" w:date="2020-10-08T01:00:00Z"/>
                <w:lang w:eastAsia="zh-CN"/>
              </w:rPr>
            </w:pPr>
            <w:ins w:id="1737" w:author="Gonzalez Tejeria J, Jesus" w:date="2020-10-08T01:00:00Z">
              <w:r>
                <w:t>Agree with Ericsson</w:t>
              </w:r>
            </w:ins>
          </w:p>
        </w:tc>
      </w:tr>
      <w:tr w:rsidR="001E3940" w14:paraId="765A9B01" w14:textId="77777777" w:rsidTr="00082A80">
        <w:trPr>
          <w:ins w:id="1738" w:author="Lenovo_Lianhai" w:date="2020-10-08T09:55:00Z"/>
        </w:trPr>
        <w:tc>
          <w:tcPr>
            <w:tcW w:w="2120" w:type="dxa"/>
          </w:tcPr>
          <w:p w14:paraId="5107608F" w14:textId="56165CCB" w:rsidR="001E3940" w:rsidRDefault="001E3940" w:rsidP="001E3940">
            <w:pPr>
              <w:rPr>
                <w:ins w:id="1739" w:author="Lenovo_Lianhai" w:date="2020-10-08T09:55:00Z"/>
              </w:rPr>
            </w:pPr>
            <w:ins w:id="1740" w:author="Lenovo_Lianhai" w:date="2020-10-08T10:02:00Z">
              <w:r>
                <w:rPr>
                  <w:rFonts w:eastAsia="宋体" w:hint="eastAsia"/>
                  <w:lang w:eastAsia="zh-CN"/>
                </w:rPr>
                <w:t>L</w:t>
              </w:r>
              <w:r>
                <w:rPr>
                  <w:rFonts w:eastAsia="宋体"/>
                  <w:lang w:eastAsia="zh-CN"/>
                </w:rPr>
                <w:t>enovo&amp;MM</w:t>
              </w:r>
            </w:ins>
          </w:p>
        </w:tc>
        <w:tc>
          <w:tcPr>
            <w:tcW w:w="1842" w:type="dxa"/>
          </w:tcPr>
          <w:p w14:paraId="23102B89" w14:textId="32F2B362" w:rsidR="001E3940" w:rsidRDefault="001E3940" w:rsidP="001E3940">
            <w:pPr>
              <w:rPr>
                <w:ins w:id="1741" w:author="Lenovo_Lianhai" w:date="2020-10-08T09:55:00Z"/>
                <w:lang w:eastAsia="zh-CN"/>
              </w:rPr>
            </w:pPr>
            <w:ins w:id="1742" w:author="Lenovo_Lianhai" w:date="2020-10-08T10:02:00Z">
              <w:r>
                <w:rPr>
                  <w:rFonts w:eastAsia="宋体"/>
                  <w:lang w:eastAsia="zh-CN"/>
                </w:rPr>
                <w:t>Yes</w:t>
              </w:r>
            </w:ins>
          </w:p>
        </w:tc>
        <w:tc>
          <w:tcPr>
            <w:tcW w:w="5659" w:type="dxa"/>
          </w:tcPr>
          <w:p w14:paraId="3E62FB97" w14:textId="23D89610" w:rsidR="001E3940" w:rsidRDefault="001E3940" w:rsidP="001E3940">
            <w:pPr>
              <w:rPr>
                <w:ins w:id="1743" w:author="Lenovo_Lianhai" w:date="2020-10-08T09:55:00Z"/>
              </w:rPr>
            </w:pPr>
            <w:ins w:id="1744" w:author="Lenovo_Lianhai" w:date="2020-10-08T10:02:00Z">
              <w:r>
                <w:rPr>
                  <w:rFonts w:eastAsia="宋体"/>
                  <w:lang w:eastAsia="zh-CN"/>
                </w:rPr>
                <w:t>The details can be discussed in WI phase.</w:t>
              </w:r>
            </w:ins>
          </w:p>
        </w:tc>
      </w:tr>
      <w:tr w:rsidR="00EE74CC" w14:paraId="24C97176" w14:textId="77777777" w:rsidTr="00082A80">
        <w:trPr>
          <w:ins w:id="1745" w:author="Interdigital" w:date="2020-10-08T18:31:00Z"/>
        </w:trPr>
        <w:tc>
          <w:tcPr>
            <w:tcW w:w="2120" w:type="dxa"/>
          </w:tcPr>
          <w:p w14:paraId="10374571" w14:textId="239A6EDF" w:rsidR="00EE74CC" w:rsidRDefault="00EE74CC" w:rsidP="00EE74CC">
            <w:pPr>
              <w:rPr>
                <w:ins w:id="1746" w:author="Interdigital" w:date="2020-10-08T18:31:00Z"/>
                <w:rFonts w:eastAsia="宋体"/>
                <w:lang w:eastAsia="zh-CN"/>
              </w:rPr>
            </w:pPr>
            <w:ins w:id="1747" w:author="Interdigital" w:date="2020-10-08T18:32:00Z">
              <w:r>
                <w:rPr>
                  <w:rFonts w:eastAsia="宋体"/>
                  <w:lang w:eastAsia="zh-CN"/>
                </w:rPr>
                <w:t>InterDigital</w:t>
              </w:r>
            </w:ins>
          </w:p>
        </w:tc>
        <w:tc>
          <w:tcPr>
            <w:tcW w:w="1842" w:type="dxa"/>
          </w:tcPr>
          <w:p w14:paraId="336FC7AF" w14:textId="769C383A" w:rsidR="00EE74CC" w:rsidRDefault="00EE74CC" w:rsidP="00EE74CC">
            <w:pPr>
              <w:rPr>
                <w:ins w:id="1748" w:author="Interdigital" w:date="2020-10-08T18:31:00Z"/>
                <w:rFonts w:eastAsia="宋体"/>
                <w:lang w:eastAsia="zh-CN"/>
              </w:rPr>
            </w:pPr>
            <w:ins w:id="1749" w:author="Interdigital" w:date="2020-10-08T18:32:00Z">
              <w:r>
                <w:rPr>
                  <w:lang w:eastAsia="zh-CN"/>
                </w:rPr>
                <w:t>Yes</w:t>
              </w:r>
            </w:ins>
          </w:p>
        </w:tc>
        <w:tc>
          <w:tcPr>
            <w:tcW w:w="5659" w:type="dxa"/>
          </w:tcPr>
          <w:p w14:paraId="624C50ED" w14:textId="6225F364" w:rsidR="00EE74CC" w:rsidRDefault="00EE74CC" w:rsidP="00EE74CC">
            <w:pPr>
              <w:rPr>
                <w:ins w:id="1750" w:author="Interdigital" w:date="2020-10-08T18:31:00Z"/>
                <w:rFonts w:eastAsia="宋体"/>
                <w:lang w:eastAsia="zh-CN"/>
              </w:rPr>
            </w:pPr>
            <w:ins w:id="1751" w:author="Interdigital" w:date="2020-10-08T18:32:00Z">
              <w:r>
                <w:t>We think at least flow control and RLF functions are needed (similar to IAB).  However, the details could be discussed in the WI phase.</w:t>
              </w:r>
            </w:ins>
          </w:p>
        </w:tc>
      </w:tr>
      <w:tr w:rsidR="007153C7" w14:paraId="123ACAF7" w14:textId="77777777" w:rsidTr="00082A80">
        <w:trPr>
          <w:ins w:id="1752" w:author="Xuelong Wang" w:date="2020-10-10T12:06:00Z"/>
        </w:trPr>
        <w:tc>
          <w:tcPr>
            <w:tcW w:w="2120" w:type="dxa"/>
          </w:tcPr>
          <w:p w14:paraId="5E30E2AE" w14:textId="015C9C81" w:rsidR="007153C7" w:rsidRDefault="007153C7" w:rsidP="007153C7">
            <w:pPr>
              <w:rPr>
                <w:ins w:id="1753" w:author="Xuelong Wang" w:date="2020-10-10T12:06:00Z"/>
                <w:rFonts w:eastAsia="宋体"/>
                <w:lang w:eastAsia="zh-CN"/>
              </w:rPr>
            </w:pPr>
            <w:ins w:id="1754" w:author="Xuelong Wang" w:date="2020-10-10T12:06:00Z">
              <w:r>
                <w:rPr>
                  <w:rFonts w:eastAsia="宋体"/>
                  <w:lang w:eastAsia="zh-CN"/>
                </w:rPr>
                <w:t>Futurewei</w:t>
              </w:r>
            </w:ins>
          </w:p>
        </w:tc>
        <w:tc>
          <w:tcPr>
            <w:tcW w:w="1842" w:type="dxa"/>
          </w:tcPr>
          <w:p w14:paraId="147514D7" w14:textId="58ECA0B5" w:rsidR="007153C7" w:rsidRDefault="007153C7" w:rsidP="007153C7">
            <w:pPr>
              <w:rPr>
                <w:ins w:id="1755" w:author="Xuelong Wang" w:date="2020-10-10T12:06:00Z"/>
                <w:lang w:eastAsia="zh-CN"/>
              </w:rPr>
            </w:pPr>
            <w:ins w:id="1756" w:author="Xuelong Wang" w:date="2020-10-10T12:06:00Z">
              <w:r>
                <w:rPr>
                  <w:lang w:eastAsia="zh-CN"/>
                </w:rPr>
                <w:t>No</w:t>
              </w:r>
            </w:ins>
          </w:p>
        </w:tc>
        <w:tc>
          <w:tcPr>
            <w:tcW w:w="5659" w:type="dxa"/>
          </w:tcPr>
          <w:p w14:paraId="6AAD3799" w14:textId="08DE212A" w:rsidR="007153C7" w:rsidRDefault="007153C7" w:rsidP="007153C7">
            <w:pPr>
              <w:rPr>
                <w:ins w:id="1757" w:author="Xuelong Wang" w:date="2020-10-10T12:06:00Z"/>
              </w:rPr>
            </w:pPr>
            <w:ins w:id="1758" w:author="Xuelong Wang" w:date="2020-10-10T12:06:00Z">
              <w:r>
                <w:t>We don’t see there are more essential functions for SI.</w:t>
              </w:r>
            </w:ins>
          </w:p>
        </w:tc>
      </w:tr>
    </w:tbl>
    <w:p w14:paraId="4C4B9E06" w14:textId="77777777" w:rsidR="00B3308E" w:rsidRDefault="00B3308E">
      <w:pPr>
        <w:rPr>
          <w:ins w:id="1759" w:author="Xuelong Wang" w:date="2020-10-09T14:16:00Z"/>
          <w:rFonts w:ascii="Arial" w:eastAsia="MS Mincho" w:hAnsi="Arial" w:cs="Arial"/>
          <w:lang w:val="en-GB" w:eastAsia="ja-JP"/>
        </w:rPr>
      </w:pPr>
    </w:p>
    <w:p w14:paraId="532F9A26" w14:textId="44533152" w:rsidR="006F2F4C" w:rsidRPr="00925C4F" w:rsidRDefault="006F2F4C" w:rsidP="006F2F4C">
      <w:pPr>
        <w:rPr>
          <w:ins w:id="1760" w:author="Xuelong Wang" w:date="2020-10-09T14:17:00Z"/>
          <w:rFonts w:ascii="Arial" w:hAnsi="Arial" w:cs="Arial"/>
          <w:b/>
        </w:rPr>
      </w:pPr>
      <w:ins w:id="1761" w:author="Xuelong Wang" w:date="2020-10-09T14:17:00Z">
        <w:r w:rsidRPr="00925C4F">
          <w:rPr>
            <w:rFonts w:ascii="Arial" w:hAnsi="Arial" w:cs="Arial"/>
            <w:b/>
          </w:rPr>
          <w:t>Rapporteur summary-</w:t>
        </w:r>
        <w:r>
          <w:rPr>
            <w:rFonts w:ascii="Arial" w:hAnsi="Arial" w:cs="Arial"/>
            <w:b/>
          </w:rPr>
          <w:t>11</w:t>
        </w:r>
        <w:r w:rsidRPr="00925C4F">
          <w:rPr>
            <w:rFonts w:ascii="Arial" w:hAnsi="Arial" w:cs="Arial"/>
            <w:b/>
          </w:rPr>
          <w:t xml:space="preserve">: </w:t>
        </w:r>
      </w:ins>
      <w:ins w:id="1762" w:author="Xuelong Wang" w:date="2020-10-09T14:18:00Z">
        <w:r>
          <w:rPr>
            <w:rFonts w:ascii="Arial" w:hAnsi="Arial" w:cs="Arial"/>
            <w:b/>
          </w:rPr>
          <w:t>There is no majority view based on the</w:t>
        </w:r>
      </w:ins>
      <w:ins w:id="1763" w:author="Xuelong Wang" w:date="2020-10-09T14:17:00Z">
        <w:r>
          <w:rPr>
            <w:rFonts w:ascii="Arial" w:hAnsi="Arial" w:cs="Arial"/>
            <w:b/>
          </w:rPr>
          <w:t xml:space="preserve"> answers to Q11</w:t>
        </w:r>
      </w:ins>
      <w:ins w:id="1764" w:author="Xuelong Wang" w:date="2020-10-09T14:18:00Z">
        <w:r>
          <w:rPr>
            <w:rFonts w:ascii="Arial" w:hAnsi="Arial" w:cs="Arial"/>
            <w:b/>
          </w:rPr>
          <w:t xml:space="preserve">. </w:t>
        </w:r>
      </w:ins>
      <w:ins w:id="1765" w:author="Xuelong Wang" w:date="2020-10-09T14:22:00Z">
        <w:r>
          <w:rPr>
            <w:rFonts w:ascii="Arial" w:hAnsi="Arial" w:cs="Arial"/>
            <w:b/>
          </w:rPr>
          <w:t>S</w:t>
        </w:r>
      </w:ins>
      <w:ins w:id="1766" w:author="Xuelong Wang" w:date="2020-10-09T14:18:00Z">
        <w:r>
          <w:rPr>
            <w:rFonts w:ascii="Arial" w:hAnsi="Arial" w:cs="Arial"/>
            <w:b/>
          </w:rPr>
          <w:t xml:space="preserve">ome companies see the need </w:t>
        </w:r>
      </w:ins>
      <w:ins w:id="1767" w:author="Xuelong Wang" w:date="2020-10-09T14:19:00Z">
        <w:r>
          <w:rPr>
            <w:rFonts w:ascii="Arial" w:hAnsi="Arial" w:cs="Arial"/>
            <w:b/>
          </w:rPr>
          <w:t xml:space="preserve">to </w:t>
        </w:r>
      </w:ins>
      <w:ins w:id="1768" w:author="Xuelong Wang" w:date="2020-10-09T14:28:00Z">
        <w:r w:rsidR="006E5484">
          <w:rPr>
            <w:rFonts w:ascii="Arial" w:hAnsi="Arial" w:cs="Arial"/>
            <w:b/>
          </w:rPr>
          <w:t>discuss</w:t>
        </w:r>
      </w:ins>
      <w:ins w:id="1769" w:author="Xuelong Wang" w:date="2020-10-09T14:19:00Z">
        <w:r>
          <w:rPr>
            <w:rFonts w:ascii="Arial" w:hAnsi="Arial" w:cs="Arial"/>
            <w:b/>
          </w:rPr>
          <w:t xml:space="preserve"> RLF handling</w:t>
        </w:r>
      </w:ins>
      <w:ins w:id="1770" w:author="Xuelong Wang" w:date="2020-10-09T14:28:00Z">
        <w:r w:rsidR="006E5484">
          <w:rPr>
            <w:rFonts w:ascii="Arial" w:hAnsi="Arial" w:cs="Arial"/>
            <w:b/>
          </w:rPr>
          <w:t>,</w:t>
        </w:r>
      </w:ins>
      <w:ins w:id="1771" w:author="Xuelong Wang" w:date="2020-10-09T14:19:00Z">
        <w:r>
          <w:rPr>
            <w:rFonts w:ascii="Arial" w:hAnsi="Arial" w:cs="Arial"/>
            <w:b/>
          </w:rPr>
          <w:t xml:space="preserve"> flow control</w:t>
        </w:r>
      </w:ins>
      <w:ins w:id="1772" w:author="Xuelong Wang" w:date="2020-10-09T14:27:00Z">
        <w:r w:rsidR="006E5484">
          <w:rPr>
            <w:rFonts w:ascii="Arial" w:hAnsi="Arial" w:cs="Arial"/>
            <w:b/>
          </w:rPr>
          <w:t>, etc.</w:t>
        </w:r>
      </w:ins>
      <w:ins w:id="1773" w:author="Xuelong Wang" w:date="2020-10-09T14:19:00Z">
        <w:r>
          <w:rPr>
            <w:rFonts w:ascii="Arial" w:hAnsi="Arial" w:cs="Arial"/>
            <w:b/>
          </w:rPr>
          <w:t xml:space="preserve"> at Uu </w:t>
        </w:r>
      </w:ins>
      <w:ins w:id="1774" w:author="Xuelong Wang" w:date="2020-10-09T14:20:00Z">
        <w:r w:rsidRPr="006F250E">
          <w:rPr>
            <w:rFonts w:ascii="Arial" w:hAnsi="Arial" w:cs="Arial"/>
            <w:b/>
          </w:rPr>
          <w:t>adaptation layer</w:t>
        </w:r>
        <w:r>
          <w:rPr>
            <w:rFonts w:ascii="Arial" w:hAnsi="Arial" w:cs="Arial"/>
            <w:b/>
          </w:rPr>
          <w:t xml:space="preserve"> </w:t>
        </w:r>
      </w:ins>
      <w:ins w:id="1775" w:author="Xuelong Wang" w:date="2020-10-09T14:19:00Z">
        <w:r>
          <w:rPr>
            <w:rFonts w:ascii="Arial" w:hAnsi="Arial" w:cs="Arial"/>
            <w:b/>
          </w:rPr>
          <w:t>for L2 Relaying</w:t>
        </w:r>
      </w:ins>
      <w:ins w:id="1776" w:author="Xuelong Wang" w:date="2020-10-09T14:22:00Z">
        <w:r>
          <w:rPr>
            <w:rFonts w:ascii="Arial" w:hAnsi="Arial" w:cs="Arial"/>
            <w:b/>
          </w:rPr>
          <w:t xml:space="preserve"> as supported by IAB</w:t>
        </w:r>
      </w:ins>
      <w:ins w:id="1777" w:author="Xuelong Wang" w:date="2020-10-09T14:28:00Z">
        <w:r w:rsidR="006E5484">
          <w:rPr>
            <w:rFonts w:ascii="Arial" w:hAnsi="Arial" w:cs="Arial"/>
            <w:b/>
          </w:rPr>
          <w:t xml:space="preserve"> during SI phase</w:t>
        </w:r>
      </w:ins>
      <w:ins w:id="1778" w:author="Xuelong Wang" w:date="2020-10-09T14:19:00Z">
        <w:r>
          <w:rPr>
            <w:rFonts w:ascii="Arial" w:hAnsi="Arial" w:cs="Arial"/>
            <w:b/>
          </w:rPr>
          <w:t>.</w:t>
        </w:r>
      </w:ins>
      <w:ins w:id="1779" w:author="Xuelong Wang" w:date="2020-10-09T14:23:00Z">
        <w:r>
          <w:rPr>
            <w:rFonts w:ascii="Arial" w:hAnsi="Arial" w:cs="Arial"/>
            <w:b/>
          </w:rPr>
          <w:t xml:space="preserve"> M</w:t>
        </w:r>
      </w:ins>
      <w:ins w:id="1780" w:author="Xuelong Wang" w:date="2020-10-09T14:21:00Z">
        <w:r>
          <w:rPr>
            <w:rFonts w:ascii="Arial" w:hAnsi="Arial" w:cs="Arial"/>
            <w:b/>
          </w:rPr>
          <w:t>any companies suggest to discuss such details at WI stage</w:t>
        </w:r>
      </w:ins>
      <w:ins w:id="1781" w:author="Xuelong Wang" w:date="2020-10-09T14:23:00Z">
        <w:r>
          <w:rPr>
            <w:rFonts w:ascii="Arial" w:hAnsi="Arial" w:cs="Arial"/>
            <w:b/>
          </w:rPr>
          <w:t xml:space="preserve"> but many </w:t>
        </w:r>
      </w:ins>
      <w:ins w:id="1782" w:author="Xuelong Wang" w:date="2020-10-09T14:24:00Z">
        <w:r>
          <w:rPr>
            <w:rFonts w:ascii="Arial" w:hAnsi="Arial" w:cs="Arial"/>
            <w:b/>
          </w:rPr>
          <w:t xml:space="preserve">other </w:t>
        </w:r>
      </w:ins>
      <w:ins w:id="1783" w:author="Xuelong Wang" w:date="2020-10-09T14:23:00Z">
        <w:r>
          <w:rPr>
            <w:rFonts w:ascii="Arial" w:hAnsi="Arial" w:cs="Arial"/>
            <w:b/>
          </w:rPr>
          <w:t xml:space="preserve">companies suggest to discuss </w:t>
        </w:r>
      </w:ins>
      <w:ins w:id="1784" w:author="Xuelong Wang" w:date="2020-10-09T14:24:00Z">
        <w:r>
          <w:rPr>
            <w:rFonts w:ascii="Arial" w:hAnsi="Arial" w:cs="Arial"/>
            <w:b/>
          </w:rPr>
          <w:t xml:space="preserve">the issues if needed at SI stage before </w:t>
        </w:r>
      </w:ins>
      <w:ins w:id="1785" w:author="Xuelong Wang" w:date="2020-10-09T14:23:00Z">
        <w:r>
          <w:rPr>
            <w:rFonts w:ascii="Arial" w:hAnsi="Arial" w:cs="Arial"/>
            <w:b/>
          </w:rPr>
          <w:t>WI stage</w:t>
        </w:r>
      </w:ins>
      <w:ins w:id="1786" w:author="Xuelong Wang" w:date="2020-10-09T14:21:00Z">
        <w:r>
          <w:rPr>
            <w:rFonts w:ascii="Arial" w:hAnsi="Arial" w:cs="Arial"/>
            <w:b/>
          </w:rPr>
          <w:t xml:space="preserve">. </w:t>
        </w:r>
      </w:ins>
      <w:ins w:id="1787" w:author="Xuelong Wang" w:date="2020-10-09T14:28:00Z">
        <w:r w:rsidR="006E5484">
          <w:rPr>
            <w:rFonts w:ascii="Arial" w:hAnsi="Arial" w:cs="Arial"/>
            <w:b/>
          </w:rPr>
          <w:t>Some</w:t>
        </w:r>
      </w:ins>
      <w:ins w:id="1788" w:author="Xuelong Wang" w:date="2020-10-09T14:22:00Z">
        <w:r>
          <w:rPr>
            <w:rFonts w:ascii="Arial" w:hAnsi="Arial" w:cs="Arial"/>
            <w:b/>
          </w:rPr>
          <w:t xml:space="preserve"> companies did not see the need to discuss additional functions at Rel-17</w:t>
        </w:r>
      </w:ins>
      <w:ins w:id="1789" w:author="Xuelong Wang" w:date="2020-10-09T14:29:00Z">
        <w:r w:rsidR="006E5484">
          <w:rPr>
            <w:rFonts w:ascii="Arial" w:hAnsi="Arial" w:cs="Arial"/>
            <w:b/>
          </w:rPr>
          <w:t xml:space="preserve"> other than bearer mapping and Remote UE identification</w:t>
        </w:r>
        <w:r w:rsidR="00333FBD">
          <w:rPr>
            <w:rFonts w:ascii="Arial" w:hAnsi="Arial" w:cs="Arial"/>
            <w:b/>
          </w:rPr>
          <w:t xml:space="preserve"> (i.e. one-hop </w:t>
        </w:r>
      </w:ins>
      <w:ins w:id="1790" w:author="Xuelong Wang" w:date="2020-10-09T14:30:00Z">
        <w:r w:rsidR="00333FBD" w:rsidRPr="00333FBD">
          <w:rPr>
            <w:rFonts w:ascii="Arial" w:hAnsi="Arial" w:cs="Arial"/>
            <w:b/>
          </w:rPr>
          <w:t>routing</w:t>
        </w:r>
      </w:ins>
      <w:ins w:id="1791" w:author="Xuelong Wang" w:date="2020-10-09T14:29:00Z">
        <w:r w:rsidR="00333FBD">
          <w:rPr>
            <w:rFonts w:ascii="Arial" w:hAnsi="Arial" w:cs="Arial"/>
            <w:b/>
          </w:rPr>
          <w:t>)</w:t>
        </w:r>
      </w:ins>
      <w:ins w:id="1792" w:author="Xuelong Wang" w:date="2020-10-09T14:22:00Z">
        <w:r>
          <w:rPr>
            <w:rFonts w:ascii="Arial" w:hAnsi="Arial" w:cs="Arial"/>
            <w:b/>
          </w:rPr>
          <w:t>.</w:t>
        </w:r>
      </w:ins>
      <w:ins w:id="1793" w:author="Xuelong Wang" w:date="2020-10-09T14:23:00Z">
        <w:r>
          <w:rPr>
            <w:rFonts w:ascii="Arial" w:hAnsi="Arial" w:cs="Arial"/>
            <w:b/>
          </w:rPr>
          <w:t xml:space="preserve"> </w:t>
        </w:r>
      </w:ins>
      <w:ins w:id="1794" w:author="Xuelong Wang" w:date="2020-10-09T14:22:00Z">
        <w:r>
          <w:rPr>
            <w:rFonts w:ascii="Arial" w:hAnsi="Arial" w:cs="Arial"/>
            <w:b/>
          </w:rPr>
          <w:t xml:space="preserve"> </w:t>
        </w:r>
      </w:ins>
      <w:ins w:id="1795" w:author="Xuelong Wang" w:date="2020-10-09T14:17:00Z">
        <w:r w:rsidRPr="00925C4F">
          <w:rPr>
            <w:rFonts w:ascii="Arial" w:hAnsi="Arial" w:cs="Arial"/>
            <w:b/>
          </w:rPr>
          <w:t xml:space="preserve">Then </w:t>
        </w:r>
        <w:r>
          <w:rPr>
            <w:rFonts w:ascii="Arial" w:hAnsi="Arial" w:cs="Arial"/>
            <w:b/>
          </w:rPr>
          <w:t xml:space="preserve">the following proposal is made: </w:t>
        </w:r>
      </w:ins>
    </w:p>
    <w:p w14:paraId="41E92854" w14:textId="7D2AFF36" w:rsidR="006F2F4C" w:rsidRDefault="006F2F4C" w:rsidP="006F2F4C">
      <w:pPr>
        <w:rPr>
          <w:rFonts w:ascii="Arial" w:eastAsia="MS Mincho" w:hAnsi="Arial" w:cs="Arial"/>
          <w:lang w:val="en-GB" w:eastAsia="ja-JP"/>
        </w:rPr>
      </w:pPr>
      <w:ins w:id="1796" w:author="Xuelong Wang" w:date="2020-10-09T14:17:00Z">
        <w:r>
          <w:rPr>
            <w:rFonts w:ascii="Arial" w:hAnsi="Arial" w:cs="Arial"/>
            <w:b/>
          </w:rPr>
          <w:t xml:space="preserve">Proposal-11: </w:t>
        </w:r>
      </w:ins>
      <w:ins w:id="1797" w:author="Xuelong Wang" w:date="2020-10-09T14:26:00Z">
        <w:r>
          <w:rPr>
            <w:rFonts w:ascii="Arial" w:hAnsi="Arial" w:cs="Arial"/>
            <w:b/>
          </w:rPr>
          <w:t xml:space="preserve">Any additional functions other than bearer mapping and Remote UE identification for L2 UE-to-NW Relay can be discussed at WI stage. </w:t>
        </w:r>
      </w:ins>
    </w:p>
    <w:p w14:paraId="0BFA341C" w14:textId="77777777" w:rsidR="00B3308E" w:rsidRDefault="00A039ED">
      <w:pPr>
        <w:pStyle w:val="Heading2"/>
        <w:ind w:left="663" w:hanging="663"/>
        <w:rPr>
          <w:rFonts w:cs="Arial"/>
        </w:rPr>
      </w:pPr>
      <w:bookmarkStart w:id="1798" w:name="_Toc50537923"/>
      <w:r>
        <w:rPr>
          <w:rFonts w:cs="Arial"/>
        </w:rPr>
        <w:t>PC5 Adaptation layer for L2 UE-to-Network Relay</w:t>
      </w:r>
      <w:bookmarkEnd w:id="1798"/>
      <w:r>
        <w:rPr>
          <w:rFonts w:cs="Arial"/>
        </w:rPr>
        <w:t xml:space="preserve">  </w:t>
      </w:r>
    </w:p>
    <w:p w14:paraId="18ADC72D" w14:textId="77777777" w:rsidR="00B3308E" w:rsidRDefault="00A039ED">
      <w:pPr>
        <w:rPr>
          <w:rFonts w:ascii="Arial" w:eastAsia="MS Mincho" w:hAnsi="Arial" w:cs="Arial"/>
          <w:lang w:eastAsia="ja-JP"/>
        </w:rPr>
      </w:pPr>
      <w:r>
        <w:rPr>
          <w:rFonts w:ascii="Arial" w:eastAsia="MS Mincho" w:hAnsi="Arial" w:cs="Arial"/>
          <w:lang w:eastAsia="ja-JP"/>
        </w:rPr>
        <w:t>In practice, the end to end QoS for multiple different Radio Bearers may be met with the same SL RLC channel configuration. Then the support of N:1 mapping between Remote UE Uu Radio Bearer and PC5 RLC channel may have the benefit of better resource utilization efficiency. Such N:1 mapping from Remote UE Uu Radio Bearer to PC5 RLC channel can be supported by PC5 Adaptation layer for L2 UE-to-Network Relay. Meanwhile Uu may support more logical channels than sidelink, so the N:1 mapping from Uu Radio Bearers to SL RLC channel may be inevitable.</w:t>
      </w:r>
    </w:p>
    <w:p w14:paraId="5DBEDB3E" w14:textId="77777777" w:rsidR="00B3308E" w:rsidRDefault="00A039ED">
      <w:pPr>
        <w:pStyle w:val="Heading3"/>
        <w:rPr>
          <w:b/>
          <w:color w:val="00B0F0"/>
          <w:sz w:val="22"/>
        </w:rPr>
      </w:pPr>
      <w:r>
        <w:rPr>
          <w:b/>
          <w:color w:val="00B0F0"/>
          <w:sz w:val="22"/>
        </w:rPr>
        <w:lastRenderedPageBreak/>
        <w:t>Question 12</w:t>
      </w:r>
    </w:p>
    <w:p w14:paraId="7DEDC7D0"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to support the N:1 mapping by PC5 adaptation layer between Remote UE Uu Radio Bearer and PC5 RLC channel for relaying?</w:t>
      </w:r>
      <w:r>
        <w:rPr>
          <w:rFonts w:ascii="Arial" w:eastAsia="MS Mincho" w:hAnsi="Arial" w:cs="Arial"/>
          <w:lang w:eastAsia="ja-JP"/>
        </w:rPr>
        <w:t xml:space="preserve"> </w:t>
      </w:r>
    </w:p>
    <w:tbl>
      <w:tblPr>
        <w:tblStyle w:val="TableGrid"/>
        <w:tblW w:w="9621" w:type="dxa"/>
        <w:tblLayout w:type="fixed"/>
        <w:tblLook w:val="04A0" w:firstRow="1" w:lastRow="0" w:firstColumn="1" w:lastColumn="0" w:noHBand="0" w:noVBand="1"/>
      </w:tblPr>
      <w:tblGrid>
        <w:gridCol w:w="2120"/>
        <w:gridCol w:w="1842"/>
        <w:gridCol w:w="5659"/>
      </w:tblGrid>
      <w:tr w:rsidR="00B3308E" w14:paraId="647A3E66" w14:textId="77777777" w:rsidTr="00082A80">
        <w:tc>
          <w:tcPr>
            <w:tcW w:w="2120" w:type="dxa"/>
            <w:shd w:val="clear" w:color="auto" w:fill="BFBFBF" w:themeFill="background1" w:themeFillShade="BF"/>
          </w:tcPr>
          <w:p w14:paraId="26178527"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6F5BF61E"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35FDCBA5" w14:textId="77777777" w:rsidR="00B3308E" w:rsidRDefault="00A039ED">
            <w:pPr>
              <w:pStyle w:val="BodyText"/>
              <w:rPr>
                <w:rFonts w:ascii="Arial" w:hAnsi="Arial" w:cs="Arial"/>
              </w:rPr>
            </w:pPr>
            <w:r>
              <w:rPr>
                <w:rFonts w:ascii="Arial" w:hAnsi="Arial" w:cs="Arial"/>
              </w:rPr>
              <w:t>Comments</w:t>
            </w:r>
          </w:p>
        </w:tc>
      </w:tr>
      <w:tr w:rsidR="00B3308E" w14:paraId="519B879D" w14:textId="77777777" w:rsidTr="00082A80">
        <w:tc>
          <w:tcPr>
            <w:tcW w:w="2120" w:type="dxa"/>
          </w:tcPr>
          <w:p w14:paraId="40B8B781" w14:textId="77777777" w:rsidR="00B3308E" w:rsidRDefault="00A039ED">
            <w:pPr>
              <w:rPr>
                <w:lang w:val="en-GB"/>
              </w:rPr>
            </w:pPr>
            <w:ins w:id="1799" w:author="Xuelong Wang" w:date="2020-09-18T16:06:00Z">
              <w:r>
                <w:rPr>
                  <w:rFonts w:ascii="Arial" w:hAnsi="Arial" w:cs="Arial"/>
                  <w:lang w:val="en-GB"/>
                </w:rPr>
                <w:t>MediaTek</w:t>
              </w:r>
            </w:ins>
          </w:p>
        </w:tc>
        <w:tc>
          <w:tcPr>
            <w:tcW w:w="1842" w:type="dxa"/>
          </w:tcPr>
          <w:p w14:paraId="0964B1A6" w14:textId="77777777" w:rsidR="00B3308E" w:rsidRDefault="00A039ED">
            <w:pPr>
              <w:rPr>
                <w:lang w:val="en-GB"/>
              </w:rPr>
            </w:pPr>
            <w:ins w:id="1800" w:author="Xuelong Wang" w:date="2020-09-18T16:06:00Z">
              <w:r>
                <w:rPr>
                  <w:rFonts w:ascii="Arial" w:hAnsi="Arial" w:cs="Arial"/>
                  <w:lang w:val="en-GB"/>
                </w:rPr>
                <w:t>Yes</w:t>
              </w:r>
            </w:ins>
          </w:p>
        </w:tc>
        <w:tc>
          <w:tcPr>
            <w:tcW w:w="5659" w:type="dxa"/>
          </w:tcPr>
          <w:p w14:paraId="76FFE25A" w14:textId="77777777" w:rsidR="00B3308E" w:rsidRDefault="00A039ED">
            <w:pPr>
              <w:rPr>
                <w:lang w:val="en-GB"/>
              </w:rPr>
            </w:pPr>
            <w:ins w:id="1801" w:author="Xuelong Wang" w:date="2020-09-18T16:07:00Z">
              <w:r>
                <w:rPr>
                  <w:rFonts w:ascii="Arial" w:hAnsi="Arial" w:cs="Arial"/>
                  <w:color w:val="000000"/>
                </w:rPr>
                <w:t>There was a discussion on the overhead to add an adaptation layer over PC5. When we consider to support the many-to-one bearer mapping between the same Remote UE traffic to the PC5 RLC relaying channel, only the Bearer identity information is needed within the adaptation layer header (e.g. it can be assumed as four bits if we support 16 RBs as the maximum RBs over PC5 per Remote UE).</w:t>
              </w:r>
              <w:r>
                <w:rPr>
                  <w:rFonts w:ascii="Arial" w:eastAsia="MS Mincho" w:hAnsi="Arial" w:cs="Arial"/>
                  <w:lang w:eastAsia="ja-JP"/>
                </w:rPr>
                <w:t xml:space="preserve">   </w:t>
              </w:r>
              <w:r>
                <w:rPr>
                  <w:rFonts w:ascii="Arial" w:hAnsi="Arial" w:cs="Arial"/>
                  <w:color w:val="000000"/>
                </w:rPr>
                <w:t>The overhead to add an adaptation layer over PC5 is negligible.</w:t>
              </w:r>
            </w:ins>
          </w:p>
        </w:tc>
      </w:tr>
      <w:tr w:rsidR="00B3308E" w14:paraId="74F1BB79" w14:textId="77777777" w:rsidTr="00082A80">
        <w:tc>
          <w:tcPr>
            <w:tcW w:w="2120" w:type="dxa"/>
          </w:tcPr>
          <w:p w14:paraId="56AE61AF" w14:textId="77777777" w:rsidR="00B3308E" w:rsidRDefault="00A039ED">
            <w:pPr>
              <w:rPr>
                <w:rFonts w:eastAsia="宋体"/>
                <w:lang w:eastAsia="zh-CN"/>
              </w:rPr>
            </w:pPr>
            <w:ins w:id="1802" w:author="OPPO (Qianxi)" w:date="2020-09-20T09:32:00Z">
              <w:r>
                <w:rPr>
                  <w:rFonts w:eastAsia="宋体" w:hint="eastAsia"/>
                  <w:lang w:eastAsia="zh-CN"/>
                </w:rPr>
                <w:t>O</w:t>
              </w:r>
              <w:r>
                <w:rPr>
                  <w:rFonts w:eastAsia="宋体"/>
                  <w:lang w:eastAsia="zh-CN"/>
                </w:rPr>
                <w:t>PPO</w:t>
              </w:r>
            </w:ins>
          </w:p>
        </w:tc>
        <w:tc>
          <w:tcPr>
            <w:tcW w:w="1842" w:type="dxa"/>
          </w:tcPr>
          <w:p w14:paraId="7AE653A2" w14:textId="77777777" w:rsidR="00B3308E" w:rsidRPr="00B3308E" w:rsidRDefault="00A039ED">
            <w:pPr>
              <w:widowControl w:val="0"/>
              <w:rPr>
                <w:rFonts w:eastAsia="宋体"/>
                <w:lang w:eastAsia="zh-CN"/>
                <w:rPrChange w:id="1803" w:author="OPPO (Qianxi)" w:date="2020-09-20T09:32:00Z">
                  <w:rPr>
                    <w:lang w:val="en-GB"/>
                  </w:rPr>
                </w:rPrChange>
              </w:rPr>
            </w:pPr>
            <w:ins w:id="1804" w:author="OPPO (Qianxi)" w:date="2020-09-20T09:32:00Z">
              <w:r>
                <w:rPr>
                  <w:rFonts w:eastAsia="宋体" w:hint="eastAsia"/>
                  <w:lang w:eastAsia="zh-CN"/>
                </w:rPr>
                <w:t>Y</w:t>
              </w:r>
              <w:r>
                <w:rPr>
                  <w:rFonts w:eastAsia="宋体"/>
                  <w:lang w:eastAsia="zh-CN"/>
                </w:rPr>
                <w:t>es</w:t>
              </w:r>
            </w:ins>
          </w:p>
        </w:tc>
        <w:tc>
          <w:tcPr>
            <w:tcW w:w="5659" w:type="dxa"/>
          </w:tcPr>
          <w:p w14:paraId="71235E9E" w14:textId="77777777" w:rsidR="00B3308E" w:rsidRPr="00B3308E" w:rsidRDefault="00A039ED">
            <w:pPr>
              <w:widowControl w:val="0"/>
              <w:rPr>
                <w:rFonts w:eastAsia="宋体"/>
                <w:lang w:eastAsia="zh-CN"/>
                <w:rPrChange w:id="1805" w:author="OPPO (Qianxi)" w:date="2020-09-20T09:34:00Z">
                  <w:rPr>
                    <w:lang w:val="en-GB"/>
                  </w:rPr>
                </w:rPrChange>
              </w:rPr>
            </w:pPr>
            <w:ins w:id="1806" w:author="OPPO (Qianxi)" w:date="2020-09-20T09:34:00Z">
              <w:r>
                <w:rPr>
                  <w:rFonts w:eastAsia="宋体"/>
                  <w:lang w:eastAsia="zh-CN"/>
                </w:rPr>
                <w:t>The LCID space for RLC channel between remote-relay UE would become a bottleneck, if always assume 1-to-1 mapping, considerin</w:t>
              </w:r>
            </w:ins>
            <w:ins w:id="1807" w:author="OPPO (Qianxi)" w:date="2020-09-20T09:35:00Z">
              <w:r>
                <w:rPr>
                  <w:rFonts w:eastAsia="宋体"/>
                  <w:lang w:eastAsia="zh-CN"/>
                </w:rPr>
                <w:t xml:space="preserve">g the forwards compatibility for multi-hop relay, </w:t>
              </w:r>
            </w:ins>
            <w:ins w:id="1808" w:author="OPPO (Qianxi)" w:date="2020-09-20T10:24:00Z">
              <w:r>
                <w:rPr>
                  <w:rFonts w:eastAsia="宋体"/>
                  <w:lang w:eastAsia="zh-CN"/>
                </w:rPr>
                <w:t xml:space="preserve">and the possibility of </w:t>
              </w:r>
            </w:ins>
            <w:ins w:id="1809" w:author="OPPO (Qianxi)" w:date="2020-09-20T09:35:00Z">
              <w:r>
                <w:rPr>
                  <w:rFonts w:eastAsia="宋体"/>
                  <w:lang w:eastAsia="zh-CN"/>
                </w:rPr>
                <w:t>merging of traffic between UE-to-network and UE-to-UE.</w:t>
              </w:r>
            </w:ins>
          </w:p>
        </w:tc>
      </w:tr>
      <w:tr w:rsidR="00B3308E" w14:paraId="316BBA93" w14:textId="77777777" w:rsidTr="00082A80">
        <w:tc>
          <w:tcPr>
            <w:tcW w:w="2120" w:type="dxa"/>
          </w:tcPr>
          <w:p w14:paraId="78B1F655" w14:textId="77777777" w:rsidR="00B3308E" w:rsidRDefault="00A039ED">
            <w:ins w:id="1810" w:author="Ericsson" w:date="2020-09-23T09:15:00Z">
              <w:r>
                <w:t>Ericsso</w:t>
              </w:r>
            </w:ins>
            <w:ins w:id="1811" w:author="Ericsson" w:date="2020-09-23T09:16:00Z">
              <w:r>
                <w:t>n (Min)</w:t>
              </w:r>
            </w:ins>
          </w:p>
        </w:tc>
        <w:tc>
          <w:tcPr>
            <w:tcW w:w="1842" w:type="dxa"/>
          </w:tcPr>
          <w:p w14:paraId="5E4411F0" w14:textId="77777777" w:rsidR="00B3308E" w:rsidRDefault="00A039ED">
            <w:ins w:id="1812" w:author="Ericsson" w:date="2020-09-23T09:16:00Z">
              <w:r>
                <w:t>Yes</w:t>
              </w:r>
            </w:ins>
            <w:ins w:id="1813" w:author="Ericsson" w:date="2020-09-24T14:20:00Z">
              <w:r>
                <w:t xml:space="preserve"> with comments</w:t>
              </w:r>
            </w:ins>
          </w:p>
        </w:tc>
        <w:tc>
          <w:tcPr>
            <w:tcW w:w="5659" w:type="dxa"/>
          </w:tcPr>
          <w:p w14:paraId="74711627" w14:textId="77777777" w:rsidR="00B3308E" w:rsidRDefault="00A039ED">
            <w:ins w:id="1814" w:author="Ericsson" w:date="2020-09-24T14:14:00Z">
              <w:r>
                <w:t xml:space="preserve">We think it is more reasonable to map N Uu bearers of different remote UEs to one </w:t>
              </w:r>
            </w:ins>
            <w:ins w:id="1815" w:author="Ericsson" w:date="2020-09-24T14:15:00Z">
              <w:r>
                <w:t xml:space="preserve">PC5 RLC channel. </w:t>
              </w:r>
            </w:ins>
            <w:ins w:id="1816" w:author="Ericsson" w:date="2020-09-23T10:20:00Z">
              <w:r>
                <w:t xml:space="preserve">We </w:t>
              </w:r>
            </w:ins>
            <w:ins w:id="1817" w:author="Ericsson" w:date="2020-09-24T14:15:00Z">
              <w:r>
                <w:t xml:space="preserve">are also fine </w:t>
              </w:r>
            </w:ins>
            <w:ins w:id="1818" w:author="Ericsson" w:date="2020-09-24T14:16:00Z">
              <w:r>
                <w:t xml:space="preserve">with </w:t>
              </w:r>
            </w:ins>
            <w:ins w:id="1819" w:author="Ericsson" w:date="2020-09-23T10:20:00Z">
              <w:r>
                <w:t>a majority’s view.</w:t>
              </w:r>
            </w:ins>
          </w:p>
        </w:tc>
      </w:tr>
      <w:tr w:rsidR="00B3308E" w14:paraId="03DA14B0" w14:textId="77777777" w:rsidTr="00082A80">
        <w:tc>
          <w:tcPr>
            <w:tcW w:w="2120" w:type="dxa"/>
          </w:tcPr>
          <w:p w14:paraId="0CE15C2B" w14:textId="77777777" w:rsidR="00B3308E" w:rsidRDefault="00A039ED">
            <w:ins w:id="1820" w:author="Qualcomm - Peng Cheng" w:date="2020-09-24T21:30:00Z">
              <w:r>
                <w:t>Qualcomm</w:t>
              </w:r>
            </w:ins>
          </w:p>
        </w:tc>
        <w:tc>
          <w:tcPr>
            <w:tcW w:w="1842" w:type="dxa"/>
          </w:tcPr>
          <w:p w14:paraId="3C998B07" w14:textId="77777777" w:rsidR="00B3308E" w:rsidRDefault="00A039ED">
            <w:ins w:id="1821" w:author="Qualcomm - Peng Cheng" w:date="2020-09-24T21:30:00Z">
              <w:r>
                <w:t>No</w:t>
              </w:r>
            </w:ins>
          </w:p>
        </w:tc>
        <w:tc>
          <w:tcPr>
            <w:tcW w:w="5659" w:type="dxa"/>
          </w:tcPr>
          <w:p w14:paraId="6977683A" w14:textId="77777777" w:rsidR="00B3308E" w:rsidRDefault="00A039ED">
            <w:pPr>
              <w:rPr>
                <w:ins w:id="1822" w:author="Qualcomm - Peng Cheng" w:date="2020-09-24T21:32:00Z"/>
              </w:rPr>
            </w:pPr>
            <w:ins w:id="1823" w:author="Qualcomm - Peng Cheng" w:date="2020-09-24T21:39:00Z">
              <w:r>
                <w:t>W</w:t>
              </w:r>
            </w:ins>
            <w:ins w:id="1824" w:author="Qualcomm - Peng Cheng" w:date="2020-09-24T21:30:00Z">
              <w:r>
                <w:t xml:space="preserve">e are not </w:t>
              </w:r>
            </w:ins>
            <w:ins w:id="1825" w:author="Qualcomm - Peng Cheng" w:date="2020-09-24T21:32:00Z">
              <w:r>
                <w:t>convinced by the benefit of adaptation layer over PC5</w:t>
              </w:r>
            </w:ins>
            <w:ins w:id="1826" w:author="Qualcomm - Peng Cheng" w:date="2020-09-24T21:34:00Z">
              <w:r>
                <w:t xml:space="preserve"> (i.e. N-to-1 PC5</w:t>
              </w:r>
            </w:ins>
            <w:ins w:id="1827" w:author="Qualcomm - Peng Cheng" w:date="2020-09-24T21:35:00Z">
              <w:r>
                <w:t xml:space="preserve"> to PC5 mapping)</w:t>
              </w:r>
            </w:ins>
            <w:ins w:id="1828" w:author="Qualcomm - Peng Cheng" w:date="2020-09-24T21:32:00Z">
              <w:r>
                <w:t xml:space="preserve"> for U2N relay:</w:t>
              </w:r>
            </w:ins>
          </w:p>
          <w:p w14:paraId="24E66D5C" w14:textId="77777777" w:rsidR="00B3308E" w:rsidRDefault="00A039ED">
            <w:pPr>
              <w:pStyle w:val="ListParagraph"/>
              <w:numPr>
                <w:ilvl w:val="0"/>
                <w:numId w:val="9"/>
              </w:numPr>
              <w:spacing w:after="180"/>
              <w:rPr>
                <w:ins w:id="1829" w:author="Qualcomm - Peng Cheng" w:date="2020-09-24T21:34:00Z"/>
              </w:rPr>
            </w:pPr>
            <w:ins w:id="1830" w:author="Qualcomm - Peng Cheng" w:date="2020-09-24T21:33:00Z">
              <w:r>
                <w:rPr>
                  <w:b/>
                  <w:bCs/>
                </w:rPr>
                <w:t xml:space="preserve">LCID </w:t>
              </w:r>
            </w:ins>
            <w:ins w:id="1831" w:author="Qualcomm - Peng Cheng" w:date="2020-09-24T21:40:00Z">
              <w:r>
                <w:rPr>
                  <w:b/>
                  <w:bCs/>
                </w:rPr>
                <w:t xml:space="preserve">space </w:t>
              </w:r>
            </w:ins>
            <w:ins w:id="1832" w:author="Qualcomm - Peng Cheng" w:date="2020-09-24T21:33:00Z">
              <w:r>
                <w:rPr>
                  <w:b/>
                  <w:bCs/>
                </w:rPr>
                <w:t>issue:</w:t>
              </w:r>
              <w:r>
                <w:t xml:space="preserve"> we do not agree the argument that LCID space is not enough</w:t>
              </w:r>
            </w:ins>
            <w:ins w:id="1833" w:author="Qualcomm - Peng Cheng" w:date="2020-09-24T21:34:00Z">
              <w:r>
                <w:t xml:space="preserve"> because LCID space is per PC5 RRC instead of per UE. </w:t>
              </w:r>
            </w:ins>
            <w:ins w:id="1834" w:author="Qualcomm - Peng Cheng" w:date="2020-09-24T21:39:00Z">
              <w:r>
                <w:t>In Rel-16 NR V2X, we also have the sc</w:t>
              </w:r>
            </w:ins>
            <w:ins w:id="1835" w:author="Qualcomm - Peng Cheng" w:date="2020-09-24T21:40:00Z">
              <w:r>
                <w:t xml:space="preserve">enario that one SL UE connects multiple peer UEs via multiple PC5-RRC links. Why LCID space </w:t>
              </w:r>
            </w:ins>
            <w:ins w:id="1836" w:author="Qualcomm - Peng Cheng" w:date="2020-09-25T10:26:00Z">
              <w:r>
                <w:t xml:space="preserve">issue </w:t>
              </w:r>
            </w:ins>
            <w:ins w:id="1837" w:author="Qualcomm - Peng Cheng" w:date="2020-09-24T21:40:00Z">
              <w:r>
                <w:t>was not raised in Re</w:t>
              </w:r>
            </w:ins>
            <w:ins w:id="1838" w:author="Qualcomm - Peng Cheng" w:date="2020-09-24T21:41:00Z">
              <w:r>
                <w:t>l-16?</w:t>
              </w:r>
            </w:ins>
          </w:p>
          <w:p w14:paraId="36FE38AA" w14:textId="77777777" w:rsidR="00B3308E" w:rsidRDefault="00A039ED">
            <w:pPr>
              <w:pStyle w:val="ListParagraph"/>
              <w:numPr>
                <w:ilvl w:val="0"/>
                <w:numId w:val="9"/>
              </w:numPr>
              <w:spacing w:after="180"/>
              <w:rPr>
                <w:ins w:id="1839" w:author="Qualcomm - Peng Cheng" w:date="2020-09-24T21:42:00Z"/>
                <w:b/>
                <w:bCs/>
              </w:rPr>
            </w:pPr>
            <w:ins w:id="1840" w:author="Qualcomm - Peng Cheng" w:date="2020-09-24T21:35:00Z">
              <w:r>
                <w:rPr>
                  <w:b/>
                  <w:bCs/>
                  <w:lang w:eastAsia="zh-CN"/>
                </w:rPr>
                <w:t>Forward compatibility for multi-hop relay</w:t>
              </w:r>
            </w:ins>
            <w:ins w:id="1841" w:author="Qualcomm - Peng Cheng" w:date="2020-09-24T21:36:00Z">
              <w:r>
                <w:rPr>
                  <w:b/>
                  <w:bCs/>
                  <w:lang w:eastAsia="zh-CN"/>
                </w:rPr>
                <w:t xml:space="preserve">: </w:t>
              </w:r>
            </w:ins>
            <w:ins w:id="1842" w:author="Qualcomm - Peng Cheng" w:date="2020-09-24T21:48:00Z">
              <w:r>
                <w:t xml:space="preserve">it is valid only for intermediate hop in a multi-hop </w:t>
              </w:r>
            </w:ins>
            <w:ins w:id="1843" w:author="Qualcomm - Peng Cheng" w:date="2020-09-24T21:49:00Z">
              <w:r>
                <w:t>scenario</w:t>
              </w:r>
            </w:ins>
            <w:ins w:id="1844" w:author="Qualcomm - Peng Cheng" w:date="2020-09-24T21:48:00Z">
              <w:r>
                <w:t>. A</w:t>
              </w:r>
            </w:ins>
            <w:ins w:id="1845" w:author="Qualcomm - Peng Cheng" w:date="2020-09-24T21:37:00Z">
              <w:r>
                <w:t>ccording to scoping of SID, we only need to support 1 hop in this release. Thus, it is a</w:t>
              </w:r>
            </w:ins>
            <w:ins w:id="1846" w:author="Qualcomm - Peng Cheng" w:date="2020-09-24T21:38:00Z">
              <w:r>
                <w:t xml:space="preserve"> future-proof enhancement. Isn’t it be treated as low priority?</w:t>
              </w:r>
            </w:ins>
          </w:p>
          <w:p w14:paraId="51D0AE38" w14:textId="77777777" w:rsidR="00B3308E" w:rsidRDefault="00A039ED">
            <w:pPr>
              <w:pStyle w:val="ListParagraph"/>
              <w:numPr>
                <w:ilvl w:val="0"/>
                <w:numId w:val="9"/>
              </w:numPr>
              <w:spacing w:after="180"/>
              <w:rPr>
                <w:ins w:id="1847" w:author="Qualcomm - Peng Cheng" w:date="2020-09-24T21:41:00Z"/>
              </w:rPr>
            </w:pPr>
            <w:ins w:id="1848" w:author="Qualcomm - Peng Cheng" w:date="2020-09-24T21:42:00Z">
              <w:r>
                <w:rPr>
                  <w:b/>
                  <w:bCs/>
                </w:rPr>
                <w:t xml:space="preserve">More spec works: </w:t>
              </w:r>
              <w:r>
                <w:t xml:space="preserve">As Ericsson mentioned, if </w:t>
              </w:r>
            </w:ins>
            <w:ins w:id="1849" w:author="Qualcomm - Peng Cheng" w:date="2020-09-24T21:43:00Z">
              <w:r>
                <w:t xml:space="preserve">adaptation layer over PC5 is agreed, RAN2 has to consider </w:t>
              </w:r>
            </w:ins>
            <w:ins w:id="1850" w:author="Qualcomm - Peng Cheng" w:date="2020-09-24T21:47:00Z">
              <w:r>
                <w:t xml:space="preserve">multiple </w:t>
              </w:r>
            </w:ins>
            <w:ins w:id="1851" w:author="Qualcomm - Peng Cheng" w:date="2020-09-24T21:43:00Z">
              <w:r>
                <w:t>further spec work</w:t>
              </w:r>
            </w:ins>
            <w:ins w:id="1852" w:author="Qualcomm - Peng Cheng" w:date="2020-09-24T21:47:00Z">
              <w:r>
                <w:t>s</w:t>
              </w:r>
            </w:ins>
            <w:ins w:id="1853" w:author="Qualcomm - Peng Cheng" w:date="2020-09-24T21:43:00Z">
              <w:r>
                <w:t xml:space="preserve"> like RLF </w:t>
              </w:r>
            </w:ins>
            <w:ins w:id="1854" w:author="Qualcomm - Peng Cheng" w:date="2020-09-24T21:45:00Z">
              <w:r>
                <w:t>propagat</w:t>
              </w:r>
              <w:r>
                <w:rPr>
                  <w:rFonts w:hint="eastAsia"/>
                </w:rPr>
                <w:t>ion</w:t>
              </w:r>
            </w:ins>
            <w:ins w:id="1855" w:author="Qualcomm - Peng Cheng" w:date="2020-09-24T21:44:00Z">
              <w:r>
                <w:t xml:space="preserve"> and congest</w:t>
              </w:r>
            </w:ins>
            <w:ins w:id="1856" w:author="Qualcomm - Peng Cheng" w:date="2020-09-24T21:45:00Z">
              <w:r>
                <w:rPr>
                  <w:rFonts w:hint="eastAsia"/>
                </w:rPr>
                <w:t>ion</w:t>
              </w:r>
            </w:ins>
            <w:ins w:id="1857" w:author="Qualcomm - Peng Cheng" w:date="2020-09-24T21:44:00Z">
              <w:r>
                <w:t xml:space="preserve"> control support</w:t>
              </w:r>
            </w:ins>
            <w:ins w:id="1858" w:author="Qualcomm - Peng Cheng" w:date="2020-09-24T21:45:00Z">
              <w:r>
                <w:t xml:space="preserve"> </w:t>
              </w:r>
              <w:r>
                <w:rPr>
                  <w:rFonts w:hint="eastAsia"/>
                  <w:lang w:eastAsia="zh-CN"/>
                </w:rPr>
                <w:t>a</w:t>
              </w:r>
              <w:r>
                <w:rPr>
                  <w:lang w:eastAsia="zh-CN"/>
                </w:rPr>
                <w:t xml:space="preserve">s they list in Q11. </w:t>
              </w:r>
            </w:ins>
            <w:ins w:id="1859" w:author="Qualcomm - Peng Cheng" w:date="2020-09-24T21:46:00Z">
              <w:r>
                <w:rPr>
                  <w:lang w:eastAsia="zh-CN"/>
                </w:rPr>
                <w:t xml:space="preserve">Do we really need to </w:t>
              </w:r>
            </w:ins>
            <w:ins w:id="1860" w:author="Qualcomm - Peng Cheng" w:date="2020-09-24T21:47:00Z">
              <w:r>
                <w:rPr>
                  <w:lang w:eastAsia="zh-CN"/>
                </w:rPr>
                <w:t xml:space="preserve">further </w:t>
              </w:r>
            </w:ins>
            <w:ins w:id="1861" w:author="Qualcomm - Peng Cheng" w:date="2020-09-24T21:46:00Z">
              <w:r>
                <w:rPr>
                  <w:lang w:eastAsia="zh-CN"/>
                </w:rPr>
                <w:t>complicate things in this tough SI?</w:t>
              </w:r>
            </w:ins>
            <w:ins w:id="1862" w:author="Qualcomm - Peng Cheng" w:date="2020-09-24T21:44:00Z">
              <w:r>
                <w:t xml:space="preserve"> </w:t>
              </w:r>
            </w:ins>
          </w:p>
          <w:p w14:paraId="4DB879BA" w14:textId="77777777" w:rsidR="00B3308E" w:rsidRDefault="00A039ED">
            <w:pPr>
              <w:pStyle w:val="ListParagraph"/>
              <w:numPr>
                <w:ilvl w:val="0"/>
                <w:numId w:val="9"/>
              </w:numPr>
              <w:spacing w:after="180"/>
              <w:rPr>
                <w:ins w:id="1863" w:author="Qualcomm - Peng Cheng" w:date="2020-09-25T10:27:00Z"/>
                <w:b/>
                <w:bCs/>
              </w:rPr>
            </w:pPr>
            <w:ins w:id="1864" w:author="Qualcomm - Peng Cheng" w:date="2020-09-24T21:41:00Z">
              <w:r>
                <w:rPr>
                  <w:b/>
                  <w:bCs/>
                </w:rPr>
                <w:t>Extra complexity in remote UE</w:t>
              </w:r>
            </w:ins>
            <w:ins w:id="1865" w:author="Qualcomm - Peng Cheng" w:date="2020-09-24T21:42:00Z">
              <w:r>
                <w:rPr>
                  <w:b/>
                  <w:bCs/>
                </w:rPr>
                <w:t xml:space="preserve">: </w:t>
              </w:r>
            </w:ins>
            <w:ins w:id="1866" w:author="Qualcomm - Peng Cheng" w:date="2020-09-24T21:41:00Z">
              <w:r>
                <w:t xml:space="preserve">introducing adaptation layer in PC5 will also increase complexity </w:t>
              </w:r>
              <w:r>
                <w:lastRenderedPageBreak/>
                <w:t xml:space="preserve">in remote UE, either in spec work (may need a new spec) or remote UE implementation. We </w:t>
              </w:r>
            </w:ins>
            <w:ins w:id="1867" w:author="Qualcomm - Peng Cheng" w:date="2020-09-25T10:27:00Z">
              <w:r>
                <w:t>don’t think RAN2</w:t>
              </w:r>
            </w:ins>
            <w:ins w:id="1868" w:author="Qualcomm - Peng Cheng" w:date="2020-09-24T21:41:00Z">
              <w:r>
                <w:t xml:space="preserve"> have enough technique analysis of its pro and cos.</w:t>
              </w:r>
            </w:ins>
          </w:p>
          <w:p w14:paraId="3922B72D" w14:textId="77777777" w:rsidR="00B3308E" w:rsidRDefault="00A039ED">
            <w:pPr>
              <w:rPr>
                <w:b/>
                <w:bCs/>
              </w:rPr>
            </w:pPr>
            <w:ins w:id="1869" w:author="Qualcomm - Peng Cheng" w:date="2020-09-25T10:29:00Z">
              <w:r>
                <w:t>Based on above concern, w</w:t>
              </w:r>
            </w:ins>
            <w:ins w:id="1870" w:author="Qualcomm - Peng Cheng" w:date="2020-09-25T10:28:00Z">
              <w:r>
                <w:t xml:space="preserve">e think it is quite risky to consider </w:t>
              </w:r>
            </w:ins>
            <w:ins w:id="1871" w:author="Qualcomm - Peng Cheng" w:date="2020-09-25T10:31:00Z">
              <w:r>
                <w:t xml:space="preserve">this </w:t>
              </w:r>
            </w:ins>
            <w:ins w:id="1872" w:author="Qualcomm - Peng Cheng" w:date="2020-09-25T10:28:00Z">
              <w:r>
                <w:t>future-proof function in such a tough SI.</w:t>
              </w:r>
            </w:ins>
            <w:ins w:id="1873" w:author="Qualcomm - Peng Cheng" w:date="2020-09-25T10:31:00Z">
              <w:r>
                <w:t xml:space="preserve"> </w:t>
              </w:r>
            </w:ins>
            <w:ins w:id="1874" w:author="Qualcomm - Peng Cheng" w:date="2020-09-25T10:32:00Z">
              <w:r>
                <w:t>We fail to see why it is an essential issue in this release, and so suggest to treat it in low priority.</w:t>
              </w:r>
            </w:ins>
            <w:ins w:id="1875" w:author="Qualcomm - Peng Cheng" w:date="2020-09-25T10:28:00Z">
              <w:r>
                <w:t xml:space="preserve"> </w:t>
              </w:r>
            </w:ins>
          </w:p>
        </w:tc>
      </w:tr>
      <w:tr w:rsidR="00B3308E" w14:paraId="05A71C45" w14:textId="77777777" w:rsidTr="00082A80">
        <w:trPr>
          <w:ins w:id="1876" w:author="Qualcomm - Peng Cheng" w:date="2020-09-24T21:29:00Z"/>
        </w:trPr>
        <w:tc>
          <w:tcPr>
            <w:tcW w:w="2120" w:type="dxa"/>
          </w:tcPr>
          <w:p w14:paraId="60586785" w14:textId="77777777" w:rsidR="00B3308E" w:rsidRDefault="00A039ED">
            <w:pPr>
              <w:rPr>
                <w:ins w:id="1877" w:author="Qualcomm - Peng Cheng" w:date="2020-09-24T21:29:00Z"/>
              </w:rPr>
            </w:pPr>
            <w:ins w:id="1878" w:author="Apple - Zhibin Wu" w:date="2020-09-25T16:05:00Z">
              <w:r>
                <w:lastRenderedPageBreak/>
                <w:t>Apple</w:t>
              </w:r>
            </w:ins>
          </w:p>
        </w:tc>
        <w:tc>
          <w:tcPr>
            <w:tcW w:w="1842" w:type="dxa"/>
          </w:tcPr>
          <w:p w14:paraId="3A885360" w14:textId="77777777" w:rsidR="00B3308E" w:rsidRDefault="00A039ED">
            <w:pPr>
              <w:rPr>
                <w:ins w:id="1879" w:author="Qualcomm - Peng Cheng" w:date="2020-09-24T21:29:00Z"/>
              </w:rPr>
            </w:pPr>
            <w:ins w:id="1880" w:author="Apple - Zhibin Wu" w:date="2020-09-25T16:05:00Z">
              <w:r>
                <w:t>Yes</w:t>
              </w:r>
            </w:ins>
          </w:p>
        </w:tc>
        <w:tc>
          <w:tcPr>
            <w:tcW w:w="5659" w:type="dxa"/>
          </w:tcPr>
          <w:p w14:paraId="1AF35F98" w14:textId="77777777" w:rsidR="00B3308E" w:rsidRDefault="00A039ED">
            <w:pPr>
              <w:rPr>
                <w:ins w:id="1881" w:author="Qualcomm - Peng Cheng" w:date="2020-09-24T21:29:00Z"/>
              </w:rPr>
            </w:pPr>
            <w:ins w:id="1882" w:author="Apple - Zhibin Wu" w:date="2020-09-25T16:05:00Z">
              <w:r>
                <w:t>We are fine with support both N-to-1 mapping and 1-to-1 mapping for PC5 adaption layer. Our view is that PC5 adapt</w:t>
              </w:r>
            </w:ins>
            <w:ins w:id="1883" w:author="Apple - Zhibin Wu" w:date="2020-09-25T16:06:00Z">
              <w:r>
                <w:t xml:space="preserve">ation layer is </w:t>
              </w:r>
            </w:ins>
            <w:ins w:id="1884" w:author="Apple - Zhibin Wu" w:date="2020-09-25T16:07:00Z">
              <w:r>
                <w:t xml:space="preserve">always </w:t>
              </w:r>
            </w:ins>
            <w:ins w:id="1885" w:author="Apple - Zhibin Wu" w:date="2020-09-25T16:06:00Z">
              <w:r>
                <w:t xml:space="preserve">needed because the function of bearer mapping needs to be done even for 1-to-1 mapping. The only difference is that </w:t>
              </w:r>
            </w:ins>
            <w:ins w:id="1886" w:author="Apple - Zhibin Wu" w:date="2020-09-25T16:07:00Z">
              <w:r>
                <w:t xml:space="preserve">the PC5 adaptation header </w:t>
              </w:r>
            </w:ins>
            <w:ins w:id="1887" w:author="Apple - Zhibin Wu" w:date="2020-09-25T16:09:00Z">
              <w:r>
                <w:t xml:space="preserve">could </w:t>
              </w:r>
            </w:ins>
            <w:ins w:id="1888" w:author="Apple - Zhibin Wu" w:date="2020-09-25T16:07:00Z">
              <w:r>
                <w:t xml:space="preserve"> be absent </w:t>
              </w:r>
            </w:ins>
            <w:ins w:id="1889" w:author="Apple - Zhibin Wu" w:date="2020-09-25T16:09:00Z">
              <w:r>
                <w:t xml:space="preserve">to reduce user plane overhead </w:t>
              </w:r>
            </w:ins>
            <w:ins w:id="1890" w:author="Apple - Zhibin Wu" w:date="2020-09-25T16:07:00Z">
              <w:r>
                <w:t xml:space="preserve">in case 1-to-1 mapping is used. </w:t>
              </w:r>
            </w:ins>
          </w:p>
        </w:tc>
      </w:tr>
      <w:tr w:rsidR="00B3308E" w14:paraId="3D562971" w14:textId="77777777" w:rsidTr="00082A80">
        <w:trPr>
          <w:ins w:id="1891" w:author="CATT-Hao" w:date="2020-09-27T10:14:00Z"/>
        </w:trPr>
        <w:tc>
          <w:tcPr>
            <w:tcW w:w="2120" w:type="dxa"/>
          </w:tcPr>
          <w:p w14:paraId="76F43291" w14:textId="77777777" w:rsidR="00B3308E" w:rsidRDefault="00A039ED">
            <w:pPr>
              <w:rPr>
                <w:ins w:id="1892" w:author="CATT-Hao" w:date="2020-09-27T10:14:00Z"/>
                <w:rFonts w:eastAsia="宋体"/>
                <w:lang w:eastAsia="zh-CN"/>
              </w:rPr>
            </w:pPr>
            <w:ins w:id="1893" w:author="CATT-Hao" w:date="2020-09-27T10:14:00Z">
              <w:r>
                <w:rPr>
                  <w:rFonts w:eastAsia="宋体" w:hint="eastAsia"/>
                  <w:lang w:eastAsia="zh-CN"/>
                </w:rPr>
                <w:t>CATT</w:t>
              </w:r>
            </w:ins>
          </w:p>
        </w:tc>
        <w:tc>
          <w:tcPr>
            <w:tcW w:w="1842" w:type="dxa"/>
          </w:tcPr>
          <w:p w14:paraId="1144EB06" w14:textId="77777777" w:rsidR="00B3308E" w:rsidRDefault="00A039ED">
            <w:pPr>
              <w:rPr>
                <w:ins w:id="1894" w:author="CATT-Hao" w:date="2020-09-27T10:14:00Z"/>
                <w:rFonts w:eastAsia="宋体"/>
                <w:lang w:eastAsia="zh-CN"/>
              </w:rPr>
            </w:pPr>
            <w:ins w:id="1895" w:author="CATT-Hao" w:date="2020-09-28T20:18:00Z">
              <w:r>
                <w:rPr>
                  <w:rFonts w:eastAsia="宋体" w:hint="eastAsia"/>
                  <w:lang w:eastAsia="zh-CN"/>
                </w:rPr>
                <w:t>No</w:t>
              </w:r>
            </w:ins>
          </w:p>
        </w:tc>
        <w:tc>
          <w:tcPr>
            <w:tcW w:w="5659" w:type="dxa"/>
          </w:tcPr>
          <w:p w14:paraId="1BF912E2" w14:textId="77777777" w:rsidR="00B3308E" w:rsidRDefault="00A039ED">
            <w:pPr>
              <w:rPr>
                <w:ins w:id="1896" w:author="CATT-Hao" w:date="2020-09-27T10:14:00Z"/>
                <w:rFonts w:eastAsia="宋体"/>
                <w:lang w:eastAsia="zh-CN"/>
              </w:rPr>
            </w:pPr>
            <w:ins w:id="1897" w:author="CATT-Hao" w:date="2020-09-29T10:54:00Z">
              <w:r>
                <w:rPr>
                  <w:rFonts w:eastAsia="宋体" w:hint="eastAsia"/>
                  <w:lang w:eastAsia="zh-CN"/>
                </w:rPr>
                <w:t xml:space="preserve">In our understanding,  </w:t>
              </w:r>
            </w:ins>
            <w:ins w:id="1898" w:author="CATT-Hao" w:date="2020-09-29T10:56:00Z">
              <w:r>
                <w:rPr>
                  <w:rFonts w:eastAsia="宋体" w:hint="eastAsia"/>
                  <w:lang w:eastAsia="zh-CN"/>
                </w:rPr>
                <w:t xml:space="preserve">in the scope of </w:t>
              </w:r>
            </w:ins>
            <w:ins w:id="1899" w:author="CATT-Hao" w:date="2020-09-29T10:54:00Z">
              <w:r>
                <w:rPr>
                  <w:rFonts w:eastAsia="宋体" w:hint="eastAsia"/>
                  <w:lang w:eastAsia="zh-CN"/>
                </w:rPr>
                <w:t xml:space="preserve"> </w:t>
              </w:r>
            </w:ins>
            <w:ins w:id="1900" w:author="CATT-Hao" w:date="2020-09-29T10:56:00Z">
              <w:r>
                <w:rPr>
                  <w:rFonts w:eastAsia="宋体" w:hint="eastAsia"/>
                  <w:lang w:eastAsia="zh-CN"/>
                </w:rPr>
                <w:t xml:space="preserve">R17(considering </w:t>
              </w:r>
            </w:ins>
            <w:ins w:id="1901" w:author="CATT-Hao" w:date="2020-09-29T10:54:00Z">
              <w:r>
                <w:rPr>
                  <w:rFonts w:eastAsia="宋体" w:hint="eastAsia"/>
                  <w:lang w:eastAsia="zh-CN"/>
                </w:rPr>
                <w:t>just one hop scenario</w:t>
              </w:r>
            </w:ins>
            <w:ins w:id="1902" w:author="CATT-Hao" w:date="2020-09-29T10:56:00Z">
              <w:r>
                <w:rPr>
                  <w:rFonts w:eastAsia="宋体" w:hint="eastAsia"/>
                  <w:lang w:eastAsia="zh-CN"/>
                </w:rPr>
                <w:t>)</w:t>
              </w:r>
            </w:ins>
            <w:ins w:id="1903" w:author="CATT-Hao" w:date="2020-09-29T10:54:00Z">
              <w:r>
                <w:rPr>
                  <w:rFonts w:eastAsia="宋体" w:hint="eastAsia"/>
                  <w:lang w:eastAsia="zh-CN"/>
                </w:rPr>
                <w:t>, the</w:t>
              </w:r>
            </w:ins>
            <w:ins w:id="1904" w:author="CATT-Hao" w:date="2020-09-29T10:57:00Z">
              <w:r>
                <w:rPr>
                  <w:rFonts w:eastAsia="宋体" w:hint="eastAsia"/>
                  <w:lang w:eastAsia="zh-CN"/>
                </w:rPr>
                <w:t xml:space="preserve"> requirement of</w:t>
              </w:r>
            </w:ins>
            <w:ins w:id="1905" w:author="CATT-Hao" w:date="2020-09-29T10:54:00Z">
              <w:r>
                <w:rPr>
                  <w:rFonts w:eastAsia="宋体" w:hint="eastAsia"/>
                  <w:lang w:eastAsia="zh-CN"/>
                </w:rPr>
                <w:t xml:space="preserve"> N:1 mapping for PC5 adaption layer is not so </w:t>
              </w:r>
            </w:ins>
            <w:ins w:id="1906" w:author="CATT-Hao" w:date="2020-09-29T10:57:00Z">
              <w:r>
                <w:rPr>
                  <w:rFonts w:eastAsia="宋体" w:hint="eastAsia"/>
                  <w:lang w:eastAsia="zh-CN"/>
                </w:rPr>
                <w:t>strong</w:t>
              </w:r>
              <w:r>
                <w:rPr>
                  <w:rFonts w:eastAsia="宋体"/>
                  <w:lang w:eastAsia="zh-CN"/>
                </w:rPr>
                <w:t xml:space="preserve"> </w:t>
              </w:r>
            </w:ins>
            <w:ins w:id="1907" w:author="CATT-Hao" w:date="2020-09-29T10:55:00Z">
              <w:r>
                <w:rPr>
                  <w:rFonts w:eastAsia="宋体" w:hint="eastAsia"/>
                  <w:lang w:eastAsia="zh-CN"/>
                </w:rPr>
                <w:t>and due to time limitation, we prefer not to support it.</w:t>
              </w:r>
            </w:ins>
          </w:p>
        </w:tc>
      </w:tr>
      <w:tr w:rsidR="00B3308E" w14:paraId="3F7501CA" w14:textId="77777777" w:rsidTr="00082A80">
        <w:trPr>
          <w:ins w:id="1908" w:author="Huawei" w:date="2020-09-29T14:23:00Z"/>
        </w:trPr>
        <w:tc>
          <w:tcPr>
            <w:tcW w:w="2120" w:type="dxa"/>
          </w:tcPr>
          <w:p w14:paraId="2D809683" w14:textId="77777777" w:rsidR="00B3308E" w:rsidRDefault="00A039ED">
            <w:pPr>
              <w:rPr>
                <w:ins w:id="1909" w:author="Huawei" w:date="2020-09-29T14:23:00Z"/>
                <w:rFonts w:eastAsia="宋体"/>
                <w:lang w:eastAsia="zh-CN"/>
              </w:rPr>
            </w:pPr>
            <w:ins w:id="1910" w:author="Huawei" w:date="2020-09-29T14:23:00Z">
              <w:r>
                <w:rPr>
                  <w:rFonts w:eastAsia="宋体" w:hint="eastAsia"/>
                  <w:lang w:eastAsia="zh-CN"/>
                </w:rPr>
                <w:t>H</w:t>
              </w:r>
              <w:r>
                <w:rPr>
                  <w:rFonts w:eastAsia="宋体"/>
                  <w:lang w:eastAsia="zh-CN"/>
                </w:rPr>
                <w:t>uawei</w:t>
              </w:r>
            </w:ins>
          </w:p>
        </w:tc>
        <w:tc>
          <w:tcPr>
            <w:tcW w:w="1842" w:type="dxa"/>
          </w:tcPr>
          <w:p w14:paraId="391AFDDA" w14:textId="77777777" w:rsidR="00B3308E" w:rsidRDefault="00A039ED">
            <w:pPr>
              <w:rPr>
                <w:ins w:id="1911" w:author="Huawei" w:date="2020-09-29T14:23:00Z"/>
                <w:rFonts w:eastAsia="宋体"/>
                <w:lang w:eastAsia="zh-CN"/>
              </w:rPr>
            </w:pPr>
            <w:ins w:id="1912" w:author="Huawei" w:date="2020-09-29T14:23:00Z">
              <w:r>
                <w:rPr>
                  <w:rFonts w:eastAsia="宋体"/>
                  <w:lang w:eastAsia="zh-CN"/>
                </w:rPr>
                <w:t>No strong view</w:t>
              </w:r>
            </w:ins>
          </w:p>
        </w:tc>
        <w:tc>
          <w:tcPr>
            <w:tcW w:w="5659" w:type="dxa"/>
          </w:tcPr>
          <w:p w14:paraId="5B895B00" w14:textId="77777777" w:rsidR="00B3308E" w:rsidRDefault="00A039ED">
            <w:pPr>
              <w:rPr>
                <w:ins w:id="1913" w:author="Huawei" w:date="2020-09-29T14:23:00Z"/>
                <w:rFonts w:eastAsia="宋体"/>
                <w:lang w:eastAsia="zh-CN"/>
              </w:rPr>
            </w:pPr>
            <w:ins w:id="1914" w:author="Huawei" w:date="2020-09-29T14:23:00Z">
              <w:r>
                <w:rPr>
                  <w:rFonts w:eastAsia="宋体" w:hint="eastAsia"/>
                  <w:lang w:eastAsia="zh-CN"/>
                </w:rPr>
                <w:t>W</w:t>
              </w:r>
              <w:r>
                <w:rPr>
                  <w:rFonts w:eastAsia="宋体"/>
                  <w:lang w:eastAsia="zh-CN"/>
                </w:rPr>
                <w:t xml:space="preserve">e need to clarify why </w:t>
              </w:r>
              <w:r>
                <w:rPr>
                  <w:rFonts w:eastAsia="宋体"/>
                  <w:highlight w:val="yellow"/>
                  <w:lang w:eastAsia="zh-CN"/>
                </w:rPr>
                <w:t>gNB will configure more E2E DRB than PC5 RLC for a certain remote UE</w:t>
              </w:r>
              <w:r>
                <w:rPr>
                  <w:rFonts w:eastAsia="宋体"/>
                  <w:lang w:eastAsia="zh-CN"/>
                </w:rPr>
                <w:t xml:space="preserve">. </w:t>
              </w:r>
            </w:ins>
          </w:p>
        </w:tc>
      </w:tr>
      <w:tr w:rsidR="00B3308E" w14:paraId="7DBC6FE4" w14:textId="77777777" w:rsidTr="00082A80">
        <w:trPr>
          <w:ins w:id="1915" w:author="vivo(Boubacar)" w:date="2020-09-30T08:22:00Z"/>
        </w:trPr>
        <w:tc>
          <w:tcPr>
            <w:tcW w:w="2120" w:type="dxa"/>
          </w:tcPr>
          <w:p w14:paraId="06D286B7" w14:textId="77777777" w:rsidR="00B3308E" w:rsidRDefault="00A039ED">
            <w:pPr>
              <w:rPr>
                <w:ins w:id="1916" w:author="vivo(Boubacar)" w:date="2020-09-30T08:22:00Z"/>
                <w:rFonts w:eastAsia="宋体"/>
                <w:lang w:eastAsia="zh-CN"/>
              </w:rPr>
            </w:pPr>
            <w:ins w:id="1917" w:author="vivo(Boubacar)" w:date="2020-09-30T08:22:00Z">
              <w:r>
                <w:rPr>
                  <w:rFonts w:eastAsia="宋体" w:hint="eastAsia"/>
                  <w:lang w:eastAsia="zh-CN"/>
                </w:rPr>
                <w:t>vivo</w:t>
              </w:r>
            </w:ins>
          </w:p>
        </w:tc>
        <w:tc>
          <w:tcPr>
            <w:tcW w:w="1842" w:type="dxa"/>
          </w:tcPr>
          <w:p w14:paraId="5586D646" w14:textId="77777777" w:rsidR="00B3308E" w:rsidRDefault="00A039ED">
            <w:pPr>
              <w:rPr>
                <w:ins w:id="1918" w:author="vivo(Boubacar)" w:date="2020-09-30T08:22:00Z"/>
                <w:rFonts w:eastAsia="宋体"/>
                <w:lang w:eastAsia="zh-CN"/>
              </w:rPr>
            </w:pPr>
            <w:ins w:id="1919" w:author="vivo(Boubacar)" w:date="2020-09-30T08:22:00Z">
              <w:r>
                <w:rPr>
                  <w:rFonts w:eastAsia="宋体" w:hint="eastAsia"/>
                  <w:lang w:eastAsia="zh-CN"/>
                </w:rPr>
                <w:t>No</w:t>
              </w:r>
            </w:ins>
          </w:p>
        </w:tc>
        <w:tc>
          <w:tcPr>
            <w:tcW w:w="5659" w:type="dxa"/>
          </w:tcPr>
          <w:p w14:paraId="30D71352" w14:textId="77777777" w:rsidR="00B3308E" w:rsidRDefault="00A039ED">
            <w:pPr>
              <w:rPr>
                <w:ins w:id="1920" w:author="vivo(Boubacar)" w:date="2020-09-30T08:22:00Z"/>
                <w:rFonts w:eastAsia="宋体"/>
                <w:lang w:eastAsia="zh-CN"/>
              </w:rPr>
            </w:pPr>
            <w:ins w:id="1921" w:author="vivo(Boubacar)" w:date="2020-09-30T08:22:00Z">
              <w:r>
                <w:rPr>
                  <w:rFonts w:eastAsia="宋体" w:hint="eastAsia"/>
                  <w:lang w:eastAsia="zh-CN"/>
                </w:rPr>
                <w:t xml:space="preserve">We share similar view </w:t>
              </w:r>
              <w:r>
                <w:rPr>
                  <w:rFonts w:eastAsia="宋体"/>
                  <w:lang w:eastAsia="zh-CN"/>
                </w:rPr>
                <w:t>with</w:t>
              </w:r>
              <w:r>
                <w:rPr>
                  <w:rFonts w:eastAsia="宋体" w:hint="eastAsia"/>
                  <w:lang w:eastAsia="zh-CN"/>
                </w:rPr>
                <w:t xml:space="preserve"> Qualcomm. </w:t>
              </w:r>
            </w:ins>
          </w:p>
          <w:p w14:paraId="460D0D1A" w14:textId="77777777" w:rsidR="00B3308E" w:rsidRDefault="00A039ED">
            <w:pPr>
              <w:rPr>
                <w:ins w:id="1922" w:author="vivo(Boubacar)" w:date="2020-09-30T08:22:00Z"/>
                <w:rFonts w:eastAsia="宋体"/>
                <w:lang w:eastAsia="zh-CN"/>
              </w:rPr>
            </w:pPr>
            <w:ins w:id="1923" w:author="vivo(Boubacar)" w:date="2020-09-30T08:22:00Z">
              <w:r>
                <w:rPr>
                  <w:rFonts w:eastAsia="宋体" w:hint="eastAsia"/>
                  <w:lang w:eastAsia="zh-CN"/>
                </w:rPr>
                <w:t>It is not essential to introduce PC5 adaptation layer in remote UE to achieve the N:1 mapping from Uu Radio Bearers to PC5 RLC channel. This can be smart implementation by combining mapping of QoS flows to DRB in remote UE SDAP entity, and mapping of PC5 RLC channel to Uu DRB/RLC channel in relay UE Adaptation layer.</w:t>
              </w:r>
            </w:ins>
          </w:p>
        </w:tc>
      </w:tr>
      <w:tr w:rsidR="00B3308E" w14:paraId="62F570D1" w14:textId="77777777" w:rsidTr="00082A80">
        <w:trPr>
          <w:ins w:id="1924" w:author="ZTE(Miao Qu)" w:date="2020-09-30T15:28:00Z"/>
        </w:trPr>
        <w:tc>
          <w:tcPr>
            <w:tcW w:w="2120" w:type="dxa"/>
          </w:tcPr>
          <w:p w14:paraId="411D68AD" w14:textId="77777777" w:rsidR="00B3308E" w:rsidRDefault="00A039ED">
            <w:pPr>
              <w:rPr>
                <w:ins w:id="1925" w:author="ZTE(Miao Qu)" w:date="2020-09-30T15:28:00Z"/>
                <w:rFonts w:eastAsia="宋体"/>
                <w:lang w:eastAsia="zh-CN"/>
              </w:rPr>
            </w:pPr>
            <w:ins w:id="1926" w:author="ZTE(Miao Qu)" w:date="2020-09-30T15:28:00Z">
              <w:r>
                <w:rPr>
                  <w:rFonts w:eastAsia="宋体" w:hint="eastAsia"/>
                  <w:lang w:eastAsia="zh-CN"/>
                </w:rPr>
                <w:t>ZTE</w:t>
              </w:r>
            </w:ins>
          </w:p>
        </w:tc>
        <w:tc>
          <w:tcPr>
            <w:tcW w:w="1842" w:type="dxa"/>
          </w:tcPr>
          <w:p w14:paraId="20458F97" w14:textId="77777777" w:rsidR="00B3308E" w:rsidRDefault="00A039ED">
            <w:pPr>
              <w:rPr>
                <w:ins w:id="1927" w:author="ZTE(Miao Qu)" w:date="2020-09-30T15:28:00Z"/>
                <w:rFonts w:eastAsia="宋体"/>
                <w:lang w:eastAsia="zh-CN"/>
              </w:rPr>
            </w:pPr>
            <w:ins w:id="1928" w:author="ZTE(Miao Qu)" w:date="2020-09-30T15:30:00Z">
              <w:r>
                <w:rPr>
                  <w:rFonts w:eastAsia="宋体" w:hint="eastAsia"/>
                  <w:lang w:eastAsia="zh-CN"/>
                </w:rPr>
                <w:t>Yes</w:t>
              </w:r>
            </w:ins>
          </w:p>
        </w:tc>
        <w:tc>
          <w:tcPr>
            <w:tcW w:w="5659" w:type="dxa"/>
          </w:tcPr>
          <w:p w14:paraId="27A2460F" w14:textId="77777777" w:rsidR="00B3308E" w:rsidRDefault="00A039ED">
            <w:pPr>
              <w:rPr>
                <w:ins w:id="1929" w:author="ZTE(Miao Qu)" w:date="2020-09-30T15:30:00Z"/>
                <w:rFonts w:eastAsia="宋体"/>
                <w:lang w:eastAsia="zh-CN"/>
              </w:rPr>
            </w:pPr>
            <w:ins w:id="1930" w:author="ZTE(Miao Qu)" w:date="2020-09-30T15:30:00Z">
              <w:r>
                <w:rPr>
                  <w:rFonts w:eastAsia="宋体" w:hint="eastAsia"/>
                  <w:lang w:eastAsia="zh-CN"/>
                </w:rPr>
                <w:t>From our perspective,  it is ok to put the PC5 adaptation layer :</w:t>
              </w:r>
            </w:ins>
          </w:p>
          <w:p w14:paraId="17667BC1" w14:textId="77777777" w:rsidR="00B3308E" w:rsidRDefault="00A039ED">
            <w:pPr>
              <w:rPr>
                <w:ins w:id="1931" w:author="ZTE(Miao Qu)" w:date="2020-09-30T15:30:00Z"/>
                <w:rFonts w:eastAsia="宋体"/>
                <w:lang w:eastAsia="zh-CN"/>
              </w:rPr>
            </w:pPr>
            <w:ins w:id="1932" w:author="ZTE(Miao Qu)" w:date="2020-09-30T15:30:00Z">
              <w:r>
                <w:rPr>
                  <w:rFonts w:eastAsia="宋体" w:hint="eastAsia"/>
                  <w:lang w:eastAsia="zh-CN"/>
                </w:rPr>
                <w:t xml:space="preserve">-It is fine to have </w:t>
              </w:r>
              <w:r>
                <w:t xml:space="preserve">the adaptation layer </w:t>
              </w:r>
              <w:r>
                <w:rPr>
                  <w:rFonts w:eastAsia="宋体" w:hint="eastAsia"/>
                  <w:lang w:eastAsia="zh-CN"/>
                </w:rPr>
                <w:t xml:space="preserve">that </w:t>
              </w:r>
              <w:r>
                <w:t>can</w:t>
              </w:r>
              <w:r>
                <w:rPr>
                  <w:rFonts w:eastAsia="宋体" w:hint="eastAsia"/>
                  <w:lang w:eastAsia="zh-CN"/>
                </w:rPr>
                <w:t xml:space="preserve"> provide</w:t>
              </w:r>
              <w:r>
                <w:t xml:space="preserve"> </w:t>
              </w:r>
              <w:r>
                <w:rPr>
                  <w:rFonts w:eastAsia="宋体" w:hint="eastAsia"/>
                  <w:lang w:eastAsia="zh-CN"/>
                </w:rPr>
                <w:t xml:space="preserve">a </w:t>
              </w:r>
              <w:r>
                <w:t>flexib</w:t>
              </w:r>
              <w:r>
                <w:rPr>
                  <w:rFonts w:eastAsia="宋体" w:hint="eastAsia"/>
                  <w:lang w:eastAsia="zh-CN"/>
                </w:rPr>
                <w:t>le</w:t>
              </w:r>
              <w:r>
                <w:t xml:space="preserve"> </w:t>
              </w:r>
              <w:r>
                <w:rPr>
                  <w:rFonts w:eastAsia="宋体" w:hint="eastAsia"/>
                  <w:lang w:eastAsia="zh-CN"/>
                </w:rPr>
                <w:t>mapping for</w:t>
              </w:r>
              <w:r>
                <w:t xml:space="preserve"> UE to </w:t>
              </w:r>
              <w:r>
                <w:rPr>
                  <w:rFonts w:eastAsia="宋体" w:hint="eastAsia"/>
                  <w:lang w:eastAsia="zh-CN"/>
                </w:rPr>
                <w:t>NW</w:t>
              </w:r>
              <w:r>
                <w:t xml:space="preserve"> relay</w:t>
              </w:r>
            </w:ins>
          </w:p>
          <w:p w14:paraId="51A64778" w14:textId="77777777" w:rsidR="00B3308E" w:rsidRDefault="00A039ED">
            <w:pPr>
              <w:rPr>
                <w:ins w:id="1933" w:author="ZTE(Miao Qu)" w:date="2020-09-30T15:30:00Z"/>
                <w:rFonts w:eastAsia="宋体"/>
                <w:lang w:eastAsia="zh-CN"/>
              </w:rPr>
            </w:pPr>
            <w:ins w:id="1934" w:author="ZTE(Miao Qu)" w:date="2020-09-30T15:30:00Z">
              <w:r>
                <w:rPr>
                  <w:rFonts w:eastAsia="宋体" w:hint="eastAsia"/>
                  <w:lang w:eastAsia="zh-CN"/>
                </w:rPr>
                <w:t xml:space="preserve">-It is  better to have a </w:t>
              </w:r>
              <w:r>
                <w:rPr>
                  <w:rFonts w:eastAsia="Malgun Gothic"/>
                  <w:lang w:eastAsia="ko-KR"/>
                </w:rPr>
                <w:t>unified protocol stack with the UE-to-UE relay</w:t>
              </w:r>
              <w:r>
                <w:rPr>
                  <w:rFonts w:eastAsia="宋体" w:hint="eastAsia"/>
                  <w:lang w:eastAsia="zh-CN"/>
                </w:rPr>
                <w:t xml:space="preserve">. </w:t>
              </w:r>
            </w:ins>
          </w:p>
          <w:p w14:paraId="7310B4CF" w14:textId="77777777" w:rsidR="00B3308E" w:rsidRDefault="00A039ED">
            <w:pPr>
              <w:rPr>
                <w:ins w:id="1935" w:author="ZTE(Miao Qu)" w:date="2020-09-30T15:28:00Z"/>
                <w:rFonts w:eastAsia="宋体"/>
                <w:lang w:eastAsia="zh-CN"/>
              </w:rPr>
            </w:pPr>
            <w:ins w:id="1936" w:author="ZTE(Miao Qu)" w:date="2020-09-30T15:30:00Z">
              <w:r>
                <w:rPr>
                  <w:rFonts w:eastAsia="宋体" w:hint="eastAsia"/>
                  <w:lang w:eastAsia="zh-CN"/>
                </w:rPr>
                <w:t xml:space="preserve">- Moreover,  the PC5 adaptation layer is also be supported </w:t>
              </w:r>
              <w:r>
                <w:rPr>
                  <w:rFonts w:hint="eastAsia"/>
                  <w:lang w:eastAsia="zh-CN"/>
                </w:rPr>
                <w:t xml:space="preserve">for </w:t>
              </w:r>
              <w:r>
                <w:rPr>
                  <w:rFonts w:eastAsia="宋体" w:hint="eastAsia"/>
                  <w:lang w:eastAsia="zh-CN"/>
                </w:rPr>
                <w:t>multi-hop relay case</w:t>
              </w:r>
              <w:r>
                <w:rPr>
                  <w:rFonts w:hint="eastAsia"/>
                  <w:lang w:eastAsia="zh-CN"/>
                </w:rPr>
                <w:t xml:space="preserve"> in a future release.</w:t>
              </w:r>
            </w:ins>
          </w:p>
        </w:tc>
      </w:tr>
      <w:tr w:rsidR="00F330E7" w14:paraId="12DFB454" w14:textId="77777777" w:rsidTr="00082A80">
        <w:trPr>
          <w:ins w:id="1937" w:author="Milos Tesanovic" w:date="2020-09-30T10:51:00Z"/>
        </w:trPr>
        <w:tc>
          <w:tcPr>
            <w:tcW w:w="2120" w:type="dxa"/>
          </w:tcPr>
          <w:p w14:paraId="6D9124F3" w14:textId="2B15B483" w:rsidR="00F330E7" w:rsidRDefault="00F330E7">
            <w:pPr>
              <w:rPr>
                <w:ins w:id="1938" w:author="Milos Tesanovic" w:date="2020-09-30T10:51:00Z"/>
                <w:rFonts w:eastAsia="宋体"/>
                <w:lang w:eastAsia="zh-CN"/>
              </w:rPr>
            </w:pPr>
            <w:ins w:id="1939" w:author="Milos Tesanovic" w:date="2020-09-30T10:51:00Z">
              <w:r>
                <w:rPr>
                  <w:rFonts w:eastAsia="宋体"/>
                  <w:lang w:eastAsia="zh-CN"/>
                </w:rPr>
                <w:t>Samsung</w:t>
              </w:r>
            </w:ins>
          </w:p>
        </w:tc>
        <w:tc>
          <w:tcPr>
            <w:tcW w:w="1842" w:type="dxa"/>
          </w:tcPr>
          <w:p w14:paraId="74437230" w14:textId="7ABACFB1" w:rsidR="00F330E7" w:rsidRDefault="00F330E7">
            <w:pPr>
              <w:rPr>
                <w:ins w:id="1940" w:author="Milos Tesanovic" w:date="2020-09-30T10:51:00Z"/>
                <w:rFonts w:eastAsia="宋体"/>
                <w:lang w:eastAsia="zh-CN"/>
              </w:rPr>
            </w:pPr>
            <w:ins w:id="1941" w:author="Milos Tesanovic" w:date="2020-09-30T10:51:00Z">
              <w:r>
                <w:rPr>
                  <w:rFonts w:eastAsia="宋体"/>
                  <w:lang w:eastAsia="zh-CN"/>
                </w:rPr>
                <w:t>No</w:t>
              </w:r>
            </w:ins>
          </w:p>
        </w:tc>
        <w:tc>
          <w:tcPr>
            <w:tcW w:w="5659" w:type="dxa"/>
          </w:tcPr>
          <w:p w14:paraId="5A809BA3" w14:textId="4608E9C1" w:rsidR="00F330E7" w:rsidRDefault="00F330E7">
            <w:pPr>
              <w:rPr>
                <w:ins w:id="1942" w:author="Milos Tesanovic" w:date="2020-09-30T10:51:00Z"/>
                <w:rFonts w:eastAsia="宋体"/>
                <w:lang w:eastAsia="zh-CN"/>
              </w:rPr>
            </w:pPr>
            <w:ins w:id="1943" w:author="Milos Tesanovic" w:date="2020-09-30T10:51:00Z">
              <w:r>
                <w:t>We have not even agreed whether we will have an Adaptation layer on PC5 so we think this question is premature. Also we do not agree with the following reasoning from the rapporteur: “</w:t>
              </w:r>
              <w:r w:rsidRPr="00C60CDD">
                <w:t xml:space="preserve">Meanwhile Uu may support more logical channels than sidelink, so the N:1 mapping </w:t>
              </w:r>
              <w:r w:rsidRPr="00C60CDD">
                <w:lastRenderedPageBreak/>
                <w:t>from Uu Radio Bearers to SL RLC channel may be inevitable</w:t>
              </w:r>
              <w:r>
                <w:t>” – yes Uu may support more logical channels than SL, but it will also carry data for multiple Remote UEs. These discussions are all premature until we have a quantitative understanding of the basic parameters.</w:t>
              </w:r>
            </w:ins>
          </w:p>
        </w:tc>
      </w:tr>
      <w:tr w:rsidR="0064030D" w14:paraId="3B433A40" w14:textId="77777777" w:rsidTr="00082A80">
        <w:trPr>
          <w:ins w:id="1944" w:author="Vivek" w:date="2020-10-01T17:32:00Z"/>
        </w:trPr>
        <w:tc>
          <w:tcPr>
            <w:tcW w:w="2120" w:type="dxa"/>
          </w:tcPr>
          <w:p w14:paraId="49A917C2" w14:textId="31D5E9BE" w:rsidR="0064030D" w:rsidRDefault="0064030D" w:rsidP="0064030D">
            <w:pPr>
              <w:rPr>
                <w:ins w:id="1945" w:author="Vivek" w:date="2020-10-01T17:32:00Z"/>
                <w:rFonts w:eastAsia="宋体"/>
                <w:lang w:eastAsia="zh-CN"/>
              </w:rPr>
            </w:pPr>
            <w:ins w:id="1946" w:author="Vivek" w:date="2020-10-01T17:32:00Z">
              <w:r>
                <w:rPr>
                  <w:rFonts w:eastAsia="宋体"/>
                  <w:lang w:eastAsia="zh-CN"/>
                </w:rPr>
                <w:lastRenderedPageBreak/>
                <w:t>Sony</w:t>
              </w:r>
            </w:ins>
          </w:p>
        </w:tc>
        <w:tc>
          <w:tcPr>
            <w:tcW w:w="1842" w:type="dxa"/>
          </w:tcPr>
          <w:p w14:paraId="77013DDF" w14:textId="7674DBD6" w:rsidR="0064030D" w:rsidRDefault="0064030D" w:rsidP="0064030D">
            <w:pPr>
              <w:rPr>
                <w:ins w:id="1947" w:author="Vivek" w:date="2020-10-01T17:32:00Z"/>
                <w:rFonts w:eastAsia="宋体"/>
                <w:lang w:eastAsia="zh-CN"/>
              </w:rPr>
            </w:pPr>
            <w:ins w:id="1948" w:author="Vivek" w:date="2020-10-01T17:32:00Z">
              <w:r>
                <w:rPr>
                  <w:rFonts w:eastAsia="宋体"/>
                  <w:lang w:eastAsia="zh-CN"/>
                </w:rPr>
                <w:t>Yes</w:t>
              </w:r>
            </w:ins>
          </w:p>
        </w:tc>
        <w:tc>
          <w:tcPr>
            <w:tcW w:w="5659" w:type="dxa"/>
          </w:tcPr>
          <w:p w14:paraId="7C229B52" w14:textId="77777777" w:rsidR="0064030D" w:rsidRDefault="0064030D" w:rsidP="0064030D">
            <w:pPr>
              <w:rPr>
                <w:ins w:id="1949" w:author="Vivek" w:date="2020-10-01T17:32:00Z"/>
                <w:rFonts w:eastAsia="宋体"/>
                <w:lang w:eastAsia="zh-CN"/>
              </w:rPr>
            </w:pPr>
            <w:ins w:id="1950" w:author="Vivek" w:date="2020-10-01T17:32:00Z">
              <w:r>
                <w:rPr>
                  <w:rFonts w:eastAsia="宋体"/>
                  <w:lang w:eastAsia="zh-CN"/>
                </w:rPr>
                <w:t>We think N:1 bearer mapping of the same remote UE have the benefits on resource utilization e.g. LCID and improve the mapping flexibility.</w:t>
              </w:r>
            </w:ins>
          </w:p>
          <w:p w14:paraId="05AF9066" w14:textId="56AD9F49" w:rsidR="0064030D" w:rsidRDefault="0064030D" w:rsidP="0064030D">
            <w:pPr>
              <w:rPr>
                <w:ins w:id="1951" w:author="Vivek" w:date="2020-10-01T17:32:00Z"/>
              </w:rPr>
            </w:pPr>
            <w:ins w:id="1952" w:author="Vivek" w:date="2020-10-01T17:32:00Z">
              <w:r>
                <w:rPr>
                  <w:rFonts w:eastAsia="宋体"/>
                  <w:lang w:eastAsia="zh-CN"/>
                </w:rPr>
                <w:t xml:space="preserve">On the multi-hop case, it’s true that it’s not listed as priority in SID.  But if we can support it without much specification efforts, we should do it.   </w:t>
              </w:r>
            </w:ins>
          </w:p>
        </w:tc>
      </w:tr>
      <w:tr w:rsidR="008418D4" w14:paraId="13A5611E" w14:textId="77777777" w:rsidTr="00082A80">
        <w:trPr>
          <w:ins w:id="1953" w:author="yang xing" w:date="2020-10-03T15:40:00Z"/>
        </w:trPr>
        <w:tc>
          <w:tcPr>
            <w:tcW w:w="2120" w:type="dxa"/>
          </w:tcPr>
          <w:p w14:paraId="791370AA" w14:textId="4A8B6B8D" w:rsidR="008418D4" w:rsidRDefault="008418D4" w:rsidP="0064030D">
            <w:pPr>
              <w:rPr>
                <w:ins w:id="1954" w:author="yang xing" w:date="2020-10-03T15:40:00Z"/>
                <w:rFonts w:eastAsia="宋体"/>
                <w:lang w:eastAsia="zh-CN"/>
              </w:rPr>
            </w:pPr>
            <w:ins w:id="1955" w:author="yang xing" w:date="2020-10-03T15:40:00Z">
              <w:r>
                <w:rPr>
                  <w:rFonts w:eastAsia="宋体" w:hint="eastAsia"/>
                  <w:lang w:eastAsia="zh-CN"/>
                </w:rPr>
                <w:t>Xiaomi</w:t>
              </w:r>
            </w:ins>
          </w:p>
        </w:tc>
        <w:tc>
          <w:tcPr>
            <w:tcW w:w="1842" w:type="dxa"/>
          </w:tcPr>
          <w:p w14:paraId="79D613EE" w14:textId="61A9EE24" w:rsidR="008418D4" w:rsidRDefault="008418D4" w:rsidP="0064030D">
            <w:pPr>
              <w:rPr>
                <w:ins w:id="1956" w:author="yang xing" w:date="2020-10-03T15:40:00Z"/>
                <w:rFonts w:eastAsia="宋体"/>
                <w:lang w:eastAsia="zh-CN"/>
              </w:rPr>
            </w:pPr>
            <w:ins w:id="1957" w:author="yang xing" w:date="2020-10-03T15:40:00Z">
              <w:r>
                <w:rPr>
                  <w:rFonts w:eastAsia="宋体" w:hint="eastAsia"/>
                  <w:lang w:eastAsia="zh-CN"/>
                </w:rPr>
                <w:t>No</w:t>
              </w:r>
            </w:ins>
          </w:p>
        </w:tc>
        <w:tc>
          <w:tcPr>
            <w:tcW w:w="5659" w:type="dxa"/>
          </w:tcPr>
          <w:p w14:paraId="24C77A23" w14:textId="15ACA0BF" w:rsidR="008418D4" w:rsidRDefault="008418D4" w:rsidP="0064030D">
            <w:pPr>
              <w:rPr>
                <w:ins w:id="1958" w:author="yang xing" w:date="2020-10-03T15:40:00Z"/>
                <w:rFonts w:eastAsia="宋体"/>
                <w:lang w:eastAsia="zh-CN"/>
              </w:rPr>
            </w:pPr>
            <w:ins w:id="1959" w:author="yang xing" w:date="2020-10-03T15:40:00Z">
              <w:r>
                <w:rPr>
                  <w:rFonts w:eastAsia="宋体"/>
                  <w:lang w:eastAsia="zh-CN"/>
                </w:rPr>
                <w:t xml:space="preserve">Relay UE could reuse LCID to different remote UEs. </w:t>
              </w:r>
            </w:ins>
            <w:ins w:id="1960" w:author="yang xing" w:date="2020-10-03T15:41:00Z">
              <w:r>
                <w:rPr>
                  <w:rFonts w:eastAsia="宋体"/>
                  <w:lang w:eastAsia="zh-CN"/>
                </w:rPr>
                <w:t xml:space="preserve">The argument of LCID lack is not valid. </w:t>
              </w:r>
            </w:ins>
            <w:ins w:id="1961" w:author="yang xing" w:date="2020-10-03T15:40:00Z">
              <w:r>
                <w:rPr>
                  <w:rFonts w:eastAsia="宋体"/>
                  <w:lang w:eastAsia="zh-CN"/>
                </w:rPr>
                <w:t>Regarding the sidelink and U2N relay traffic coexistence, current LCID space is enough to cover SLRB plus SRB/DRB on one sidelink connection.</w:t>
              </w:r>
            </w:ins>
          </w:p>
        </w:tc>
      </w:tr>
      <w:tr w:rsidR="00124C1F" w14:paraId="7D8734A3" w14:textId="77777777" w:rsidTr="00082A80">
        <w:trPr>
          <w:ins w:id="1962" w:author="Spreadtrum Communications" w:date="2020-10-03T17:25:00Z"/>
        </w:trPr>
        <w:tc>
          <w:tcPr>
            <w:tcW w:w="2120" w:type="dxa"/>
          </w:tcPr>
          <w:p w14:paraId="61FF70FB" w14:textId="4BBD1B07" w:rsidR="00124C1F" w:rsidRDefault="00124C1F" w:rsidP="00124C1F">
            <w:pPr>
              <w:rPr>
                <w:ins w:id="1963" w:author="Spreadtrum Communications" w:date="2020-10-03T17:25:00Z"/>
                <w:rFonts w:eastAsia="宋体"/>
                <w:lang w:eastAsia="zh-CN"/>
              </w:rPr>
            </w:pPr>
            <w:ins w:id="1964" w:author="Spreadtrum Communications" w:date="2020-10-03T17:26:00Z">
              <w:r w:rsidRPr="003F39E4">
                <w:rPr>
                  <w:rFonts w:eastAsia="宋体"/>
                  <w:lang w:eastAsia="zh-CN"/>
                </w:rPr>
                <w:t>Spreadtrum</w:t>
              </w:r>
            </w:ins>
          </w:p>
        </w:tc>
        <w:tc>
          <w:tcPr>
            <w:tcW w:w="1842" w:type="dxa"/>
          </w:tcPr>
          <w:p w14:paraId="1F9E376F" w14:textId="30C2CBB6" w:rsidR="00124C1F" w:rsidRDefault="00124C1F" w:rsidP="00124C1F">
            <w:pPr>
              <w:rPr>
                <w:ins w:id="1965" w:author="Spreadtrum Communications" w:date="2020-10-03T17:25:00Z"/>
                <w:rFonts w:eastAsia="宋体"/>
                <w:lang w:eastAsia="zh-CN"/>
              </w:rPr>
            </w:pPr>
            <w:ins w:id="1966" w:author="Spreadtrum Communications" w:date="2020-10-03T17:26:00Z">
              <w:r>
                <w:rPr>
                  <w:rFonts w:eastAsia="宋体" w:hint="eastAsia"/>
                  <w:lang w:eastAsia="zh-CN"/>
                </w:rPr>
                <w:t>N</w:t>
              </w:r>
              <w:r>
                <w:rPr>
                  <w:rFonts w:eastAsia="宋体"/>
                  <w:lang w:eastAsia="zh-CN"/>
                </w:rPr>
                <w:t>o</w:t>
              </w:r>
            </w:ins>
          </w:p>
        </w:tc>
        <w:tc>
          <w:tcPr>
            <w:tcW w:w="5659" w:type="dxa"/>
          </w:tcPr>
          <w:p w14:paraId="13C16688" w14:textId="5A2780E9" w:rsidR="00124C1F" w:rsidRDefault="00124C1F" w:rsidP="00124C1F">
            <w:pPr>
              <w:rPr>
                <w:ins w:id="1967" w:author="Spreadtrum Communications" w:date="2020-10-03T17:25:00Z"/>
                <w:rFonts w:eastAsia="宋体"/>
                <w:lang w:eastAsia="zh-CN"/>
              </w:rPr>
            </w:pPr>
            <w:ins w:id="1968" w:author="Spreadtrum Communications" w:date="2020-10-03T17:26:00Z">
              <w:r>
                <w:rPr>
                  <w:rFonts w:eastAsia="宋体"/>
                  <w:lang w:eastAsia="zh-CN"/>
                </w:rPr>
                <w:t xml:space="preserve">We </w:t>
              </w:r>
            </w:ins>
            <w:ins w:id="1969" w:author="Spreadtrum Communications" w:date="2020-10-03T17:40:00Z">
              <w:r w:rsidR="00FA45F2">
                <w:rPr>
                  <w:rFonts w:eastAsia="宋体"/>
                  <w:lang w:eastAsia="zh-CN"/>
                </w:rPr>
                <w:t xml:space="preserve">think </w:t>
              </w:r>
              <w:r w:rsidR="00FA45F2" w:rsidRPr="003F39E4">
                <w:rPr>
                  <w:rFonts w:eastAsia="宋体"/>
                  <w:lang w:eastAsia="zh-CN"/>
                </w:rPr>
                <w:t>there</w:t>
              </w:r>
            </w:ins>
            <w:ins w:id="1970" w:author="Spreadtrum Communications" w:date="2020-10-03T17:26:00Z">
              <w:r w:rsidRPr="003F39E4">
                <w:rPr>
                  <w:rFonts w:eastAsia="宋体"/>
                  <w:lang w:eastAsia="zh-CN"/>
                </w:rPr>
                <w:t xml:space="preserve"> is no </w:t>
              </w:r>
              <w:r>
                <w:rPr>
                  <w:rFonts w:eastAsia="宋体"/>
                  <w:lang w:eastAsia="zh-CN"/>
                </w:rPr>
                <w:t>strong reason</w:t>
              </w:r>
              <w:r w:rsidRPr="003F39E4">
                <w:rPr>
                  <w:rFonts w:eastAsia="宋体"/>
                  <w:lang w:eastAsia="zh-CN"/>
                </w:rPr>
                <w:t xml:space="preserve"> to introduce </w:t>
              </w:r>
              <w:r>
                <w:rPr>
                  <w:rFonts w:eastAsia="宋体"/>
                  <w:lang w:eastAsia="zh-CN"/>
                </w:rPr>
                <w:t xml:space="preserve">PC5 </w:t>
              </w:r>
              <w:r w:rsidRPr="003F39E4">
                <w:rPr>
                  <w:rFonts w:eastAsia="宋体"/>
                  <w:lang w:eastAsia="zh-CN"/>
                </w:rPr>
                <w:t>adaptation layer</w:t>
              </w:r>
              <w:r>
                <w:rPr>
                  <w:rFonts w:eastAsia="宋体"/>
                  <w:lang w:eastAsia="zh-CN"/>
                </w:rPr>
                <w:t xml:space="preserve"> in L2 UE-to-Network Relay. </w:t>
              </w:r>
              <w:r>
                <w:rPr>
                  <w:rFonts w:eastAsia="宋体" w:hint="eastAsia"/>
                  <w:lang w:eastAsia="zh-CN"/>
                </w:rPr>
                <w:t>We</w:t>
              </w:r>
              <w:r>
                <w:rPr>
                  <w:rFonts w:eastAsia="宋体"/>
                  <w:lang w:eastAsia="zh-CN"/>
                </w:rPr>
                <w:t xml:space="preserve"> think the LCID space is not an issue.</w:t>
              </w:r>
            </w:ins>
          </w:p>
        </w:tc>
      </w:tr>
      <w:tr w:rsidR="00082A80" w14:paraId="01B77513" w14:textId="77777777" w:rsidTr="00082A80">
        <w:trPr>
          <w:ins w:id="1971" w:author="Intel-AA" w:date="2020-10-03T19:33:00Z"/>
        </w:trPr>
        <w:tc>
          <w:tcPr>
            <w:tcW w:w="2120" w:type="dxa"/>
          </w:tcPr>
          <w:p w14:paraId="3C6072FE" w14:textId="7C396335" w:rsidR="00082A80" w:rsidRPr="003F39E4" w:rsidRDefault="00082A80" w:rsidP="00082A80">
            <w:pPr>
              <w:rPr>
                <w:ins w:id="1972" w:author="Intel-AA" w:date="2020-10-03T19:33:00Z"/>
                <w:rFonts w:eastAsia="宋体"/>
                <w:lang w:eastAsia="zh-CN"/>
              </w:rPr>
            </w:pPr>
            <w:ins w:id="1973" w:author="Intel-AA" w:date="2020-10-03T19:33:00Z">
              <w:r>
                <w:t>Intel</w:t>
              </w:r>
            </w:ins>
          </w:p>
        </w:tc>
        <w:tc>
          <w:tcPr>
            <w:tcW w:w="1842" w:type="dxa"/>
          </w:tcPr>
          <w:p w14:paraId="5B2840A1" w14:textId="409FED7A" w:rsidR="00082A80" w:rsidRDefault="00082A80" w:rsidP="00082A80">
            <w:pPr>
              <w:rPr>
                <w:ins w:id="1974" w:author="Intel-AA" w:date="2020-10-03T19:33:00Z"/>
                <w:rFonts w:eastAsia="宋体"/>
                <w:lang w:eastAsia="zh-CN"/>
              </w:rPr>
            </w:pPr>
            <w:ins w:id="1975" w:author="Intel-AA" w:date="2020-10-03T19:33:00Z">
              <w:r>
                <w:t>Yes</w:t>
              </w:r>
            </w:ins>
          </w:p>
        </w:tc>
        <w:tc>
          <w:tcPr>
            <w:tcW w:w="5659" w:type="dxa"/>
          </w:tcPr>
          <w:p w14:paraId="32444FD5" w14:textId="69531EF5" w:rsidR="00082A80" w:rsidRDefault="00082A80" w:rsidP="00082A80">
            <w:pPr>
              <w:rPr>
                <w:ins w:id="1976" w:author="Intel-AA" w:date="2020-10-03T19:33:00Z"/>
                <w:rFonts w:eastAsia="宋体"/>
                <w:lang w:eastAsia="zh-CN"/>
              </w:rPr>
            </w:pPr>
            <w:ins w:id="1977" w:author="Intel-AA" w:date="2020-10-03T19:34:00Z">
              <w:r>
                <w:rPr>
                  <w:rFonts w:eastAsia="宋体"/>
                  <w:lang w:eastAsia="zh-CN"/>
                </w:rPr>
                <w:t xml:space="preserve">We are ok to support </w:t>
              </w:r>
            </w:ins>
            <w:ins w:id="1978" w:author="Intel-AA" w:date="2020-10-03T19:35:00Z">
              <w:r>
                <w:rPr>
                  <w:rFonts w:eastAsia="宋体"/>
                  <w:lang w:eastAsia="zh-CN"/>
                </w:rPr>
                <w:t>N:1 mapping functionality at the PC5 adaption layer</w:t>
              </w:r>
            </w:ins>
          </w:p>
        </w:tc>
      </w:tr>
      <w:tr w:rsidR="00D031A5" w14:paraId="1F53A6DD" w14:textId="77777777" w:rsidTr="00082A80">
        <w:trPr>
          <w:ins w:id="1979" w:author="Nokia - jakob.buthler" w:date="2020-10-07T21:55:00Z"/>
        </w:trPr>
        <w:tc>
          <w:tcPr>
            <w:tcW w:w="2120" w:type="dxa"/>
          </w:tcPr>
          <w:p w14:paraId="4954C126" w14:textId="550EBEFC" w:rsidR="00D031A5" w:rsidRDefault="00D031A5" w:rsidP="00082A80">
            <w:pPr>
              <w:rPr>
                <w:ins w:id="1980" w:author="Nokia - jakob.buthler" w:date="2020-10-07T21:55:00Z"/>
              </w:rPr>
            </w:pPr>
            <w:ins w:id="1981" w:author="Nokia - jakob.buthler" w:date="2020-10-07T21:55:00Z">
              <w:r>
                <w:t>Nokia</w:t>
              </w:r>
            </w:ins>
          </w:p>
        </w:tc>
        <w:tc>
          <w:tcPr>
            <w:tcW w:w="1842" w:type="dxa"/>
          </w:tcPr>
          <w:p w14:paraId="5382A38C" w14:textId="6F605F35" w:rsidR="00D031A5" w:rsidRDefault="00D031A5" w:rsidP="00082A80">
            <w:pPr>
              <w:rPr>
                <w:ins w:id="1982" w:author="Nokia - jakob.buthler" w:date="2020-10-07T21:55:00Z"/>
              </w:rPr>
            </w:pPr>
            <w:ins w:id="1983" w:author="Nokia - jakob.buthler" w:date="2020-10-07T21:55:00Z">
              <w:r>
                <w:t>No</w:t>
              </w:r>
            </w:ins>
          </w:p>
        </w:tc>
        <w:tc>
          <w:tcPr>
            <w:tcW w:w="5659" w:type="dxa"/>
          </w:tcPr>
          <w:p w14:paraId="5848451A" w14:textId="77777777" w:rsidR="00D031A5" w:rsidRDefault="00D031A5" w:rsidP="00082A80">
            <w:pPr>
              <w:rPr>
                <w:ins w:id="1984" w:author="Nokia - jakob.buthler" w:date="2020-10-07T21:57:00Z"/>
                <w:rFonts w:eastAsia="宋体"/>
                <w:lang w:eastAsia="zh-CN"/>
              </w:rPr>
            </w:pPr>
            <w:ins w:id="1985" w:author="Nokia - jakob.buthler" w:date="2020-10-07T21:55:00Z">
              <w:r>
                <w:rPr>
                  <w:rFonts w:eastAsia="宋体"/>
                  <w:lang w:eastAsia="zh-CN"/>
                </w:rPr>
                <w:t xml:space="preserve">We don’t see the need for agreeing on the adaptation layer over PC5 (yet). Although we agree on </w:t>
              </w:r>
              <w:r w:rsidR="00F3066D">
                <w:rPr>
                  <w:rFonts w:eastAsia="宋体"/>
                  <w:lang w:eastAsia="zh-CN"/>
                </w:rPr>
                <w:t xml:space="preserve">it being needed to support future </w:t>
              </w:r>
            </w:ins>
            <w:ins w:id="1986" w:author="Nokia - jakob.buthler" w:date="2020-10-07T21:56:00Z">
              <w:r w:rsidR="00A52AF2">
                <w:rPr>
                  <w:rFonts w:eastAsia="宋体"/>
                  <w:lang w:eastAsia="zh-CN"/>
                </w:rPr>
                <w:t>optimizations</w:t>
              </w:r>
            </w:ins>
            <w:ins w:id="1987" w:author="Nokia - jakob.buthler" w:date="2020-10-07T21:55:00Z">
              <w:r w:rsidR="00F3066D">
                <w:rPr>
                  <w:rFonts w:eastAsia="宋体"/>
                  <w:lang w:eastAsia="zh-CN"/>
                </w:rPr>
                <w:t>, not having i</w:t>
              </w:r>
            </w:ins>
            <w:ins w:id="1988" w:author="Nokia - jakob.buthler" w:date="2020-10-07T21:56:00Z">
              <w:r w:rsidR="00F3066D">
                <w:rPr>
                  <w:rFonts w:eastAsia="宋体"/>
                  <w:lang w:eastAsia="zh-CN"/>
                </w:rPr>
                <w:t xml:space="preserve">t, will not disallow </w:t>
              </w:r>
              <w:r w:rsidR="00A52AF2">
                <w:rPr>
                  <w:rFonts w:eastAsia="宋体"/>
                  <w:lang w:eastAsia="zh-CN"/>
                </w:rPr>
                <w:t xml:space="preserve">the operation of SL relay. As noted from the RAN2#111, this question is controversial, and we would prefer if this was at </w:t>
              </w:r>
            </w:ins>
            <w:ins w:id="1989" w:author="Nokia - jakob.buthler" w:date="2020-10-07T21:57:00Z">
              <w:r w:rsidR="00A52AF2">
                <w:rPr>
                  <w:rFonts w:eastAsia="宋体"/>
                  <w:lang w:eastAsia="zh-CN"/>
                </w:rPr>
                <w:t>least discussed after all non-controversial topics are relieved</w:t>
              </w:r>
              <w:r w:rsidR="003F2B42">
                <w:rPr>
                  <w:rFonts w:eastAsia="宋体"/>
                  <w:lang w:eastAsia="zh-CN"/>
                </w:rPr>
                <w:t>.</w:t>
              </w:r>
            </w:ins>
          </w:p>
          <w:p w14:paraId="55C91C68" w14:textId="1F316A49" w:rsidR="003F2B42" w:rsidRDefault="003F2B42" w:rsidP="00082A80">
            <w:pPr>
              <w:rPr>
                <w:ins w:id="1990" w:author="Nokia - jakob.buthler" w:date="2020-10-07T21:55:00Z"/>
                <w:rFonts w:eastAsia="宋体"/>
                <w:lang w:eastAsia="zh-CN"/>
              </w:rPr>
            </w:pPr>
            <w:ins w:id="1991" w:author="Nokia - jakob.buthler" w:date="2020-10-07T21:58:00Z">
              <w:r>
                <w:rPr>
                  <w:rFonts w:eastAsia="宋体"/>
                  <w:lang w:eastAsia="zh-CN"/>
                </w:rPr>
                <w:t>We would also like</w:t>
              </w:r>
              <w:r w:rsidR="00FA1D2C">
                <w:rPr>
                  <w:rFonts w:eastAsia="宋体"/>
                  <w:lang w:eastAsia="zh-CN"/>
                </w:rPr>
                <w:t xml:space="preserve"> to echo the</w:t>
              </w:r>
            </w:ins>
            <w:ins w:id="1992" w:author="Nokia - jakob.buthler" w:date="2020-10-07T21:57:00Z">
              <w:r>
                <w:rPr>
                  <w:rFonts w:eastAsia="宋体"/>
                  <w:lang w:eastAsia="zh-CN"/>
                </w:rPr>
                <w:t xml:space="preserve"> details on the </w:t>
              </w:r>
            </w:ins>
            <w:ins w:id="1993" w:author="Nokia - jakob.buthler" w:date="2020-10-07T21:58:00Z">
              <w:r>
                <w:rPr>
                  <w:rFonts w:eastAsia="宋体"/>
                  <w:lang w:eastAsia="zh-CN"/>
                </w:rPr>
                <w:t>solutions</w:t>
              </w:r>
              <w:r w:rsidR="00FA1D2C">
                <w:rPr>
                  <w:rFonts w:eastAsia="宋体"/>
                  <w:lang w:eastAsia="zh-CN"/>
                </w:rPr>
                <w:t xml:space="preserve"> which</w:t>
              </w:r>
              <w:r>
                <w:rPr>
                  <w:rFonts w:eastAsia="宋体"/>
                  <w:lang w:eastAsia="zh-CN"/>
                </w:rPr>
                <w:t xml:space="preserve"> are already provided by Qualcomm</w:t>
              </w:r>
            </w:ins>
          </w:p>
        </w:tc>
      </w:tr>
      <w:tr w:rsidR="004C3FFE" w14:paraId="53430C69" w14:textId="77777777" w:rsidTr="00082A80">
        <w:trPr>
          <w:ins w:id="1994" w:author="Convida" w:date="2020-10-07T18:09:00Z"/>
        </w:trPr>
        <w:tc>
          <w:tcPr>
            <w:tcW w:w="2120" w:type="dxa"/>
          </w:tcPr>
          <w:p w14:paraId="623BB789" w14:textId="66401D48" w:rsidR="004C3FFE" w:rsidRDefault="004C3FFE" w:rsidP="004C3FFE">
            <w:pPr>
              <w:rPr>
                <w:ins w:id="1995" w:author="Convida" w:date="2020-10-07T18:09:00Z"/>
              </w:rPr>
            </w:pPr>
            <w:ins w:id="1996" w:author="Convida" w:date="2020-10-07T18:09:00Z">
              <w:r>
                <w:rPr>
                  <w:rFonts w:eastAsia="宋体"/>
                  <w:lang w:eastAsia="zh-CN"/>
                </w:rPr>
                <w:t>Convida</w:t>
              </w:r>
            </w:ins>
          </w:p>
        </w:tc>
        <w:tc>
          <w:tcPr>
            <w:tcW w:w="1842" w:type="dxa"/>
          </w:tcPr>
          <w:p w14:paraId="27FCE839" w14:textId="44B04546" w:rsidR="004C3FFE" w:rsidRDefault="004C3FFE" w:rsidP="004C3FFE">
            <w:pPr>
              <w:rPr>
                <w:ins w:id="1997" w:author="Convida" w:date="2020-10-07T18:09:00Z"/>
              </w:rPr>
            </w:pPr>
            <w:ins w:id="1998" w:author="Convida" w:date="2020-10-07T18:09:00Z">
              <w:r>
                <w:rPr>
                  <w:rFonts w:eastAsia="宋体"/>
                  <w:lang w:eastAsia="zh-CN"/>
                </w:rPr>
                <w:t>Yes</w:t>
              </w:r>
            </w:ins>
          </w:p>
        </w:tc>
        <w:tc>
          <w:tcPr>
            <w:tcW w:w="5659" w:type="dxa"/>
          </w:tcPr>
          <w:p w14:paraId="2C65AA4D" w14:textId="395E5A68" w:rsidR="004C3FFE" w:rsidRDefault="004C3FFE" w:rsidP="004C3FFE">
            <w:pPr>
              <w:rPr>
                <w:ins w:id="1999" w:author="Convida" w:date="2020-10-07T18:09:00Z"/>
                <w:rFonts w:eastAsia="宋体"/>
                <w:lang w:eastAsia="zh-CN"/>
              </w:rPr>
            </w:pPr>
            <w:ins w:id="2000" w:author="Convida" w:date="2020-10-07T18:09:00Z">
              <w:r>
                <w:t>We are fine with support both N-to-1 mapping and 1-to-1 mapping for PC5 adaption layer</w:t>
              </w:r>
            </w:ins>
          </w:p>
        </w:tc>
      </w:tr>
      <w:tr w:rsidR="00C6154B" w14:paraId="512BDDA9" w14:textId="77777777" w:rsidTr="00082A80">
        <w:trPr>
          <w:ins w:id="2001" w:author="Gonzalez Tejeria J, Jesus" w:date="2020-10-08T01:00:00Z"/>
        </w:trPr>
        <w:tc>
          <w:tcPr>
            <w:tcW w:w="2120" w:type="dxa"/>
          </w:tcPr>
          <w:p w14:paraId="5C34FBB2" w14:textId="2034567A" w:rsidR="00C6154B" w:rsidRDefault="00C6154B" w:rsidP="004C3FFE">
            <w:pPr>
              <w:rPr>
                <w:ins w:id="2002" w:author="Gonzalez Tejeria J, Jesus" w:date="2020-10-08T01:00:00Z"/>
                <w:rFonts w:eastAsia="宋体"/>
                <w:lang w:eastAsia="zh-CN"/>
              </w:rPr>
            </w:pPr>
            <w:ins w:id="2003" w:author="Gonzalez Tejeria J, Jesus" w:date="2020-10-08T01:03:00Z">
              <w:r>
                <w:rPr>
                  <w:rFonts w:eastAsia="宋体"/>
                  <w:lang w:eastAsia="zh-CN"/>
                </w:rPr>
                <w:t>Philips</w:t>
              </w:r>
            </w:ins>
          </w:p>
        </w:tc>
        <w:tc>
          <w:tcPr>
            <w:tcW w:w="1842" w:type="dxa"/>
          </w:tcPr>
          <w:p w14:paraId="77A8BE1E" w14:textId="78786104" w:rsidR="00C6154B" w:rsidRDefault="00C6154B" w:rsidP="004C3FFE">
            <w:pPr>
              <w:rPr>
                <w:ins w:id="2004" w:author="Gonzalez Tejeria J, Jesus" w:date="2020-10-08T01:00:00Z"/>
                <w:rFonts w:eastAsia="宋体"/>
                <w:lang w:eastAsia="zh-CN"/>
              </w:rPr>
            </w:pPr>
            <w:ins w:id="2005" w:author="Gonzalez Tejeria J, Jesus" w:date="2020-10-08T01:03:00Z">
              <w:r>
                <w:rPr>
                  <w:rFonts w:eastAsia="宋体"/>
                  <w:lang w:eastAsia="zh-CN"/>
                </w:rPr>
                <w:t>Yes with comments</w:t>
              </w:r>
            </w:ins>
          </w:p>
        </w:tc>
        <w:tc>
          <w:tcPr>
            <w:tcW w:w="5659" w:type="dxa"/>
          </w:tcPr>
          <w:p w14:paraId="1F9278AA" w14:textId="46742C56" w:rsidR="00C6154B" w:rsidRDefault="00C6154B" w:rsidP="00C6154B">
            <w:pPr>
              <w:rPr>
                <w:ins w:id="2006" w:author="Gonzalez Tejeria J, Jesus" w:date="2020-10-08T01:00:00Z"/>
              </w:rPr>
            </w:pPr>
            <w:ins w:id="2007" w:author="Gonzalez Tejeria J, Jesus" w:date="2020-10-08T01:04:00Z">
              <w:r w:rsidRPr="00C6154B">
                <w:t>We think the adaption layer is</w:t>
              </w:r>
              <w:r>
                <w:t xml:space="preserve"> required in the PC5 interface </w:t>
              </w:r>
              <w:r w:rsidRPr="00C6154B">
                <w:t>for forward compatibility with multi-hop scenarios. We do not agree with Qualcomm that this will trigger extra spec work since the adaptation layer for PC5 will have to be defined anyway for U2U scenarios at least in the 2nd hop (between Relay UE and Destination UE) (see question 15)</w:t>
              </w:r>
            </w:ins>
          </w:p>
        </w:tc>
      </w:tr>
      <w:tr w:rsidR="001E3940" w14:paraId="7D8A27E3" w14:textId="77777777" w:rsidTr="00082A80">
        <w:trPr>
          <w:ins w:id="2008" w:author="Lenovo_Lianhai" w:date="2020-10-08T09:55:00Z"/>
        </w:trPr>
        <w:tc>
          <w:tcPr>
            <w:tcW w:w="2120" w:type="dxa"/>
          </w:tcPr>
          <w:p w14:paraId="4347667A" w14:textId="27BA9F63" w:rsidR="001E3940" w:rsidRDefault="001E3940" w:rsidP="001E3940">
            <w:pPr>
              <w:rPr>
                <w:ins w:id="2009" w:author="Lenovo_Lianhai" w:date="2020-10-08T09:55:00Z"/>
                <w:rFonts w:eastAsia="宋体"/>
                <w:lang w:eastAsia="zh-CN"/>
              </w:rPr>
            </w:pPr>
            <w:ins w:id="2010" w:author="Lenovo_Lianhai" w:date="2020-10-08T10:03:00Z">
              <w:r>
                <w:rPr>
                  <w:rFonts w:eastAsia="宋体" w:hint="eastAsia"/>
                  <w:lang w:eastAsia="zh-CN"/>
                </w:rPr>
                <w:t>L</w:t>
              </w:r>
              <w:r>
                <w:rPr>
                  <w:rFonts w:eastAsia="宋体"/>
                  <w:lang w:eastAsia="zh-CN"/>
                </w:rPr>
                <w:t>enovo&amp;MM</w:t>
              </w:r>
            </w:ins>
          </w:p>
        </w:tc>
        <w:tc>
          <w:tcPr>
            <w:tcW w:w="1842" w:type="dxa"/>
          </w:tcPr>
          <w:p w14:paraId="25332D8A" w14:textId="3D816D69" w:rsidR="001E3940" w:rsidRDefault="001E3940" w:rsidP="001E3940">
            <w:pPr>
              <w:rPr>
                <w:ins w:id="2011" w:author="Lenovo_Lianhai" w:date="2020-10-08T09:55:00Z"/>
                <w:rFonts w:eastAsia="宋体"/>
                <w:lang w:eastAsia="zh-CN"/>
              </w:rPr>
            </w:pPr>
            <w:ins w:id="2012" w:author="Lenovo_Lianhai" w:date="2020-10-08T10:03:00Z">
              <w:r>
                <w:rPr>
                  <w:rFonts w:eastAsia="宋体" w:hint="eastAsia"/>
                  <w:lang w:eastAsia="zh-CN"/>
                </w:rPr>
                <w:t xml:space="preserve"> </w:t>
              </w:r>
              <w:r>
                <w:rPr>
                  <w:rFonts w:eastAsia="宋体"/>
                  <w:lang w:eastAsia="zh-CN"/>
                </w:rPr>
                <w:t>No</w:t>
              </w:r>
            </w:ins>
          </w:p>
        </w:tc>
        <w:tc>
          <w:tcPr>
            <w:tcW w:w="5659" w:type="dxa"/>
          </w:tcPr>
          <w:p w14:paraId="3766CB18" w14:textId="05B8DB07" w:rsidR="001E3940" w:rsidRPr="00C6154B" w:rsidRDefault="001E3940" w:rsidP="001E3940">
            <w:pPr>
              <w:rPr>
                <w:ins w:id="2013" w:author="Lenovo_Lianhai" w:date="2020-10-08T09:55:00Z"/>
              </w:rPr>
            </w:pPr>
            <w:ins w:id="2014" w:author="Lenovo_Lianhai" w:date="2020-10-08T10:03:00Z">
              <w:r>
                <w:rPr>
                  <w:rFonts w:eastAsia="宋体"/>
                  <w:lang w:eastAsia="zh-CN"/>
                </w:rPr>
                <w:t>We don’t see the necessity to support it since the number of PC5 LCH is enough.</w:t>
              </w:r>
            </w:ins>
          </w:p>
        </w:tc>
      </w:tr>
      <w:tr w:rsidR="00EE74CC" w14:paraId="5D6B5CF5" w14:textId="77777777" w:rsidTr="00082A80">
        <w:trPr>
          <w:ins w:id="2015" w:author="Interdigital" w:date="2020-10-08T18:32:00Z"/>
        </w:trPr>
        <w:tc>
          <w:tcPr>
            <w:tcW w:w="2120" w:type="dxa"/>
          </w:tcPr>
          <w:p w14:paraId="5EB3B360" w14:textId="2670B0A8" w:rsidR="00EE74CC" w:rsidRDefault="00EE74CC" w:rsidP="00EE74CC">
            <w:pPr>
              <w:rPr>
                <w:ins w:id="2016" w:author="Interdigital" w:date="2020-10-08T18:32:00Z"/>
                <w:rFonts w:eastAsia="宋体"/>
                <w:lang w:eastAsia="zh-CN"/>
              </w:rPr>
            </w:pPr>
            <w:ins w:id="2017" w:author="Interdigital" w:date="2020-10-08T18:32:00Z">
              <w:r>
                <w:rPr>
                  <w:rFonts w:eastAsia="宋体"/>
                  <w:lang w:eastAsia="zh-CN"/>
                </w:rPr>
                <w:t>InterDigital</w:t>
              </w:r>
            </w:ins>
          </w:p>
        </w:tc>
        <w:tc>
          <w:tcPr>
            <w:tcW w:w="1842" w:type="dxa"/>
          </w:tcPr>
          <w:p w14:paraId="2EF5595F" w14:textId="4C35F6A5" w:rsidR="00EE74CC" w:rsidRDefault="00EE74CC" w:rsidP="00EE74CC">
            <w:pPr>
              <w:rPr>
                <w:ins w:id="2018" w:author="Interdigital" w:date="2020-10-08T18:32:00Z"/>
                <w:rFonts w:eastAsia="宋体"/>
                <w:lang w:eastAsia="zh-CN"/>
              </w:rPr>
            </w:pPr>
            <w:ins w:id="2019" w:author="Interdigital" w:date="2020-10-08T18:32:00Z">
              <w:r>
                <w:rPr>
                  <w:rFonts w:eastAsia="宋体"/>
                  <w:lang w:eastAsia="zh-CN"/>
                </w:rPr>
                <w:t>Yes</w:t>
              </w:r>
            </w:ins>
          </w:p>
        </w:tc>
        <w:tc>
          <w:tcPr>
            <w:tcW w:w="5659" w:type="dxa"/>
          </w:tcPr>
          <w:p w14:paraId="15724FC8" w14:textId="4403C74B" w:rsidR="00EE74CC" w:rsidRDefault="00EE74CC" w:rsidP="00EE74CC">
            <w:pPr>
              <w:rPr>
                <w:ins w:id="2020" w:author="Interdigital" w:date="2020-10-08T18:32:00Z"/>
                <w:rFonts w:eastAsia="宋体"/>
                <w:lang w:eastAsia="zh-CN"/>
              </w:rPr>
            </w:pPr>
            <w:ins w:id="2021" w:author="Interdigital" w:date="2020-10-08T18:32:00Z">
              <w:r>
                <w:t xml:space="preserve">Having always a 1:1 mapping from Uu bearer to PC5 RLC channel seems overly restrictive, if a single RLC channel </w:t>
              </w:r>
              <w:r>
                <w:lastRenderedPageBreak/>
                <w:t>provide the needed QoS for multiple bearers.  The additional overhead for a more flexible N:1 mapping is negligible, and if needed, can be avoided, as mentioned by MediaTek and Apple.</w:t>
              </w:r>
            </w:ins>
          </w:p>
        </w:tc>
      </w:tr>
      <w:tr w:rsidR="000F43D5" w14:paraId="30A6392D" w14:textId="77777777" w:rsidTr="00082A80">
        <w:trPr>
          <w:ins w:id="2022" w:author="Xuelong Wang" w:date="2020-10-10T12:07:00Z"/>
        </w:trPr>
        <w:tc>
          <w:tcPr>
            <w:tcW w:w="2120" w:type="dxa"/>
          </w:tcPr>
          <w:p w14:paraId="5B6CE024" w14:textId="2E866339" w:rsidR="000F43D5" w:rsidRDefault="000F43D5" w:rsidP="000F43D5">
            <w:pPr>
              <w:rPr>
                <w:ins w:id="2023" w:author="Xuelong Wang" w:date="2020-10-10T12:07:00Z"/>
                <w:rFonts w:eastAsia="宋体"/>
                <w:lang w:eastAsia="zh-CN"/>
              </w:rPr>
            </w:pPr>
            <w:ins w:id="2024" w:author="Xuelong Wang" w:date="2020-10-10T12:07:00Z">
              <w:r>
                <w:rPr>
                  <w:rFonts w:eastAsia="宋体"/>
                  <w:lang w:eastAsia="zh-CN"/>
                </w:rPr>
                <w:lastRenderedPageBreak/>
                <w:t>Futurewei</w:t>
              </w:r>
            </w:ins>
          </w:p>
        </w:tc>
        <w:tc>
          <w:tcPr>
            <w:tcW w:w="1842" w:type="dxa"/>
          </w:tcPr>
          <w:p w14:paraId="7ADFAF07" w14:textId="77777777" w:rsidR="000F43D5" w:rsidRDefault="000F43D5" w:rsidP="000F43D5">
            <w:pPr>
              <w:rPr>
                <w:ins w:id="2025" w:author="Xuelong Wang" w:date="2020-10-10T12:07:00Z"/>
                <w:rFonts w:eastAsia="宋体"/>
                <w:lang w:eastAsia="zh-CN"/>
              </w:rPr>
            </w:pPr>
          </w:p>
        </w:tc>
        <w:tc>
          <w:tcPr>
            <w:tcW w:w="5659" w:type="dxa"/>
          </w:tcPr>
          <w:p w14:paraId="724A8A3D" w14:textId="7499528D" w:rsidR="000F43D5" w:rsidRDefault="000F43D5" w:rsidP="000F43D5">
            <w:pPr>
              <w:rPr>
                <w:ins w:id="2026" w:author="Xuelong Wang" w:date="2020-10-10T12:07:00Z"/>
              </w:rPr>
            </w:pPr>
            <w:ins w:id="2027" w:author="Xuelong Wang" w:date="2020-10-10T12:07:00Z">
              <w:r>
                <w:t>The function of mapping Uu DRB to PC5 RLC channel needs to be supported. We don’t have strong view on N:1, and can go with majority view for sake of progress.</w:t>
              </w:r>
            </w:ins>
          </w:p>
        </w:tc>
      </w:tr>
    </w:tbl>
    <w:p w14:paraId="7CF5F96F" w14:textId="77777777" w:rsidR="00B3308E" w:rsidRDefault="00B3308E">
      <w:pPr>
        <w:rPr>
          <w:ins w:id="2028" w:author="Xuelong Wang" w:date="2020-10-09T14:38:00Z"/>
          <w:rFonts w:ascii="Arial" w:eastAsia="MS Mincho" w:hAnsi="Arial" w:cs="Arial"/>
          <w:lang w:eastAsia="ja-JP"/>
        </w:rPr>
      </w:pPr>
    </w:p>
    <w:p w14:paraId="518ABAB1" w14:textId="619A9E2D" w:rsidR="00383676" w:rsidRDefault="00383676" w:rsidP="00383676">
      <w:pPr>
        <w:rPr>
          <w:ins w:id="2029" w:author="Xuelong Wang" w:date="2020-10-09T14:39:00Z"/>
          <w:rFonts w:ascii="Arial" w:hAnsi="Arial" w:cs="Arial"/>
          <w:b/>
        </w:rPr>
      </w:pPr>
      <w:ins w:id="2030" w:author="Xuelong Wang" w:date="2020-10-09T14:38:00Z">
        <w:r w:rsidRPr="00925C4F">
          <w:rPr>
            <w:rFonts w:ascii="Arial" w:hAnsi="Arial" w:cs="Arial"/>
            <w:b/>
          </w:rPr>
          <w:t>Rapporteur summary-</w:t>
        </w:r>
        <w:r>
          <w:rPr>
            <w:rFonts w:ascii="Arial" w:hAnsi="Arial" w:cs="Arial"/>
            <w:b/>
          </w:rPr>
          <w:t>12</w:t>
        </w:r>
        <w:r w:rsidRPr="00925C4F">
          <w:rPr>
            <w:rFonts w:ascii="Arial" w:hAnsi="Arial" w:cs="Arial"/>
            <w:b/>
          </w:rPr>
          <w:t xml:space="preserve">: </w:t>
        </w:r>
      </w:ins>
      <w:ins w:id="2031" w:author="Xuelong Wang" w:date="2020-10-09T14:40:00Z">
        <w:r>
          <w:rPr>
            <w:rFonts w:ascii="Arial" w:hAnsi="Arial" w:cs="Arial"/>
            <w:b/>
          </w:rPr>
          <w:t>Based on the answers to Q12, t</w:t>
        </w:r>
      </w:ins>
      <w:ins w:id="2032" w:author="Xuelong Wang" w:date="2020-10-09T14:38:00Z">
        <w:r>
          <w:rPr>
            <w:rFonts w:ascii="Arial" w:hAnsi="Arial" w:cs="Arial"/>
            <w:b/>
          </w:rPr>
          <w:t xml:space="preserve">here </w:t>
        </w:r>
      </w:ins>
      <w:ins w:id="2033" w:author="Xuelong Wang" w:date="2020-10-10T12:09:00Z">
        <w:r w:rsidR="00BA3085">
          <w:rPr>
            <w:rFonts w:ascii="Arial" w:hAnsi="Arial" w:cs="Arial"/>
            <w:b/>
          </w:rPr>
          <w:t>are</w:t>
        </w:r>
      </w:ins>
      <w:ins w:id="2034" w:author="Xuelong Wang" w:date="2020-10-09T14:38:00Z">
        <w:r>
          <w:rPr>
            <w:rFonts w:ascii="Arial" w:hAnsi="Arial" w:cs="Arial"/>
            <w:b/>
          </w:rPr>
          <w:t xml:space="preserve"> </w:t>
        </w:r>
      </w:ins>
      <w:ins w:id="2035" w:author="Xuelong Wang" w:date="2020-10-10T12:09:00Z">
        <w:r w:rsidR="00BA3085">
          <w:rPr>
            <w:rFonts w:ascii="Arial" w:hAnsi="Arial" w:cs="Arial"/>
            <w:b/>
          </w:rPr>
          <w:t xml:space="preserve">many companies </w:t>
        </w:r>
      </w:ins>
      <w:ins w:id="2036" w:author="Xuelong Wang" w:date="2020-10-09T14:40:00Z">
        <w:r>
          <w:rPr>
            <w:rFonts w:ascii="Arial" w:hAnsi="Arial" w:cs="Arial"/>
            <w:b/>
          </w:rPr>
          <w:t>(10/</w:t>
        </w:r>
      </w:ins>
      <w:ins w:id="2037" w:author="Xuelong Wang" w:date="2020-10-10T12:08:00Z">
        <w:r w:rsidR="00BA3085">
          <w:rPr>
            <w:rFonts w:ascii="Arial" w:hAnsi="Arial" w:cs="Arial"/>
            <w:b/>
          </w:rPr>
          <w:t>20</w:t>
        </w:r>
      </w:ins>
      <w:ins w:id="2038" w:author="Xuelong Wang" w:date="2020-10-09T14:40:00Z">
        <w:r>
          <w:rPr>
            <w:rFonts w:ascii="Arial" w:hAnsi="Arial" w:cs="Arial"/>
            <w:b/>
          </w:rPr>
          <w:t>)</w:t>
        </w:r>
      </w:ins>
      <w:ins w:id="2039" w:author="Xuelong Wang" w:date="2020-10-09T14:38:00Z">
        <w:r>
          <w:rPr>
            <w:rFonts w:ascii="Arial" w:hAnsi="Arial" w:cs="Arial"/>
            <w:b/>
          </w:rPr>
          <w:t xml:space="preserve"> </w:t>
        </w:r>
      </w:ins>
      <w:ins w:id="2040" w:author="Xuelong Wang" w:date="2020-10-10T12:09:00Z">
        <w:r w:rsidR="00BA3085">
          <w:rPr>
            <w:rFonts w:ascii="Arial" w:hAnsi="Arial" w:cs="Arial"/>
            <w:b/>
          </w:rPr>
          <w:t xml:space="preserve">that </w:t>
        </w:r>
      </w:ins>
      <w:ins w:id="2041" w:author="Xuelong Wang" w:date="2020-10-09T14:39:00Z">
        <w:r w:rsidRPr="00383676">
          <w:rPr>
            <w:rFonts w:ascii="Arial" w:hAnsi="Arial" w:cs="Arial"/>
            <w:b/>
          </w:rPr>
          <w:t>support</w:t>
        </w:r>
      </w:ins>
      <w:ins w:id="2042" w:author="Xuelong Wang" w:date="2020-10-09T14:45:00Z">
        <w:r w:rsidR="003C0F8A">
          <w:rPr>
            <w:rFonts w:ascii="Arial" w:hAnsi="Arial" w:cs="Arial"/>
            <w:b/>
          </w:rPr>
          <w:t xml:space="preserve"> </w:t>
        </w:r>
      </w:ins>
      <w:ins w:id="2043" w:author="Xuelong Wang" w:date="2020-10-09T14:39:00Z">
        <w:r w:rsidRPr="00383676">
          <w:rPr>
            <w:rFonts w:ascii="Arial" w:hAnsi="Arial" w:cs="Arial"/>
            <w:b/>
          </w:rPr>
          <w:t>the N:1 mapping by PC5 adaptation layer between Remote UE Uu Radio Bearer and PC5 RLC channel for relaying</w:t>
        </w:r>
      </w:ins>
      <w:ins w:id="2044" w:author="Xuelong Wang" w:date="2020-10-09T14:38:00Z">
        <w:r>
          <w:rPr>
            <w:rFonts w:ascii="Arial" w:hAnsi="Arial" w:cs="Arial"/>
            <w:b/>
          </w:rPr>
          <w:t xml:space="preserve">. </w:t>
        </w:r>
      </w:ins>
      <w:ins w:id="2045" w:author="Xuelong Wang" w:date="2020-10-09T14:46:00Z">
        <w:r w:rsidR="003C0F8A">
          <w:rPr>
            <w:rFonts w:ascii="Arial" w:hAnsi="Arial" w:cs="Arial"/>
            <w:b/>
          </w:rPr>
          <w:t xml:space="preserve">Some </w:t>
        </w:r>
      </w:ins>
      <w:ins w:id="2046" w:author="Xuelong Wang" w:date="2020-10-09T14:41:00Z">
        <w:r>
          <w:rPr>
            <w:rFonts w:ascii="Arial" w:hAnsi="Arial" w:cs="Arial"/>
            <w:b/>
          </w:rPr>
          <w:t>companies</w:t>
        </w:r>
      </w:ins>
      <w:ins w:id="2047" w:author="Xuelong Wang" w:date="2020-10-09T14:46:00Z">
        <w:r w:rsidR="003C0F8A">
          <w:rPr>
            <w:rFonts w:ascii="Arial" w:hAnsi="Arial" w:cs="Arial"/>
            <w:b/>
          </w:rPr>
          <w:t xml:space="preserve"> (8/</w:t>
        </w:r>
      </w:ins>
      <w:ins w:id="2048" w:author="Xuelong Wang" w:date="2020-10-10T12:08:00Z">
        <w:r w:rsidR="00BA3085">
          <w:rPr>
            <w:rFonts w:ascii="Arial" w:hAnsi="Arial" w:cs="Arial"/>
            <w:b/>
          </w:rPr>
          <w:t>20</w:t>
        </w:r>
      </w:ins>
      <w:ins w:id="2049" w:author="Xuelong Wang" w:date="2020-10-09T14:46:00Z">
        <w:r w:rsidR="003C0F8A">
          <w:rPr>
            <w:rFonts w:ascii="Arial" w:hAnsi="Arial" w:cs="Arial"/>
            <w:b/>
          </w:rPr>
          <w:t>)</w:t>
        </w:r>
      </w:ins>
      <w:ins w:id="2050" w:author="Xuelong Wang" w:date="2020-10-09T14:41:00Z">
        <w:r>
          <w:rPr>
            <w:rFonts w:ascii="Arial" w:hAnsi="Arial" w:cs="Arial"/>
            <w:b/>
          </w:rPr>
          <w:t xml:space="preserve"> did not see the need. </w:t>
        </w:r>
      </w:ins>
      <w:ins w:id="2051" w:author="Xuelong Wang" w:date="2020-10-10T12:07:00Z">
        <w:r w:rsidR="00024732">
          <w:rPr>
            <w:rFonts w:ascii="Arial" w:hAnsi="Arial" w:cs="Arial"/>
            <w:b/>
          </w:rPr>
          <w:t xml:space="preserve">Two </w:t>
        </w:r>
      </w:ins>
      <w:ins w:id="2052" w:author="Xuelong Wang" w:date="2020-10-09T14:41:00Z">
        <w:r>
          <w:rPr>
            <w:rFonts w:ascii="Arial" w:hAnsi="Arial" w:cs="Arial"/>
            <w:b/>
          </w:rPr>
          <w:t>compan</w:t>
        </w:r>
      </w:ins>
      <w:ins w:id="2053" w:author="Xuelong Wang" w:date="2020-10-10T12:07:00Z">
        <w:r w:rsidR="00024732">
          <w:rPr>
            <w:rFonts w:ascii="Arial" w:hAnsi="Arial" w:cs="Arial"/>
            <w:b/>
          </w:rPr>
          <w:t>ies have</w:t>
        </w:r>
      </w:ins>
      <w:ins w:id="2054" w:author="Xuelong Wang" w:date="2020-10-09T14:41:00Z">
        <w:r>
          <w:rPr>
            <w:rFonts w:ascii="Arial" w:hAnsi="Arial" w:cs="Arial"/>
            <w:b/>
          </w:rPr>
          <w:t xml:space="preserve"> no strong view. The key discussion is whether there is a </w:t>
        </w:r>
      </w:ins>
      <w:ins w:id="2055" w:author="Xuelong Wang" w:date="2020-10-09T14:42:00Z">
        <w:r w:rsidRPr="00383676">
          <w:rPr>
            <w:rFonts w:ascii="Arial" w:hAnsi="Arial" w:cs="Arial"/>
            <w:b/>
          </w:rPr>
          <w:t xml:space="preserve">LCID space bottleneck for RLC channel between </w:t>
        </w:r>
        <w:r>
          <w:rPr>
            <w:rFonts w:ascii="Arial" w:hAnsi="Arial" w:cs="Arial"/>
            <w:b/>
          </w:rPr>
          <w:t>R</w:t>
        </w:r>
        <w:r w:rsidRPr="00383676">
          <w:rPr>
            <w:rFonts w:ascii="Arial" w:hAnsi="Arial" w:cs="Arial"/>
            <w:b/>
          </w:rPr>
          <w:t>emote</w:t>
        </w:r>
      </w:ins>
      <w:ins w:id="2056" w:author="Xuelong Wang" w:date="2020-10-09T14:43:00Z">
        <w:r>
          <w:rPr>
            <w:rFonts w:ascii="Arial" w:hAnsi="Arial" w:cs="Arial"/>
            <w:b/>
          </w:rPr>
          <w:t xml:space="preserve"> UE and R</w:t>
        </w:r>
      </w:ins>
      <w:ins w:id="2057" w:author="Xuelong Wang" w:date="2020-10-09T14:42:00Z">
        <w:r w:rsidRPr="00383676">
          <w:rPr>
            <w:rFonts w:ascii="Arial" w:hAnsi="Arial" w:cs="Arial"/>
            <w:b/>
          </w:rPr>
          <w:t>elay UE if always assum</w:t>
        </w:r>
      </w:ins>
      <w:ins w:id="2058" w:author="Xuelong Wang" w:date="2020-10-09T14:43:00Z">
        <w:r>
          <w:rPr>
            <w:rFonts w:ascii="Arial" w:hAnsi="Arial" w:cs="Arial"/>
            <w:b/>
          </w:rPr>
          <w:t>ing</w:t>
        </w:r>
      </w:ins>
      <w:ins w:id="2059" w:author="Xuelong Wang" w:date="2020-10-09T14:42:00Z">
        <w:r w:rsidRPr="00383676">
          <w:rPr>
            <w:rFonts w:ascii="Arial" w:hAnsi="Arial" w:cs="Arial"/>
            <w:b/>
          </w:rPr>
          <w:t xml:space="preserve"> 1</w:t>
        </w:r>
      </w:ins>
      <w:ins w:id="2060" w:author="Xuelong Wang" w:date="2020-10-09T14:43:00Z">
        <w:r>
          <w:rPr>
            <w:rFonts w:ascii="Arial" w:hAnsi="Arial" w:cs="Arial"/>
            <w:b/>
          </w:rPr>
          <w:t>:1</w:t>
        </w:r>
      </w:ins>
      <w:ins w:id="2061" w:author="Xuelong Wang" w:date="2020-10-09T14:42:00Z">
        <w:r w:rsidRPr="00383676">
          <w:rPr>
            <w:rFonts w:ascii="Arial" w:hAnsi="Arial" w:cs="Arial"/>
            <w:b/>
          </w:rPr>
          <w:t xml:space="preserve"> mapping</w:t>
        </w:r>
      </w:ins>
      <w:ins w:id="2062" w:author="Xuelong Wang" w:date="2020-10-09T14:43:00Z">
        <w:r w:rsidRPr="00383676">
          <w:rPr>
            <w:rFonts w:ascii="Arial" w:hAnsi="Arial" w:cs="Arial"/>
            <w:b/>
          </w:rPr>
          <w:t xml:space="preserve"> between Remote UE Uu Radio Bearer and PC5 RLC channel</w:t>
        </w:r>
        <w:r>
          <w:rPr>
            <w:rFonts w:ascii="Arial" w:hAnsi="Arial" w:cs="Arial"/>
            <w:b/>
          </w:rPr>
          <w:t xml:space="preserve">. Rapporteur suggests to do online discussion for the issue:  </w:t>
        </w:r>
      </w:ins>
    </w:p>
    <w:p w14:paraId="33C0A2CF" w14:textId="6C3B3FD0" w:rsidR="00383676" w:rsidRDefault="00383676" w:rsidP="00383676">
      <w:pPr>
        <w:rPr>
          <w:rFonts w:ascii="Arial" w:eastAsia="MS Mincho" w:hAnsi="Arial" w:cs="Arial"/>
          <w:lang w:eastAsia="ja-JP"/>
        </w:rPr>
      </w:pPr>
      <w:ins w:id="2063" w:author="Xuelong Wang" w:date="2020-10-09T14:38:00Z">
        <w:r>
          <w:rPr>
            <w:rFonts w:ascii="Arial" w:hAnsi="Arial" w:cs="Arial"/>
            <w:b/>
          </w:rPr>
          <w:t>Proposal-1</w:t>
        </w:r>
      </w:ins>
      <w:ins w:id="2064" w:author="Xuelong Wang" w:date="2020-10-09T14:45:00Z">
        <w:r>
          <w:rPr>
            <w:rFonts w:ascii="Arial" w:hAnsi="Arial" w:cs="Arial"/>
            <w:b/>
          </w:rPr>
          <w:t>2</w:t>
        </w:r>
      </w:ins>
      <w:ins w:id="2065" w:author="Xuelong Wang" w:date="2020-10-09T14:38:00Z">
        <w:r>
          <w:rPr>
            <w:rFonts w:ascii="Arial" w:hAnsi="Arial" w:cs="Arial"/>
            <w:b/>
          </w:rPr>
          <w:t xml:space="preserve">: </w:t>
        </w:r>
      </w:ins>
      <w:ins w:id="2066" w:author="Xuelong Wang" w:date="2020-10-09T14:44:00Z">
        <w:r>
          <w:rPr>
            <w:rFonts w:ascii="Arial" w:hAnsi="Arial" w:cs="Arial"/>
            <w:b/>
          </w:rPr>
          <w:t xml:space="preserve">RAN2 discuss the support of </w:t>
        </w:r>
        <w:r w:rsidRPr="00383676">
          <w:rPr>
            <w:rFonts w:ascii="Arial" w:hAnsi="Arial" w:cs="Arial"/>
            <w:b/>
          </w:rPr>
          <w:t>N:1 mapping by PC5 adaptation layer between Remote UE Uu Radio Bearer and PC5 RLC channel for relaying</w:t>
        </w:r>
      </w:ins>
      <w:ins w:id="2067" w:author="Xuelong Wang" w:date="2020-10-09T14:38:00Z">
        <w:r>
          <w:rPr>
            <w:rFonts w:ascii="Arial" w:hAnsi="Arial" w:cs="Arial"/>
            <w:b/>
          </w:rPr>
          <w:t>.</w:t>
        </w:r>
      </w:ins>
    </w:p>
    <w:p w14:paraId="036F0CAA" w14:textId="77777777" w:rsidR="00B3308E" w:rsidRDefault="00A039ED">
      <w:pPr>
        <w:rPr>
          <w:rFonts w:ascii="Arial" w:eastAsia="MS Mincho" w:hAnsi="Arial" w:cs="Arial"/>
          <w:lang w:eastAsia="ja-JP"/>
        </w:rPr>
      </w:pPr>
      <w:r>
        <w:rPr>
          <w:rFonts w:ascii="Arial" w:eastAsia="MS Mincho" w:hAnsi="Arial" w:cs="Arial"/>
          <w:lang w:eastAsia="ja-JP"/>
        </w:rPr>
        <w:t xml:space="preserve">There was a discussion at the last RAN2 e-meeting on the traffic differentiation over PC5 by adaptation layer between the non-relaying traffic (i.e. traffic terminated at Relay UE) and the relaying traffic (i.e. traffic destined to gNB) for L2 UE-to-NW relay operation. </w:t>
      </w:r>
    </w:p>
    <w:p w14:paraId="56459A9E" w14:textId="77777777" w:rsidR="00B3308E" w:rsidRDefault="00A039ED">
      <w:pPr>
        <w:pStyle w:val="Heading3"/>
        <w:rPr>
          <w:b/>
          <w:color w:val="00B0F0"/>
          <w:sz w:val="22"/>
        </w:rPr>
      </w:pPr>
      <w:r>
        <w:rPr>
          <w:b/>
          <w:color w:val="00B0F0"/>
          <w:sz w:val="22"/>
        </w:rPr>
        <w:t>Question 13</w:t>
      </w:r>
    </w:p>
    <w:p w14:paraId="47497677" w14:textId="77777777" w:rsidR="00B3308E" w:rsidRDefault="00A039ED">
      <w:pPr>
        <w:rPr>
          <w:rFonts w:ascii="Arial" w:eastAsia="MS Mincho" w:hAnsi="Arial" w:cs="Arial"/>
          <w:b/>
          <w:lang w:eastAsia="ja-JP"/>
        </w:rPr>
      </w:pPr>
      <w:r>
        <w:rPr>
          <w:rFonts w:ascii="Arial" w:eastAsia="MS Mincho" w:hAnsi="Arial" w:cs="Arial"/>
          <w:color w:val="00B0F0"/>
          <w:lang w:eastAsia="ja-JP"/>
        </w:rPr>
        <w:t>Do you agree to support traffic differentiation via PC5 adaptation layer between the non-relaying traffic and the relaying traffic for L2 UE-to-NW relay operation?</w:t>
      </w:r>
    </w:p>
    <w:tbl>
      <w:tblPr>
        <w:tblStyle w:val="TableGrid"/>
        <w:tblW w:w="9621" w:type="dxa"/>
        <w:tblLayout w:type="fixed"/>
        <w:tblLook w:val="04A0" w:firstRow="1" w:lastRow="0" w:firstColumn="1" w:lastColumn="0" w:noHBand="0" w:noVBand="1"/>
      </w:tblPr>
      <w:tblGrid>
        <w:gridCol w:w="2120"/>
        <w:gridCol w:w="1842"/>
        <w:gridCol w:w="5659"/>
      </w:tblGrid>
      <w:tr w:rsidR="00B3308E" w14:paraId="6BF8B3D8" w14:textId="77777777" w:rsidTr="00A00F5A">
        <w:tc>
          <w:tcPr>
            <w:tcW w:w="2120" w:type="dxa"/>
            <w:shd w:val="clear" w:color="auto" w:fill="BFBFBF" w:themeFill="background1" w:themeFillShade="BF"/>
          </w:tcPr>
          <w:p w14:paraId="68528F9D"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425C78D0"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7093AA49" w14:textId="77777777" w:rsidR="00B3308E" w:rsidRDefault="00A039ED">
            <w:pPr>
              <w:pStyle w:val="BodyText"/>
              <w:rPr>
                <w:rFonts w:ascii="Arial" w:hAnsi="Arial" w:cs="Arial"/>
              </w:rPr>
            </w:pPr>
            <w:r>
              <w:rPr>
                <w:rFonts w:ascii="Arial" w:hAnsi="Arial" w:cs="Arial"/>
              </w:rPr>
              <w:t>Comments</w:t>
            </w:r>
          </w:p>
        </w:tc>
      </w:tr>
      <w:tr w:rsidR="00B3308E" w14:paraId="3A324F91" w14:textId="77777777" w:rsidTr="00A00F5A">
        <w:tc>
          <w:tcPr>
            <w:tcW w:w="2120" w:type="dxa"/>
          </w:tcPr>
          <w:p w14:paraId="3F185317" w14:textId="77777777" w:rsidR="00B3308E" w:rsidRDefault="00A039ED">
            <w:pPr>
              <w:rPr>
                <w:lang w:val="en-GB"/>
              </w:rPr>
            </w:pPr>
            <w:ins w:id="2068" w:author="Xuelong Wang" w:date="2020-09-18T16:07:00Z">
              <w:r>
                <w:rPr>
                  <w:rFonts w:ascii="Arial" w:hAnsi="Arial" w:cs="Arial"/>
                  <w:lang w:val="en-GB"/>
                </w:rPr>
                <w:t>MediaTek</w:t>
              </w:r>
            </w:ins>
          </w:p>
        </w:tc>
        <w:tc>
          <w:tcPr>
            <w:tcW w:w="1842" w:type="dxa"/>
          </w:tcPr>
          <w:p w14:paraId="2338694E" w14:textId="77777777" w:rsidR="00B3308E" w:rsidRDefault="00A039ED">
            <w:pPr>
              <w:rPr>
                <w:lang w:val="en-GB"/>
              </w:rPr>
            </w:pPr>
            <w:ins w:id="2069" w:author="Xuelong Wang" w:date="2020-09-18T16:07:00Z">
              <w:r>
                <w:rPr>
                  <w:rFonts w:ascii="Arial" w:hAnsi="Arial" w:cs="Arial"/>
                  <w:lang w:val="en-GB"/>
                </w:rPr>
                <w:t>Yes</w:t>
              </w:r>
            </w:ins>
          </w:p>
        </w:tc>
        <w:tc>
          <w:tcPr>
            <w:tcW w:w="5659" w:type="dxa"/>
          </w:tcPr>
          <w:p w14:paraId="462CA7E8" w14:textId="77777777" w:rsidR="00B3308E" w:rsidRDefault="00B3308E">
            <w:pPr>
              <w:rPr>
                <w:lang w:val="en-GB"/>
              </w:rPr>
            </w:pPr>
          </w:p>
        </w:tc>
      </w:tr>
      <w:tr w:rsidR="00B3308E" w14:paraId="3435D3BE" w14:textId="77777777" w:rsidTr="00A00F5A">
        <w:tc>
          <w:tcPr>
            <w:tcW w:w="2120" w:type="dxa"/>
          </w:tcPr>
          <w:p w14:paraId="372330D0" w14:textId="77777777" w:rsidR="00B3308E" w:rsidRDefault="00A039ED">
            <w:pPr>
              <w:rPr>
                <w:rFonts w:ascii="Arial" w:hAnsi="Arial" w:cs="Arial"/>
                <w:lang w:val="en-GB"/>
              </w:rPr>
            </w:pPr>
            <w:ins w:id="2070" w:author="OPPO (Qianxi)" w:date="2020-09-20T09:36:00Z">
              <w:r>
                <w:rPr>
                  <w:rFonts w:eastAsia="宋体" w:hint="eastAsia"/>
                  <w:lang w:eastAsia="zh-CN"/>
                </w:rPr>
                <w:t>O</w:t>
              </w:r>
              <w:r>
                <w:rPr>
                  <w:rFonts w:eastAsia="宋体"/>
                  <w:lang w:eastAsia="zh-CN"/>
                </w:rPr>
                <w:t>PPO</w:t>
              </w:r>
            </w:ins>
          </w:p>
        </w:tc>
        <w:tc>
          <w:tcPr>
            <w:tcW w:w="1842" w:type="dxa"/>
          </w:tcPr>
          <w:p w14:paraId="5C146BCF" w14:textId="77777777" w:rsidR="00B3308E" w:rsidRDefault="00A039ED">
            <w:pPr>
              <w:rPr>
                <w:rFonts w:ascii="Arial" w:hAnsi="Arial" w:cs="Arial"/>
                <w:lang w:val="en-GB"/>
              </w:rPr>
            </w:pPr>
            <w:ins w:id="2071" w:author="OPPO (Qianxi)" w:date="2020-09-20T09:36:00Z">
              <w:r>
                <w:rPr>
                  <w:rFonts w:eastAsia="宋体" w:hint="eastAsia"/>
                  <w:lang w:eastAsia="zh-CN"/>
                </w:rPr>
                <w:t>Y</w:t>
              </w:r>
              <w:r>
                <w:rPr>
                  <w:rFonts w:eastAsia="宋体"/>
                  <w:lang w:eastAsia="zh-CN"/>
                </w:rPr>
                <w:t>es</w:t>
              </w:r>
            </w:ins>
          </w:p>
        </w:tc>
        <w:tc>
          <w:tcPr>
            <w:tcW w:w="5659" w:type="dxa"/>
          </w:tcPr>
          <w:p w14:paraId="1678D2A5" w14:textId="77777777" w:rsidR="00B3308E" w:rsidRDefault="00A039ED">
            <w:pPr>
              <w:rPr>
                <w:lang w:val="en-GB"/>
              </w:rPr>
            </w:pPr>
            <w:ins w:id="2072" w:author="OPPO (Qianxi)" w:date="2020-09-22T09:05:00Z">
              <w:r>
                <w:rPr>
                  <w:rFonts w:eastAsia="宋体"/>
                  <w:lang w:eastAsia="zh-CN"/>
                </w:rPr>
                <w:t>Besides the non-relay case, furthermore</w:t>
              </w:r>
            </w:ins>
            <w:ins w:id="2073" w:author="OPPO (Qianxi)" w:date="2020-09-20T09:36:00Z">
              <w:r>
                <w:rPr>
                  <w:rFonts w:eastAsia="宋体"/>
                  <w:lang w:eastAsia="zh-CN"/>
                </w:rPr>
                <w:t xml:space="preserve">, </w:t>
              </w:r>
            </w:ins>
            <w:ins w:id="2074" w:author="OPPO (Qianxi)" w:date="2020-09-22T09:05:00Z">
              <w:r>
                <w:rPr>
                  <w:rFonts w:eastAsia="宋体"/>
                  <w:lang w:eastAsia="zh-CN"/>
                </w:rPr>
                <w:t xml:space="preserve">the question can be extended </w:t>
              </w:r>
            </w:ins>
            <w:ins w:id="2075" w:author="OPPO (Qianxi)" w:date="2020-09-20T09:36:00Z">
              <w:r>
                <w:rPr>
                  <w:rFonts w:eastAsia="宋体"/>
                  <w:lang w:eastAsia="zh-CN"/>
                </w:rPr>
                <w:t>to support the merging of traffic for UE-to-network</w:t>
              </w:r>
            </w:ins>
            <w:ins w:id="2076" w:author="OPPO (Qianxi)" w:date="2020-09-20T09:37:00Z">
              <w:r>
                <w:rPr>
                  <w:rFonts w:eastAsia="宋体"/>
                  <w:lang w:eastAsia="zh-CN"/>
                </w:rPr>
                <w:t xml:space="preserve"> and UE-to-UE on the same connection via adaptation layer,</w:t>
              </w:r>
            </w:ins>
            <w:ins w:id="2077" w:author="OPPO (Qianxi)" w:date="2020-09-22T09:06:00Z">
              <w:r>
                <w:rPr>
                  <w:rFonts w:eastAsia="宋体"/>
                  <w:lang w:eastAsia="zh-CN"/>
                </w:rPr>
                <w:t xml:space="preserve"> which can be also</w:t>
              </w:r>
            </w:ins>
            <w:ins w:id="2078" w:author="OPPO (Qianxi)" w:date="2020-09-20T09:37:00Z">
              <w:r>
                <w:rPr>
                  <w:rFonts w:eastAsia="宋体"/>
                  <w:lang w:eastAsia="zh-CN"/>
                </w:rPr>
                <w:t xml:space="preserve"> enabled by a unified design of </w:t>
              </w:r>
            </w:ins>
            <w:ins w:id="2079" w:author="OPPO (Qianxi)" w:date="2020-09-20T09:38:00Z">
              <w:r>
                <w:rPr>
                  <w:rFonts w:eastAsia="宋体"/>
                  <w:lang w:eastAsia="zh-CN"/>
                </w:rPr>
                <w:t>adaptation</w:t>
              </w:r>
            </w:ins>
            <w:ins w:id="2080" w:author="OPPO (Qianxi)" w:date="2020-09-20T09:37:00Z">
              <w:r>
                <w:rPr>
                  <w:rFonts w:eastAsia="宋体"/>
                  <w:lang w:eastAsia="zh-CN"/>
                </w:rPr>
                <w:t xml:space="preserve"> layer for UE-to-network and UE-to-</w:t>
              </w:r>
            </w:ins>
            <w:ins w:id="2081" w:author="OPPO (Qianxi)" w:date="2020-09-20T09:38:00Z">
              <w:r>
                <w:rPr>
                  <w:rFonts w:eastAsia="宋体"/>
                  <w:lang w:eastAsia="zh-CN"/>
                </w:rPr>
                <w:t>UE relay.</w:t>
              </w:r>
            </w:ins>
          </w:p>
        </w:tc>
      </w:tr>
      <w:tr w:rsidR="00B3308E" w14:paraId="628221B2" w14:textId="77777777" w:rsidTr="00A00F5A">
        <w:tc>
          <w:tcPr>
            <w:tcW w:w="2120" w:type="dxa"/>
          </w:tcPr>
          <w:p w14:paraId="1008E4A9" w14:textId="77777777" w:rsidR="00B3308E" w:rsidRDefault="00A039ED">
            <w:ins w:id="2082" w:author="Ericsson" w:date="2020-09-23T10:22:00Z">
              <w:r>
                <w:t>Ericsson (Min)</w:t>
              </w:r>
            </w:ins>
          </w:p>
        </w:tc>
        <w:tc>
          <w:tcPr>
            <w:tcW w:w="1842" w:type="dxa"/>
          </w:tcPr>
          <w:p w14:paraId="4038E98E" w14:textId="77777777" w:rsidR="00B3308E" w:rsidRDefault="00A039ED">
            <w:ins w:id="2083" w:author="Ericsson" w:date="2020-09-23T10:23:00Z">
              <w:r>
                <w:t>No</w:t>
              </w:r>
            </w:ins>
          </w:p>
        </w:tc>
        <w:tc>
          <w:tcPr>
            <w:tcW w:w="5659" w:type="dxa"/>
          </w:tcPr>
          <w:p w14:paraId="6264D555" w14:textId="77777777" w:rsidR="00B3308E" w:rsidRDefault="00A039ED">
            <w:pPr>
              <w:rPr>
                <w:ins w:id="2084" w:author="Ericsson" w:date="2020-09-24T10:59:00Z"/>
              </w:rPr>
            </w:pPr>
            <w:ins w:id="2085" w:author="Ericsson" w:date="2020-09-23T10:23:00Z">
              <w:r>
                <w:t>We don’t think adaptation layer header is needed for non-relaying tr</w:t>
              </w:r>
            </w:ins>
            <w:ins w:id="2086" w:author="Ericsson" w:date="2020-09-23T10:24:00Z">
              <w:r>
                <w:t>affic. Traffic termination is clear purely based on bearer mapping. Introduce adaptation lay</w:t>
              </w:r>
            </w:ins>
            <w:ins w:id="2087" w:author="Ericsson" w:date="2020-09-23T10:25:00Z">
              <w:r>
                <w:t>er for non relaying traffic would increase the overhead.</w:t>
              </w:r>
            </w:ins>
          </w:p>
          <w:p w14:paraId="51591B88" w14:textId="77777777" w:rsidR="00B3308E" w:rsidRDefault="00A039ED">
            <w:ins w:id="2088" w:author="Ericsson" w:date="2020-09-24T10:59:00Z">
              <w:r>
                <w:t>Just to be clear</w:t>
              </w:r>
            </w:ins>
            <w:ins w:id="2089" w:author="Ericsson" w:date="2020-09-24T14:16:00Z">
              <w:r>
                <w:t>er</w:t>
              </w:r>
            </w:ins>
            <w:ins w:id="2090" w:author="Ericsson" w:date="2020-09-24T10:59:00Z">
              <w:r>
                <w:t xml:space="preserve">, </w:t>
              </w:r>
            </w:ins>
            <w:ins w:id="2091" w:author="Ericsson" w:date="2020-09-24T11:00:00Z">
              <w:r>
                <w:t>adaptation layer should be only supported for relaying purposes. For normal PC5 operations there should be no adaptation layer to guarantee the backward compatibility with Rel-16.</w:t>
              </w:r>
            </w:ins>
          </w:p>
        </w:tc>
      </w:tr>
      <w:tr w:rsidR="00B3308E" w14:paraId="0A1F830C" w14:textId="77777777" w:rsidTr="00A00F5A">
        <w:trPr>
          <w:ins w:id="2092" w:author="Qualcomm - Peng Cheng" w:date="2020-09-24T21:47:00Z"/>
        </w:trPr>
        <w:tc>
          <w:tcPr>
            <w:tcW w:w="2120" w:type="dxa"/>
          </w:tcPr>
          <w:p w14:paraId="35539C15" w14:textId="77777777" w:rsidR="00B3308E" w:rsidRDefault="00A039ED">
            <w:pPr>
              <w:rPr>
                <w:ins w:id="2093" w:author="Qualcomm - Peng Cheng" w:date="2020-09-24T21:47:00Z"/>
              </w:rPr>
            </w:pPr>
            <w:ins w:id="2094" w:author="Qualcomm - Peng Cheng" w:date="2020-09-24T21:47:00Z">
              <w:r>
                <w:lastRenderedPageBreak/>
                <w:t>Qualcomm</w:t>
              </w:r>
            </w:ins>
          </w:p>
        </w:tc>
        <w:tc>
          <w:tcPr>
            <w:tcW w:w="1842" w:type="dxa"/>
          </w:tcPr>
          <w:p w14:paraId="6397931D" w14:textId="77777777" w:rsidR="00B3308E" w:rsidRDefault="00A039ED">
            <w:pPr>
              <w:rPr>
                <w:ins w:id="2095" w:author="Qualcomm - Peng Cheng" w:date="2020-09-24T21:47:00Z"/>
              </w:rPr>
            </w:pPr>
            <w:ins w:id="2096" w:author="Qualcomm - Peng Cheng" w:date="2020-09-24T21:47:00Z">
              <w:r>
                <w:t>No</w:t>
              </w:r>
            </w:ins>
          </w:p>
        </w:tc>
        <w:tc>
          <w:tcPr>
            <w:tcW w:w="5659" w:type="dxa"/>
          </w:tcPr>
          <w:p w14:paraId="48F3B64C" w14:textId="77777777" w:rsidR="00B3308E" w:rsidRDefault="00A039ED">
            <w:pPr>
              <w:rPr>
                <w:ins w:id="2097" w:author="Qualcomm - Peng Cheng" w:date="2020-09-24T21:50:00Z"/>
              </w:rPr>
            </w:pPr>
            <w:ins w:id="2098" w:author="Qualcomm - Peng Cheng" w:date="2020-09-24T21:49:00Z">
              <w:r>
                <w:t xml:space="preserve">Agree with Ericsson. Note that even in IAB, there is no requirement </w:t>
              </w:r>
            </w:ins>
            <w:ins w:id="2099" w:author="Qualcomm - Peng Cheng" w:date="2020-09-24T21:50:00Z">
              <w:r>
                <w:t>of multiplexing non-relaying traffic and relaying traffic.</w:t>
              </w:r>
            </w:ins>
          </w:p>
          <w:p w14:paraId="48A557A0" w14:textId="77777777" w:rsidR="00B3308E" w:rsidRDefault="00A039ED">
            <w:pPr>
              <w:rPr>
                <w:ins w:id="2100" w:author="Qualcomm - Peng Cheng" w:date="2020-09-24T21:47:00Z"/>
              </w:rPr>
            </w:pPr>
            <w:ins w:id="2101" w:author="Qualcomm - Peng Cheng" w:date="2020-09-24T21:50:00Z">
              <w:r>
                <w:t xml:space="preserve">We would like to suggest focusing on essential function </w:t>
              </w:r>
            </w:ins>
            <w:ins w:id="2102" w:author="Qualcomm - Peng Cheng" w:date="2020-09-24T21:51:00Z">
              <w:r>
                <w:t>first.</w:t>
              </w:r>
            </w:ins>
          </w:p>
        </w:tc>
      </w:tr>
      <w:tr w:rsidR="00B3308E" w14:paraId="7C679E1C" w14:textId="77777777" w:rsidTr="00A00F5A">
        <w:tc>
          <w:tcPr>
            <w:tcW w:w="2120" w:type="dxa"/>
          </w:tcPr>
          <w:p w14:paraId="75F328BD" w14:textId="77777777" w:rsidR="00B3308E" w:rsidRDefault="00A039ED">
            <w:ins w:id="2103" w:author="Apple - Zhibin Wu" w:date="2020-09-25T16:09:00Z">
              <w:r>
                <w:t>Apple</w:t>
              </w:r>
            </w:ins>
          </w:p>
        </w:tc>
        <w:tc>
          <w:tcPr>
            <w:tcW w:w="1842" w:type="dxa"/>
          </w:tcPr>
          <w:p w14:paraId="0C6EE282" w14:textId="77777777" w:rsidR="00B3308E" w:rsidRDefault="00A039ED">
            <w:ins w:id="2104" w:author="Apple - Zhibin Wu" w:date="2020-09-25T16:09:00Z">
              <w:r>
                <w:t>Yes</w:t>
              </w:r>
            </w:ins>
          </w:p>
        </w:tc>
        <w:tc>
          <w:tcPr>
            <w:tcW w:w="5659" w:type="dxa"/>
          </w:tcPr>
          <w:p w14:paraId="14F454D8" w14:textId="77777777" w:rsidR="00B3308E" w:rsidRDefault="00A039ED">
            <w:ins w:id="2105" w:author="Apple - Zhibin Wu" w:date="2020-09-25T16:09:00Z">
              <w:r>
                <w:t>Agree with MTK and OPPO.</w:t>
              </w:r>
            </w:ins>
          </w:p>
        </w:tc>
      </w:tr>
      <w:tr w:rsidR="00B3308E" w14:paraId="063C3462" w14:textId="77777777" w:rsidTr="00A00F5A">
        <w:trPr>
          <w:ins w:id="2106" w:author="CATT-Hao" w:date="2020-09-27T10:14:00Z"/>
        </w:trPr>
        <w:tc>
          <w:tcPr>
            <w:tcW w:w="2120" w:type="dxa"/>
          </w:tcPr>
          <w:p w14:paraId="2E29887E" w14:textId="77777777" w:rsidR="00B3308E" w:rsidRDefault="00A039ED">
            <w:pPr>
              <w:rPr>
                <w:ins w:id="2107" w:author="CATT-Hao" w:date="2020-09-27T10:14:00Z"/>
                <w:rFonts w:eastAsia="宋体"/>
                <w:lang w:eastAsia="zh-CN"/>
              </w:rPr>
            </w:pPr>
            <w:ins w:id="2108" w:author="CATT-Hao" w:date="2020-09-27T10:14:00Z">
              <w:r>
                <w:rPr>
                  <w:rFonts w:eastAsia="宋体" w:hint="eastAsia"/>
                  <w:lang w:eastAsia="zh-CN"/>
                </w:rPr>
                <w:t>CATT</w:t>
              </w:r>
            </w:ins>
          </w:p>
        </w:tc>
        <w:tc>
          <w:tcPr>
            <w:tcW w:w="1842" w:type="dxa"/>
          </w:tcPr>
          <w:p w14:paraId="0A66080B" w14:textId="77777777" w:rsidR="00B3308E" w:rsidRDefault="00A039ED">
            <w:pPr>
              <w:rPr>
                <w:ins w:id="2109" w:author="CATT-Hao" w:date="2020-09-27T10:14:00Z"/>
                <w:rFonts w:eastAsia="宋体"/>
                <w:lang w:eastAsia="zh-CN"/>
              </w:rPr>
            </w:pPr>
            <w:ins w:id="2110" w:author="CATT-Hao" w:date="2020-09-27T11:26:00Z">
              <w:r>
                <w:rPr>
                  <w:rFonts w:eastAsia="宋体" w:hint="eastAsia"/>
                  <w:lang w:eastAsia="zh-CN"/>
                </w:rPr>
                <w:t>See comments</w:t>
              </w:r>
            </w:ins>
          </w:p>
        </w:tc>
        <w:tc>
          <w:tcPr>
            <w:tcW w:w="5659" w:type="dxa"/>
          </w:tcPr>
          <w:p w14:paraId="074F3F4D" w14:textId="77777777" w:rsidR="00B3308E" w:rsidRDefault="00A039ED">
            <w:pPr>
              <w:rPr>
                <w:ins w:id="2111" w:author="CATT-Hao" w:date="2020-09-27T10:14:00Z"/>
              </w:rPr>
            </w:pPr>
            <w:ins w:id="2112" w:author="CATT-Hao" w:date="2020-09-27T11:26:00Z">
              <w:r>
                <w:rPr>
                  <w:rFonts w:eastAsia="宋体"/>
                  <w:lang w:eastAsia="zh-CN"/>
                </w:rPr>
                <w:t>Depends on SA2, if the PC5-S connection is specific for relay(e.g., PC5-S connection setup signaling carrying relay indication), there is no need to identify it in adaption layer; otherwise, it is needed in AS. Hence, it had better send LS to SA2 to check whether relay PC5-S connection is separate from normal PC5-S connection.</w:t>
              </w:r>
            </w:ins>
          </w:p>
        </w:tc>
      </w:tr>
      <w:tr w:rsidR="00B3308E" w14:paraId="05612C70" w14:textId="77777777" w:rsidTr="00A00F5A">
        <w:trPr>
          <w:ins w:id="2113" w:author="Huawei" w:date="2020-09-29T14:24:00Z"/>
        </w:trPr>
        <w:tc>
          <w:tcPr>
            <w:tcW w:w="2120" w:type="dxa"/>
          </w:tcPr>
          <w:p w14:paraId="4EB24B0C" w14:textId="77777777" w:rsidR="00B3308E" w:rsidRDefault="00A039ED">
            <w:pPr>
              <w:rPr>
                <w:ins w:id="2114" w:author="Huawei" w:date="2020-09-29T14:24:00Z"/>
                <w:rFonts w:eastAsia="宋体"/>
                <w:lang w:eastAsia="zh-CN"/>
              </w:rPr>
            </w:pPr>
            <w:ins w:id="2115" w:author="Huawei" w:date="2020-09-29T14:24:00Z">
              <w:r>
                <w:rPr>
                  <w:rFonts w:eastAsia="宋体" w:hint="eastAsia"/>
                  <w:lang w:eastAsia="zh-CN"/>
                </w:rPr>
                <w:t>H</w:t>
              </w:r>
              <w:r>
                <w:rPr>
                  <w:rFonts w:eastAsia="宋体"/>
                  <w:lang w:eastAsia="zh-CN"/>
                </w:rPr>
                <w:t>uawei</w:t>
              </w:r>
            </w:ins>
          </w:p>
        </w:tc>
        <w:tc>
          <w:tcPr>
            <w:tcW w:w="1842" w:type="dxa"/>
          </w:tcPr>
          <w:p w14:paraId="28F5F516" w14:textId="77777777" w:rsidR="00B3308E" w:rsidRDefault="00A039ED">
            <w:pPr>
              <w:rPr>
                <w:ins w:id="2116" w:author="Huawei" w:date="2020-09-29T14:24:00Z"/>
                <w:rFonts w:eastAsia="宋体"/>
                <w:lang w:eastAsia="zh-CN"/>
              </w:rPr>
            </w:pPr>
            <w:ins w:id="2117" w:author="Huawei" w:date="2020-09-29T14:24:00Z">
              <w:r>
                <w:rPr>
                  <w:rFonts w:eastAsia="宋体" w:hint="eastAsia"/>
                  <w:lang w:eastAsia="zh-CN"/>
                </w:rPr>
                <w:t>N</w:t>
              </w:r>
              <w:r>
                <w:rPr>
                  <w:rFonts w:eastAsia="宋体"/>
                  <w:lang w:eastAsia="zh-CN"/>
                </w:rPr>
                <w:t>o strong view</w:t>
              </w:r>
            </w:ins>
          </w:p>
        </w:tc>
        <w:tc>
          <w:tcPr>
            <w:tcW w:w="5659" w:type="dxa"/>
          </w:tcPr>
          <w:p w14:paraId="7EC80BC7" w14:textId="77777777" w:rsidR="00B3308E" w:rsidRDefault="00A039ED">
            <w:pPr>
              <w:rPr>
                <w:ins w:id="2118" w:author="Huawei" w:date="2020-09-29T14:24:00Z"/>
                <w:rFonts w:eastAsia="宋体"/>
                <w:lang w:eastAsia="zh-CN"/>
              </w:rPr>
            </w:pPr>
            <w:ins w:id="2119" w:author="Huawei" w:date="2020-09-29T14:24:00Z">
              <w:r>
                <w:rPr>
                  <w:rFonts w:eastAsia="宋体" w:hint="eastAsia"/>
                  <w:lang w:eastAsia="zh-CN"/>
                </w:rPr>
                <w:t>A</w:t>
              </w:r>
              <w:r>
                <w:rPr>
                  <w:rFonts w:eastAsia="宋体"/>
                  <w:lang w:eastAsia="zh-CN"/>
                </w:rPr>
                <w:t xml:space="preserve">lternatives to not using adaption layer can be: </w:t>
              </w:r>
            </w:ins>
          </w:p>
          <w:p w14:paraId="5B78D9BC" w14:textId="77777777" w:rsidR="00B3308E" w:rsidRDefault="00A039ED">
            <w:pPr>
              <w:pStyle w:val="ListParagraph"/>
              <w:numPr>
                <w:ilvl w:val="0"/>
                <w:numId w:val="10"/>
              </w:numPr>
              <w:rPr>
                <w:ins w:id="2120" w:author="Huawei" w:date="2020-09-29T14:24:00Z"/>
                <w:lang w:eastAsia="zh-CN"/>
              </w:rPr>
            </w:pPr>
            <w:ins w:id="2121" w:author="Huawei" w:date="2020-09-29T14:24:00Z">
              <w:r>
                <w:rPr>
                  <w:lang w:eastAsia="zh-CN"/>
                </w:rPr>
                <w:t xml:space="preserve">Specific LCH can be configured for relay UE’s direct traffic, which is different with the LCH for relayed traffic. This means the need of Uu LCID extension of more than 32 </w:t>
              </w:r>
            </w:ins>
          </w:p>
          <w:p w14:paraId="4645F8A8" w14:textId="77777777" w:rsidR="00B3308E" w:rsidRDefault="00A039ED">
            <w:pPr>
              <w:pStyle w:val="ListParagraph"/>
              <w:numPr>
                <w:ilvl w:val="0"/>
                <w:numId w:val="10"/>
              </w:numPr>
              <w:spacing w:after="180"/>
              <w:rPr>
                <w:ins w:id="2122" w:author="Huawei" w:date="2020-09-29T14:24:00Z"/>
                <w:lang w:eastAsia="zh-CN"/>
              </w:rPr>
            </w:pPr>
            <w:ins w:id="2123" w:author="Huawei" w:date="2020-09-29T14:24:00Z">
              <w:r>
                <w:rPr>
                  <w:lang w:eastAsia="zh-CN"/>
                </w:rPr>
                <w:t>Specific L2 ID for relay UE’s traffic and relayed traffic, which is SA2’s decision.</w:t>
              </w:r>
            </w:ins>
          </w:p>
        </w:tc>
      </w:tr>
      <w:tr w:rsidR="00B3308E" w14:paraId="7B284148" w14:textId="77777777" w:rsidTr="00A00F5A">
        <w:trPr>
          <w:ins w:id="2124" w:author="vivo(Boubacar)" w:date="2020-09-30T08:23:00Z"/>
        </w:trPr>
        <w:tc>
          <w:tcPr>
            <w:tcW w:w="2120" w:type="dxa"/>
          </w:tcPr>
          <w:p w14:paraId="7BF26B46" w14:textId="77777777" w:rsidR="00B3308E" w:rsidRDefault="00A039ED">
            <w:pPr>
              <w:rPr>
                <w:ins w:id="2125" w:author="vivo(Boubacar)" w:date="2020-09-30T08:23:00Z"/>
                <w:rFonts w:eastAsia="宋体"/>
                <w:lang w:eastAsia="zh-CN"/>
              </w:rPr>
            </w:pPr>
            <w:ins w:id="2126" w:author="vivo(Boubacar)" w:date="2020-09-30T08:23:00Z">
              <w:r>
                <w:rPr>
                  <w:rFonts w:eastAsia="宋体" w:hint="eastAsia"/>
                  <w:lang w:eastAsia="zh-CN"/>
                </w:rPr>
                <w:t>vivo</w:t>
              </w:r>
            </w:ins>
          </w:p>
        </w:tc>
        <w:tc>
          <w:tcPr>
            <w:tcW w:w="1842" w:type="dxa"/>
          </w:tcPr>
          <w:p w14:paraId="1E0A4B2D" w14:textId="77777777" w:rsidR="00B3308E" w:rsidRDefault="00A039ED">
            <w:pPr>
              <w:rPr>
                <w:ins w:id="2127" w:author="vivo(Boubacar)" w:date="2020-09-30T08:23:00Z"/>
                <w:rFonts w:eastAsia="宋体"/>
                <w:lang w:eastAsia="zh-CN"/>
              </w:rPr>
            </w:pPr>
            <w:ins w:id="2128" w:author="vivo(Boubacar)" w:date="2020-09-30T08:23:00Z">
              <w:r>
                <w:rPr>
                  <w:rFonts w:eastAsia="宋体" w:hint="eastAsia"/>
                  <w:lang w:eastAsia="zh-CN"/>
                </w:rPr>
                <w:t>No</w:t>
              </w:r>
            </w:ins>
          </w:p>
        </w:tc>
        <w:tc>
          <w:tcPr>
            <w:tcW w:w="5659" w:type="dxa"/>
          </w:tcPr>
          <w:p w14:paraId="0BF2C2CF" w14:textId="77777777" w:rsidR="00B3308E" w:rsidRDefault="00A039ED">
            <w:pPr>
              <w:rPr>
                <w:ins w:id="2129" w:author="vivo(Boubacar)" w:date="2020-09-30T08:23:00Z"/>
                <w:rFonts w:eastAsia="宋体"/>
                <w:lang w:eastAsia="zh-CN"/>
              </w:rPr>
            </w:pPr>
            <w:ins w:id="2130" w:author="vivo(Boubacar)" w:date="2020-09-30T08:23:00Z">
              <w:r>
                <w:rPr>
                  <w:rFonts w:eastAsia="宋体" w:hint="eastAsia"/>
                  <w:lang w:eastAsia="zh-CN"/>
                </w:rPr>
                <w:t>From our view, adaption layer is only used when carrying relaying traffic for L2 UE-to-NW relay operation. For non-relaying traffic we can fallback to use R16 sidelink</w:t>
              </w:r>
              <w:r>
                <w:rPr>
                  <w:rFonts w:eastAsia="宋体"/>
                  <w:lang w:eastAsia="zh-CN"/>
                </w:rPr>
                <w:t xml:space="preserve"> solution</w:t>
              </w:r>
              <w:r>
                <w:rPr>
                  <w:rFonts w:eastAsia="宋体" w:hint="eastAsia"/>
                  <w:lang w:eastAsia="zh-CN"/>
                </w:rPr>
                <w:t>.</w:t>
              </w:r>
            </w:ins>
          </w:p>
        </w:tc>
      </w:tr>
      <w:tr w:rsidR="00B3308E" w14:paraId="6E91321F" w14:textId="77777777" w:rsidTr="00A00F5A">
        <w:trPr>
          <w:ins w:id="2131" w:author="ZTE(Miao Qu)" w:date="2020-09-30T15:30:00Z"/>
        </w:trPr>
        <w:tc>
          <w:tcPr>
            <w:tcW w:w="2120" w:type="dxa"/>
          </w:tcPr>
          <w:p w14:paraId="525D6F4D" w14:textId="77777777" w:rsidR="00B3308E" w:rsidRDefault="00A039ED">
            <w:pPr>
              <w:rPr>
                <w:ins w:id="2132" w:author="ZTE(Miao Qu)" w:date="2020-09-30T15:30:00Z"/>
                <w:rFonts w:eastAsia="宋体"/>
                <w:lang w:eastAsia="zh-CN"/>
              </w:rPr>
            </w:pPr>
            <w:ins w:id="2133" w:author="ZTE(Miao Qu)" w:date="2020-09-30T15:30:00Z">
              <w:r>
                <w:rPr>
                  <w:rFonts w:eastAsia="宋体" w:hint="eastAsia"/>
                  <w:lang w:eastAsia="zh-CN"/>
                </w:rPr>
                <w:t>ZTE</w:t>
              </w:r>
            </w:ins>
          </w:p>
        </w:tc>
        <w:tc>
          <w:tcPr>
            <w:tcW w:w="1842" w:type="dxa"/>
          </w:tcPr>
          <w:p w14:paraId="6583B875" w14:textId="77777777" w:rsidR="00B3308E" w:rsidRDefault="00A039ED">
            <w:pPr>
              <w:rPr>
                <w:ins w:id="2134" w:author="ZTE(Miao Qu)" w:date="2020-09-30T15:30:00Z"/>
                <w:rFonts w:eastAsia="宋体"/>
                <w:lang w:eastAsia="zh-CN"/>
              </w:rPr>
            </w:pPr>
            <w:ins w:id="2135" w:author="ZTE(Miao Qu)" w:date="2020-09-30T15:30:00Z">
              <w:r>
                <w:rPr>
                  <w:rFonts w:eastAsia="宋体" w:hint="eastAsia"/>
                  <w:lang w:eastAsia="zh-CN"/>
                </w:rPr>
                <w:t>Yes</w:t>
              </w:r>
            </w:ins>
          </w:p>
        </w:tc>
        <w:tc>
          <w:tcPr>
            <w:tcW w:w="5659" w:type="dxa"/>
          </w:tcPr>
          <w:p w14:paraId="09485865" w14:textId="77777777" w:rsidR="00B3308E" w:rsidRDefault="00A039ED">
            <w:pPr>
              <w:spacing w:line="260" w:lineRule="auto"/>
              <w:jc w:val="both"/>
              <w:rPr>
                <w:ins w:id="2136" w:author="ZTE(Miao Qu)" w:date="2020-09-30T15:30:00Z"/>
                <w:rFonts w:eastAsia="宋体"/>
                <w:lang w:eastAsia="zh-CN"/>
              </w:rPr>
            </w:pPr>
            <w:ins w:id="2137" w:author="ZTE(Miao Qu)" w:date="2020-09-30T15:30:00Z">
              <w:r>
                <w:rPr>
                  <w:rFonts w:eastAsia="宋体" w:hint="eastAsia"/>
                  <w:lang w:eastAsia="zh-CN"/>
                </w:rPr>
                <w:t xml:space="preserve">It makes sense to support traffic differentiation via PC5 adaptation layer. </w:t>
              </w:r>
            </w:ins>
          </w:p>
          <w:p w14:paraId="3773BFC8" w14:textId="77777777" w:rsidR="00B3308E" w:rsidRDefault="00A039ED">
            <w:pPr>
              <w:rPr>
                <w:ins w:id="2138" w:author="ZTE(Miao Qu)" w:date="2020-09-30T15:30:00Z"/>
                <w:rFonts w:eastAsia="宋体"/>
                <w:lang w:eastAsia="zh-CN"/>
              </w:rPr>
            </w:pPr>
            <w:ins w:id="2139" w:author="ZTE(Miao Qu)" w:date="2020-09-30T15:30:00Z">
              <w:r>
                <w:rPr>
                  <w:rFonts w:eastAsia="宋体" w:hint="eastAsia"/>
                  <w:lang w:eastAsia="zh-CN"/>
                </w:rPr>
                <w:t xml:space="preserve">If the number of RLC channels is not be extended, we can not preclude the case that relay traffic and non- relay traffic share the same PC5 RLC channel , which requires the PC5 adaptation layer to support traffic differentiation. </w:t>
              </w:r>
              <w:r>
                <w:rPr>
                  <w:rFonts w:ascii="Arial" w:eastAsia="MS Mincho" w:hAnsi="Arial" w:cs="Arial"/>
                  <w:color w:val="00B0F0"/>
                  <w:lang w:eastAsia="ja-JP"/>
                </w:rPr>
                <w:t xml:space="preserve"> </w:t>
              </w:r>
              <w:r>
                <w:rPr>
                  <w:rFonts w:eastAsia="宋体" w:hint="eastAsia"/>
                  <w:lang w:eastAsia="zh-CN"/>
                </w:rPr>
                <w:t xml:space="preserve">  </w:t>
              </w:r>
            </w:ins>
          </w:p>
        </w:tc>
      </w:tr>
      <w:tr w:rsidR="00F330E7" w14:paraId="009FC66F" w14:textId="77777777" w:rsidTr="00A00F5A">
        <w:trPr>
          <w:ins w:id="2140" w:author="Milos Tesanovic" w:date="2020-09-30T10:52:00Z"/>
        </w:trPr>
        <w:tc>
          <w:tcPr>
            <w:tcW w:w="2120" w:type="dxa"/>
          </w:tcPr>
          <w:p w14:paraId="039F0297" w14:textId="0C8C4959" w:rsidR="00F330E7" w:rsidRDefault="00F330E7">
            <w:pPr>
              <w:rPr>
                <w:ins w:id="2141" w:author="Milos Tesanovic" w:date="2020-09-30T10:52:00Z"/>
                <w:rFonts w:eastAsia="宋体"/>
                <w:lang w:eastAsia="zh-CN"/>
              </w:rPr>
            </w:pPr>
            <w:ins w:id="2142" w:author="Milos Tesanovic" w:date="2020-09-30T10:52:00Z">
              <w:r>
                <w:rPr>
                  <w:rFonts w:eastAsia="宋体"/>
                  <w:lang w:eastAsia="zh-CN"/>
                </w:rPr>
                <w:t>Samsung</w:t>
              </w:r>
            </w:ins>
          </w:p>
        </w:tc>
        <w:tc>
          <w:tcPr>
            <w:tcW w:w="1842" w:type="dxa"/>
          </w:tcPr>
          <w:p w14:paraId="0633196D" w14:textId="7CE69792" w:rsidR="00F330E7" w:rsidRDefault="00F330E7">
            <w:pPr>
              <w:rPr>
                <w:ins w:id="2143" w:author="Milos Tesanovic" w:date="2020-09-30T10:52:00Z"/>
                <w:rFonts w:eastAsia="宋体"/>
                <w:lang w:eastAsia="zh-CN"/>
              </w:rPr>
            </w:pPr>
            <w:ins w:id="2144" w:author="Milos Tesanovic" w:date="2020-09-30T10:52:00Z">
              <w:r>
                <w:rPr>
                  <w:rFonts w:eastAsia="宋体"/>
                  <w:lang w:eastAsia="zh-CN"/>
                </w:rPr>
                <w:t>See comments</w:t>
              </w:r>
            </w:ins>
          </w:p>
        </w:tc>
        <w:tc>
          <w:tcPr>
            <w:tcW w:w="5659" w:type="dxa"/>
          </w:tcPr>
          <w:p w14:paraId="71631168" w14:textId="75EADA65" w:rsidR="00F330E7" w:rsidRDefault="00F330E7" w:rsidP="000A5F1F">
            <w:pPr>
              <w:spacing w:line="260" w:lineRule="auto"/>
              <w:jc w:val="both"/>
              <w:rPr>
                <w:ins w:id="2145" w:author="Milos Tesanovic" w:date="2020-09-30T10:52:00Z"/>
                <w:rFonts w:eastAsia="宋体"/>
                <w:lang w:eastAsia="zh-CN"/>
              </w:rPr>
            </w:pPr>
            <w:ins w:id="2146" w:author="Milos Tesanovic" w:date="2020-09-30T10:52:00Z">
              <w:r>
                <w:t xml:space="preserve">Please see our response to previous question. We first need to agree whether to support Adapt </w:t>
              </w:r>
            </w:ins>
            <w:ins w:id="2147" w:author="Milos Tesanovic" w:date="2020-09-30T11:19:00Z">
              <w:r w:rsidR="000A5F1F">
                <w:t>on</w:t>
              </w:r>
            </w:ins>
            <w:ins w:id="2148" w:author="Milos Tesanovic" w:date="2020-09-30T10:52:00Z">
              <w:r>
                <w:t xml:space="preserve"> the PC5 link.</w:t>
              </w:r>
            </w:ins>
          </w:p>
        </w:tc>
      </w:tr>
      <w:tr w:rsidR="0064030D" w14:paraId="519D99F0" w14:textId="77777777" w:rsidTr="00A00F5A">
        <w:trPr>
          <w:ins w:id="2149" w:author="Vivek" w:date="2020-10-01T17:33:00Z"/>
        </w:trPr>
        <w:tc>
          <w:tcPr>
            <w:tcW w:w="2120" w:type="dxa"/>
          </w:tcPr>
          <w:p w14:paraId="5B6F6343" w14:textId="43DFF1B8" w:rsidR="0064030D" w:rsidRDefault="0064030D">
            <w:pPr>
              <w:rPr>
                <w:ins w:id="2150" w:author="Vivek" w:date="2020-10-01T17:33:00Z"/>
                <w:rFonts w:eastAsia="宋体"/>
                <w:lang w:eastAsia="zh-CN"/>
              </w:rPr>
            </w:pPr>
            <w:ins w:id="2151" w:author="Vivek" w:date="2020-10-01T17:33:00Z">
              <w:r>
                <w:rPr>
                  <w:rFonts w:eastAsia="宋体"/>
                  <w:lang w:eastAsia="zh-CN"/>
                </w:rPr>
                <w:t>Sony</w:t>
              </w:r>
            </w:ins>
          </w:p>
        </w:tc>
        <w:tc>
          <w:tcPr>
            <w:tcW w:w="1842" w:type="dxa"/>
          </w:tcPr>
          <w:p w14:paraId="5B3FEBA9" w14:textId="02CD62BB" w:rsidR="0064030D" w:rsidRDefault="0064030D">
            <w:pPr>
              <w:rPr>
                <w:ins w:id="2152" w:author="Vivek" w:date="2020-10-01T17:33:00Z"/>
                <w:rFonts w:eastAsia="宋体"/>
                <w:lang w:eastAsia="zh-CN"/>
              </w:rPr>
            </w:pPr>
            <w:ins w:id="2153" w:author="Vivek" w:date="2020-10-01T17:33:00Z">
              <w:r>
                <w:rPr>
                  <w:rFonts w:eastAsia="宋体"/>
                  <w:lang w:eastAsia="zh-CN"/>
                </w:rPr>
                <w:t>Yes</w:t>
              </w:r>
            </w:ins>
          </w:p>
        </w:tc>
        <w:tc>
          <w:tcPr>
            <w:tcW w:w="5659" w:type="dxa"/>
          </w:tcPr>
          <w:p w14:paraId="3E40A8EE" w14:textId="7D7B87D4" w:rsidR="0064030D" w:rsidRDefault="0064030D" w:rsidP="000A5F1F">
            <w:pPr>
              <w:spacing w:line="260" w:lineRule="auto"/>
              <w:jc w:val="both"/>
              <w:rPr>
                <w:ins w:id="2154" w:author="Vivek" w:date="2020-10-01T17:33:00Z"/>
              </w:rPr>
            </w:pPr>
            <w:ins w:id="2155" w:author="Vivek" w:date="2020-10-01T17:33:00Z">
              <w:r>
                <w:t>Agree with OPPO</w:t>
              </w:r>
            </w:ins>
          </w:p>
        </w:tc>
      </w:tr>
      <w:tr w:rsidR="008418D4" w14:paraId="6E2F35A7" w14:textId="77777777" w:rsidTr="00A00F5A">
        <w:trPr>
          <w:ins w:id="2156" w:author="yang xing" w:date="2020-10-03T15:43:00Z"/>
        </w:trPr>
        <w:tc>
          <w:tcPr>
            <w:tcW w:w="2120" w:type="dxa"/>
          </w:tcPr>
          <w:p w14:paraId="42E9FE61" w14:textId="242A3524" w:rsidR="008418D4" w:rsidRDefault="008418D4">
            <w:pPr>
              <w:rPr>
                <w:ins w:id="2157" w:author="yang xing" w:date="2020-10-03T15:43:00Z"/>
                <w:rFonts w:eastAsia="宋体"/>
                <w:lang w:eastAsia="zh-CN"/>
              </w:rPr>
            </w:pPr>
            <w:ins w:id="2158" w:author="yang xing" w:date="2020-10-03T15:43:00Z">
              <w:r>
                <w:rPr>
                  <w:rFonts w:eastAsia="宋体" w:hint="eastAsia"/>
                  <w:lang w:eastAsia="zh-CN"/>
                </w:rPr>
                <w:t>Xiaomi</w:t>
              </w:r>
            </w:ins>
          </w:p>
        </w:tc>
        <w:tc>
          <w:tcPr>
            <w:tcW w:w="1842" w:type="dxa"/>
          </w:tcPr>
          <w:p w14:paraId="25D0A7A8" w14:textId="02456818" w:rsidR="008418D4" w:rsidRDefault="008418D4">
            <w:pPr>
              <w:rPr>
                <w:ins w:id="2159" w:author="yang xing" w:date="2020-10-03T15:43:00Z"/>
                <w:rFonts w:eastAsia="宋体"/>
                <w:lang w:eastAsia="zh-CN"/>
              </w:rPr>
            </w:pPr>
            <w:ins w:id="2160" w:author="yang xing" w:date="2020-10-03T15:43:00Z">
              <w:r>
                <w:rPr>
                  <w:rFonts w:eastAsia="宋体" w:hint="eastAsia"/>
                  <w:lang w:eastAsia="zh-CN"/>
                </w:rPr>
                <w:t>No</w:t>
              </w:r>
            </w:ins>
          </w:p>
        </w:tc>
        <w:tc>
          <w:tcPr>
            <w:tcW w:w="5659" w:type="dxa"/>
          </w:tcPr>
          <w:p w14:paraId="50BC9865" w14:textId="6DCAB59E" w:rsidR="008418D4" w:rsidRDefault="008418D4" w:rsidP="000A5F1F">
            <w:pPr>
              <w:spacing w:line="260" w:lineRule="auto"/>
              <w:jc w:val="both"/>
              <w:rPr>
                <w:ins w:id="2161" w:author="yang xing" w:date="2020-10-03T15:43:00Z"/>
              </w:rPr>
            </w:pPr>
            <w:ins w:id="2162" w:author="yang xing" w:date="2020-10-03T15:43:00Z">
              <w:r>
                <w:rPr>
                  <w:rFonts w:eastAsia="宋体" w:hint="eastAsia"/>
                  <w:lang w:eastAsia="zh-CN"/>
                </w:rPr>
                <w:t>Agree with Ericsson and Qualcomm.</w:t>
              </w:r>
            </w:ins>
          </w:p>
        </w:tc>
      </w:tr>
      <w:tr w:rsidR="00124C1F" w14:paraId="61DCB4AE" w14:textId="77777777" w:rsidTr="00A00F5A">
        <w:trPr>
          <w:ins w:id="2163" w:author="Spreadtrum Communications" w:date="2020-10-03T17:26:00Z"/>
        </w:trPr>
        <w:tc>
          <w:tcPr>
            <w:tcW w:w="2120" w:type="dxa"/>
          </w:tcPr>
          <w:p w14:paraId="7015D009" w14:textId="4A16F16C" w:rsidR="00124C1F" w:rsidRDefault="00124C1F" w:rsidP="00124C1F">
            <w:pPr>
              <w:rPr>
                <w:ins w:id="2164" w:author="Spreadtrum Communications" w:date="2020-10-03T17:26:00Z"/>
                <w:rFonts w:eastAsia="宋体"/>
                <w:lang w:eastAsia="zh-CN"/>
              </w:rPr>
            </w:pPr>
            <w:ins w:id="2165" w:author="Spreadtrum Communications" w:date="2020-10-03T17:26:00Z">
              <w:r w:rsidRPr="00143449">
                <w:rPr>
                  <w:rFonts w:eastAsia="宋体"/>
                  <w:lang w:eastAsia="zh-CN"/>
                </w:rPr>
                <w:t>Spreadtrum</w:t>
              </w:r>
            </w:ins>
          </w:p>
        </w:tc>
        <w:tc>
          <w:tcPr>
            <w:tcW w:w="1842" w:type="dxa"/>
          </w:tcPr>
          <w:p w14:paraId="0FDAE1FB" w14:textId="6D389758" w:rsidR="00124C1F" w:rsidRDefault="00124C1F" w:rsidP="00124C1F">
            <w:pPr>
              <w:rPr>
                <w:ins w:id="2166" w:author="Spreadtrum Communications" w:date="2020-10-03T17:26:00Z"/>
                <w:rFonts w:eastAsia="宋体"/>
                <w:lang w:eastAsia="zh-CN"/>
              </w:rPr>
            </w:pPr>
            <w:ins w:id="2167" w:author="Spreadtrum Communications" w:date="2020-10-03T17:26:00Z">
              <w:r>
                <w:rPr>
                  <w:rFonts w:eastAsia="宋体" w:hint="eastAsia"/>
                  <w:lang w:eastAsia="zh-CN"/>
                </w:rPr>
                <w:t>N</w:t>
              </w:r>
              <w:r>
                <w:rPr>
                  <w:rFonts w:eastAsia="宋体"/>
                  <w:lang w:eastAsia="zh-CN"/>
                </w:rPr>
                <w:t>o</w:t>
              </w:r>
            </w:ins>
          </w:p>
        </w:tc>
        <w:tc>
          <w:tcPr>
            <w:tcW w:w="5659" w:type="dxa"/>
          </w:tcPr>
          <w:p w14:paraId="5B1C25A3" w14:textId="2F130661" w:rsidR="00124C1F" w:rsidRDefault="00124C1F" w:rsidP="00124C1F">
            <w:pPr>
              <w:spacing w:line="260" w:lineRule="auto"/>
              <w:jc w:val="both"/>
              <w:rPr>
                <w:ins w:id="2168" w:author="Spreadtrum Communications" w:date="2020-10-03T17:26:00Z"/>
                <w:rFonts w:eastAsia="宋体"/>
                <w:lang w:eastAsia="zh-CN"/>
              </w:rPr>
            </w:pPr>
            <w:ins w:id="2169" w:author="Spreadtrum Communications" w:date="2020-10-03T17:26:00Z">
              <w:r>
                <w:rPr>
                  <w:rFonts w:eastAsia="宋体"/>
                  <w:lang w:eastAsia="zh-CN"/>
                </w:rPr>
                <w:t>T</w:t>
              </w:r>
              <w:r w:rsidRPr="00143449">
                <w:rPr>
                  <w:rFonts w:eastAsia="宋体"/>
                  <w:lang w:eastAsia="zh-CN"/>
                </w:rPr>
                <w:t>he non-relaying traffic and the relaying traffic for L2 UE-to-NW relay operation</w:t>
              </w:r>
              <w:r>
                <w:rPr>
                  <w:rFonts w:eastAsia="宋体"/>
                  <w:lang w:eastAsia="zh-CN"/>
                </w:rPr>
                <w:t xml:space="preserve"> can be </w:t>
              </w:r>
              <w:r w:rsidRPr="00143449">
                <w:rPr>
                  <w:rFonts w:eastAsia="宋体"/>
                  <w:lang w:eastAsia="zh-CN"/>
                </w:rPr>
                <w:t xml:space="preserve">distinguished by </w:t>
              </w:r>
              <w:r>
                <w:rPr>
                  <w:rFonts w:eastAsia="宋体"/>
                  <w:lang w:eastAsia="zh-CN"/>
                </w:rPr>
                <w:t>LCID or L2 ID.</w:t>
              </w:r>
            </w:ins>
          </w:p>
        </w:tc>
      </w:tr>
      <w:tr w:rsidR="00082A80" w14:paraId="727E4E49" w14:textId="77777777" w:rsidTr="00A00F5A">
        <w:trPr>
          <w:ins w:id="2170" w:author="Intel-AA" w:date="2020-10-03T19:36:00Z"/>
        </w:trPr>
        <w:tc>
          <w:tcPr>
            <w:tcW w:w="2120" w:type="dxa"/>
          </w:tcPr>
          <w:p w14:paraId="5795A62B" w14:textId="091CC03B" w:rsidR="00082A80" w:rsidRPr="00143449" w:rsidRDefault="00082A80" w:rsidP="00124C1F">
            <w:pPr>
              <w:rPr>
                <w:ins w:id="2171" w:author="Intel-AA" w:date="2020-10-03T19:36:00Z"/>
                <w:rFonts w:eastAsia="宋体"/>
                <w:lang w:eastAsia="zh-CN"/>
              </w:rPr>
            </w:pPr>
            <w:ins w:id="2172" w:author="Intel-AA" w:date="2020-10-03T19:36:00Z">
              <w:r>
                <w:rPr>
                  <w:rFonts w:eastAsia="宋体"/>
                  <w:lang w:eastAsia="zh-CN"/>
                </w:rPr>
                <w:t>Intel</w:t>
              </w:r>
            </w:ins>
          </w:p>
        </w:tc>
        <w:tc>
          <w:tcPr>
            <w:tcW w:w="1842" w:type="dxa"/>
          </w:tcPr>
          <w:p w14:paraId="2314A77A" w14:textId="1F16BA08" w:rsidR="00082A80" w:rsidRDefault="00082A80" w:rsidP="00124C1F">
            <w:pPr>
              <w:rPr>
                <w:ins w:id="2173" w:author="Intel-AA" w:date="2020-10-03T19:36:00Z"/>
                <w:rFonts w:eastAsia="宋体"/>
                <w:lang w:eastAsia="zh-CN"/>
              </w:rPr>
            </w:pPr>
            <w:ins w:id="2174" w:author="Intel-AA" w:date="2020-10-03T19:37:00Z">
              <w:r>
                <w:rPr>
                  <w:rFonts w:eastAsia="宋体"/>
                  <w:lang w:eastAsia="zh-CN"/>
                </w:rPr>
                <w:t>Yes</w:t>
              </w:r>
            </w:ins>
          </w:p>
        </w:tc>
        <w:tc>
          <w:tcPr>
            <w:tcW w:w="5659" w:type="dxa"/>
          </w:tcPr>
          <w:p w14:paraId="6A69A8D1" w14:textId="5C3056DE" w:rsidR="00082A80" w:rsidRDefault="00082A80" w:rsidP="00124C1F">
            <w:pPr>
              <w:spacing w:line="260" w:lineRule="auto"/>
              <w:jc w:val="both"/>
              <w:rPr>
                <w:ins w:id="2175" w:author="Intel-AA" w:date="2020-10-03T19:36:00Z"/>
                <w:rFonts w:eastAsia="宋体"/>
                <w:lang w:eastAsia="zh-CN"/>
              </w:rPr>
            </w:pPr>
            <w:ins w:id="2176" w:author="Intel-AA" w:date="2020-10-03T19:37:00Z">
              <w:r>
                <w:rPr>
                  <w:rFonts w:eastAsia="宋体"/>
                  <w:lang w:eastAsia="zh-CN"/>
                </w:rPr>
                <w:t>We agree with OPPO that it can be useful to have this differentiation imparted by the adaptation layer</w:t>
              </w:r>
            </w:ins>
          </w:p>
        </w:tc>
      </w:tr>
      <w:tr w:rsidR="00FA1D2C" w14:paraId="3935E687" w14:textId="77777777" w:rsidTr="00A00F5A">
        <w:trPr>
          <w:ins w:id="2177" w:author="Nokia - jakob.buthler" w:date="2020-10-07T21:59:00Z"/>
        </w:trPr>
        <w:tc>
          <w:tcPr>
            <w:tcW w:w="2120" w:type="dxa"/>
          </w:tcPr>
          <w:p w14:paraId="41BB8B97" w14:textId="4C6FAD42" w:rsidR="00FA1D2C" w:rsidRDefault="00FA1D2C" w:rsidP="00124C1F">
            <w:pPr>
              <w:rPr>
                <w:ins w:id="2178" w:author="Nokia - jakob.buthler" w:date="2020-10-07T21:59:00Z"/>
                <w:rFonts w:eastAsia="宋体"/>
                <w:lang w:eastAsia="zh-CN"/>
              </w:rPr>
            </w:pPr>
            <w:ins w:id="2179" w:author="Nokia - jakob.buthler" w:date="2020-10-07T21:59:00Z">
              <w:r>
                <w:rPr>
                  <w:rFonts w:eastAsia="宋体"/>
                  <w:lang w:eastAsia="zh-CN"/>
                </w:rPr>
                <w:t>Nokia</w:t>
              </w:r>
            </w:ins>
          </w:p>
        </w:tc>
        <w:tc>
          <w:tcPr>
            <w:tcW w:w="1842" w:type="dxa"/>
          </w:tcPr>
          <w:p w14:paraId="52E6FE90" w14:textId="5CBF17C4" w:rsidR="00FA1D2C" w:rsidRDefault="00FA1D2C" w:rsidP="00124C1F">
            <w:pPr>
              <w:rPr>
                <w:ins w:id="2180" w:author="Nokia - jakob.buthler" w:date="2020-10-07T21:59:00Z"/>
                <w:rFonts w:eastAsia="宋体"/>
                <w:lang w:eastAsia="zh-CN"/>
              </w:rPr>
            </w:pPr>
            <w:ins w:id="2181" w:author="Nokia - jakob.buthler" w:date="2020-10-07T21:59:00Z">
              <w:r>
                <w:rPr>
                  <w:rFonts w:eastAsia="宋体"/>
                  <w:lang w:eastAsia="zh-CN"/>
                </w:rPr>
                <w:t>No</w:t>
              </w:r>
            </w:ins>
          </w:p>
        </w:tc>
        <w:tc>
          <w:tcPr>
            <w:tcW w:w="5659" w:type="dxa"/>
          </w:tcPr>
          <w:p w14:paraId="02C0CAEF" w14:textId="77777777" w:rsidR="00FA1D2C" w:rsidRDefault="00FA1D2C" w:rsidP="00124C1F">
            <w:pPr>
              <w:spacing w:line="260" w:lineRule="auto"/>
              <w:jc w:val="both"/>
              <w:rPr>
                <w:ins w:id="2182" w:author="Nokia - jakob.buthler" w:date="2020-10-07T21:59:00Z"/>
                <w:rFonts w:eastAsia="宋体"/>
                <w:lang w:eastAsia="zh-CN"/>
              </w:rPr>
            </w:pPr>
          </w:p>
        </w:tc>
      </w:tr>
      <w:tr w:rsidR="004C3FFE" w14:paraId="5ACFBFC9" w14:textId="77777777" w:rsidTr="00A00F5A">
        <w:trPr>
          <w:ins w:id="2183" w:author="Convida" w:date="2020-10-07T18:10:00Z"/>
        </w:trPr>
        <w:tc>
          <w:tcPr>
            <w:tcW w:w="2120" w:type="dxa"/>
          </w:tcPr>
          <w:p w14:paraId="599C6170" w14:textId="0DC743EB" w:rsidR="004C3FFE" w:rsidRDefault="004C3FFE" w:rsidP="004C3FFE">
            <w:pPr>
              <w:rPr>
                <w:ins w:id="2184" w:author="Convida" w:date="2020-10-07T18:10:00Z"/>
                <w:rFonts w:eastAsia="宋体"/>
                <w:lang w:eastAsia="zh-CN"/>
              </w:rPr>
            </w:pPr>
            <w:ins w:id="2185" w:author="Convida" w:date="2020-10-07T18:10:00Z">
              <w:r>
                <w:rPr>
                  <w:rFonts w:eastAsia="宋体"/>
                  <w:lang w:eastAsia="zh-CN"/>
                </w:rPr>
                <w:t>Convida</w:t>
              </w:r>
            </w:ins>
          </w:p>
        </w:tc>
        <w:tc>
          <w:tcPr>
            <w:tcW w:w="1842" w:type="dxa"/>
          </w:tcPr>
          <w:p w14:paraId="5F52F375" w14:textId="308556C1" w:rsidR="004C3FFE" w:rsidRDefault="004C3FFE" w:rsidP="004C3FFE">
            <w:pPr>
              <w:rPr>
                <w:ins w:id="2186" w:author="Convida" w:date="2020-10-07T18:10:00Z"/>
                <w:rFonts w:eastAsia="宋体"/>
                <w:lang w:eastAsia="zh-CN"/>
              </w:rPr>
            </w:pPr>
            <w:ins w:id="2187" w:author="Convida" w:date="2020-10-07T18:10:00Z">
              <w:r>
                <w:rPr>
                  <w:rFonts w:eastAsia="宋体"/>
                  <w:lang w:eastAsia="zh-CN"/>
                </w:rPr>
                <w:t>Yes</w:t>
              </w:r>
            </w:ins>
          </w:p>
        </w:tc>
        <w:tc>
          <w:tcPr>
            <w:tcW w:w="5659" w:type="dxa"/>
          </w:tcPr>
          <w:p w14:paraId="0C52AD51" w14:textId="065DEF6D" w:rsidR="004C3FFE" w:rsidRDefault="004C3FFE" w:rsidP="004C3FFE">
            <w:pPr>
              <w:spacing w:line="260" w:lineRule="auto"/>
              <w:jc w:val="both"/>
              <w:rPr>
                <w:ins w:id="2188" w:author="Convida" w:date="2020-10-07T18:10:00Z"/>
                <w:rFonts w:eastAsia="宋体"/>
                <w:lang w:eastAsia="zh-CN"/>
              </w:rPr>
            </w:pPr>
            <w:ins w:id="2189" w:author="Convida" w:date="2020-10-07T18:10:00Z">
              <w:r>
                <w:rPr>
                  <w:rFonts w:eastAsia="宋体" w:hint="eastAsia"/>
                  <w:lang w:eastAsia="zh-CN"/>
                </w:rPr>
                <w:t>It makes sense to support</w:t>
              </w:r>
              <w:r>
                <w:rPr>
                  <w:rFonts w:eastAsia="宋体"/>
                  <w:lang w:eastAsia="zh-CN"/>
                </w:rPr>
                <w:t xml:space="preserve"> both non-relaying traffic and relaying</w:t>
              </w:r>
              <w:r>
                <w:rPr>
                  <w:rFonts w:eastAsia="宋体" w:hint="eastAsia"/>
                  <w:lang w:eastAsia="zh-CN"/>
                </w:rPr>
                <w:t xml:space="preserve"> traffic differentiation via PC5 adaptation layer</w:t>
              </w:r>
              <w:r>
                <w:rPr>
                  <w:rFonts w:eastAsia="宋体"/>
                  <w:lang w:eastAsia="zh-CN"/>
                </w:rPr>
                <w:t>.</w:t>
              </w:r>
            </w:ins>
          </w:p>
        </w:tc>
      </w:tr>
      <w:tr w:rsidR="00C6154B" w14:paraId="14172A79" w14:textId="77777777" w:rsidTr="00A00F5A">
        <w:trPr>
          <w:ins w:id="2190" w:author="Gonzalez Tejeria J, Jesus" w:date="2020-10-08T01:05:00Z"/>
        </w:trPr>
        <w:tc>
          <w:tcPr>
            <w:tcW w:w="2120" w:type="dxa"/>
          </w:tcPr>
          <w:p w14:paraId="1DEBA565" w14:textId="6FC28FBE" w:rsidR="00C6154B" w:rsidRDefault="00C6154B" w:rsidP="00C6154B">
            <w:pPr>
              <w:rPr>
                <w:ins w:id="2191" w:author="Gonzalez Tejeria J, Jesus" w:date="2020-10-08T01:05:00Z"/>
                <w:rFonts w:eastAsia="宋体"/>
                <w:lang w:eastAsia="zh-CN"/>
              </w:rPr>
            </w:pPr>
            <w:ins w:id="2192" w:author="Gonzalez Tejeria J, Jesus" w:date="2020-10-08T01:05:00Z">
              <w:r>
                <w:rPr>
                  <w:rFonts w:eastAsia="宋体"/>
                  <w:lang w:eastAsia="zh-CN"/>
                </w:rPr>
                <w:lastRenderedPageBreak/>
                <w:t>Philips</w:t>
              </w:r>
            </w:ins>
          </w:p>
        </w:tc>
        <w:tc>
          <w:tcPr>
            <w:tcW w:w="1842" w:type="dxa"/>
          </w:tcPr>
          <w:p w14:paraId="7434C345" w14:textId="1611626A" w:rsidR="00C6154B" w:rsidRDefault="00C6154B" w:rsidP="00C6154B">
            <w:pPr>
              <w:rPr>
                <w:ins w:id="2193" w:author="Gonzalez Tejeria J, Jesus" w:date="2020-10-08T01:05:00Z"/>
                <w:rFonts w:eastAsia="宋体"/>
                <w:lang w:eastAsia="zh-CN"/>
              </w:rPr>
            </w:pPr>
            <w:ins w:id="2194" w:author="Gonzalez Tejeria J, Jesus" w:date="2020-10-08T01:05:00Z">
              <w:r>
                <w:rPr>
                  <w:rFonts w:eastAsia="宋体"/>
                  <w:lang w:eastAsia="zh-CN"/>
                </w:rPr>
                <w:t>Yes with comments</w:t>
              </w:r>
            </w:ins>
          </w:p>
        </w:tc>
        <w:tc>
          <w:tcPr>
            <w:tcW w:w="5659" w:type="dxa"/>
          </w:tcPr>
          <w:p w14:paraId="27341505" w14:textId="7D1C80E6" w:rsidR="00C6154B" w:rsidRDefault="00C6154B" w:rsidP="00C6154B">
            <w:pPr>
              <w:spacing w:line="260" w:lineRule="auto"/>
              <w:jc w:val="both"/>
              <w:rPr>
                <w:ins w:id="2195" w:author="Gonzalez Tejeria J, Jesus" w:date="2020-10-08T01:05:00Z"/>
                <w:rFonts w:eastAsia="宋体"/>
                <w:lang w:eastAsia="zh-CN"/>
              </w:rPr>
            </w:pPr>
            <w:ins w:id="2196" w:author="Gonzalez Tejeria J, Jesus" w:date="2020-10-08T01:05:00Z">
              <w:r>
                <w:rPr>
                  <w:rFonts w:eastAsia="宋体"/>
                  <w:lang w:eastAsia="zh-CN"/>
                </w:rPr>
                <w:t>We agree that traffic differentiation is needed. Although we do not agree that adaptation layer is the only way to achieve it. There are also other alternatives as suggested by Spreadtrum or CATT .</w:t>
              </w:r>
            </w:ins>
          </w:p>
        </w:tc>
      </w:tr>
      <w:tr w:rsidR="001E3940" w14:paraId="6F917EF6" w14:textId="77777777" w:rsidTr="00A00F5A">
        <w:trPr>
          <w:ins w:id="2197" w:author="Lenovo_Lianhai" w:date="2020-10-08T09:55:00Z"/>
        </w:trPr>
        <w:tc>
          <w:tcPr>
            <w:tcW w:w="2120" w:type="dxa"/>
          </w:tcPr>
          <w:p w14:paraId="30B130BC" w14:textId="2FD9E286" w:rsidR="001E3940" w:rsidRDefault="001E3940" w:rsidP="001E3940">
            <w:pPr>
              <w:rPr>
                <w:ins w:id="2198" w:author="Lenovo_Lianhai" w:date="2020-10-08T09:55:00Z"/>
                <w:rFonts w:eastAsia="宋体"/>
                <w:lang w:eastAsia="zh-CN"/>
              </w:rPr>
            </w:pPr>
            <w:ins w:id="2199" w:author="Lenovo_Lianhai" w:date="2020-10-08T10:03:00Z">
              <w:r>
                <w:rPr>
                  <w:rFonts w:eastAsia="宋体" w:hint="eastAsia"/>
                  <w:lang w:eastAsia="zh-CN"/>
                </w:rPr>
                <w:t>L</w:t>
              </w:r>
              <w:r>
                <w:rPr>
                  <w:rFonts w:eastAsia="宋体"/>
                  <w:lang w:eastAsia="zh-CN"/>
                </w:rPr>
                <w:t>enovo&amp;MM</w:t>
              </w:r>
            </w:ins>
          </w:p>
        </w:tc>
        <w:tc>
          <w:tcPr>
            <w:tcW w:w="1842" w:type="dxa"/>
          </w:tcPr>
          <w:p w14:paraId="18A773AA" w14:textId="54D40419" w:rsidR="001E3940" w:rsidRDefault="001E3940" w:rsidP="001E3940">
            <w:pPr>
              <w:rPr>
                <w:ins w:id="2200" w:author="Lenovo_Lianhai" w:date="2020-10-08T09:55:00Z"/>
                <w:rFonts w:eastAsia="宋体"/>
                <w:lang w:eastAsia="zh-CN"/>
              </w:rPr>
            </w:pPr>
            <w:ins w:id="2201" w:author="Lenovo_Lianhai" w:date="2020-10-08T10:03:00Z">
              <w:r>
                <w:rPr>
                  <w:rFonts w:eastAsia="宋体"/>
                  <w:lang w:eastAsia="zh-CN"/>
                </w:rPr>
                <w:t>No</w:t>
              </w:r>
            </w:ins>
          </w:p>
        </w:tc>
        <w:tc>
          <w:tcPr>
            <w:tcW w:w="5659" w:type="dxa"/>
          </w:tcPr>
          <w:p w14:paraId="6B0D12A7" w14:textId="64AE0F9E" w:rsidR="001E3940" w:rsidRDefault="001E3940" w:rsidP="001E3940">
            <w:pPr>
              <w:spacing w:line="260" w:lineRule="auto"/>
              <w:jc w:val="both"/>
              <w:rPr>
                <w:ins w:id="2202" w:author="Lenovo_Lianhai" w:date="2020-10-08T09:55:00Z"/>
                <w:rFonts w:eastAsia="宋体"/>
                <w:lang w:eastAsia="zh-CN"/>
              </w:rPr>
            </w:pPr>
            <w:ins w:id="2203" w:author="Lenovo_Lianhai" w:date="2020-10-08T10:03:00Z">
              <w:r>
                <w:rPr>
                  <w:rFonts w:eastAsia="宋体"/>
                  <w:lang w:eastAsia="zh-CN"/>
                </w:rPr>
                <w:t xml:space="preserve">Agree with Ericsson and QC. </w:t>
              </w:r>
              <w:r>
                <w:rPr>
                  <w:rFonts w:eastAsia="宋体" w:hint="eastAsia"/>
                  <w:lang w:eastAsia="zh-CN"/>
                </w:rPr>
                <w:t>The</w:t>
              </w:r>
              <w:r>
                <w:rPr>
                  <w:rFonts w:eastAsia="宋体"/>
                  <w:lang w:eastAsia="zh-CN"/>
                </w:rPr>
                <w:t xml:space="preserve"> relaying traffic and non-relaying traffic is not multiplexed to one LCH as IAB.</w:t>
              </w:r>
            </w:ins>
          </w:p>
        </w:tc>
      </w:tr>
      <w:tr w:rsidR="00EE74CC" w14:paraId="6D50C201" w14:textId="77777777" w:rsidTr="00A00F5A">
        <w:trPr>
          <w:ins w:id="2204" w:author="Interdigital" w:date="2020-10-08T18:32:00Z"/>
        </w:trPr>
        <w:tc>
          <w:tcPr>
            <w:tcW w:w="2120" w:type="dxa"/>
          </w:tcPr>
          <w:p w14:paraId="7A4A138E" w14:textId="1E12A519" w:rsidR="00EE74CC" w:rsidRDefault="00EE74CC" w:rsidP="00EE74CC">
            <w:pPr>
              <w:rPr>
                <w:ins w:id="2205" w:author="Interdigital" w:date="2020-10-08T18:32:00Z"/>
                <w:rFonts w:eastAsia="宋体"/>
                <w:lang w:eastAsia="zh-CN"/>
              </w:rPr>
            </w:pPr>
            <w:ins w:id="2206" w:author="Interdigital" w:date="2020-10-08T18:32:00Z">
              <w:r>
                <w:rPr>
                  <w:rFonts w:eastAsia="宋体"/>
                  <w:lang w:eastAsia="zh-CN"/>
                </w:rPr>
                <w:t>InterDigital</w:t>
              </w:r>
            </w:ins>
          </w:p>
        </w:tc>
        <w:tc>
          <w:tcPr>
            <w:tcW w:w="1842" w:type="dxa"/>
          </w:tcPr>
          <w:p w14:paraId="06DD37EF" w14:textId="4C5480C8" w:rsidR="00EE74CC" w:rsidRDefault="00EE74CC" w:rsidP="00EE74CC">
            <w:pPr>
              <w:rPr>
                <w:ins w:id="2207" w:author="Interdigital" w:date="2020-10-08T18:32:00Z"/>
                <w:rFonts w:eastAsia="宋体"/>
                <w:lang w:eastAsia="zh-CN"/>
              </w:rPr>
            </w:pPr>
            <w:ins w:id="2208" w:author="Interdigital" w:date="2020-10-08T18:32:00Z">
              <w:r>
                <w:rPr>
                  <w:rFonts w:eastAsia="宋体"/>
                  <w:lang w:eastAsia="zh-CN"/>
                </w:rPr>
                <w:t>No</w:t>
              </w:r>
            </w:ins>
          </w:p>
        </w:tc>
        <w:tc>
          <w:tcPr>
            <w:tcW w:w="5659" w:type="dxa"/>
          </w:tcPr>
          <w:p w14:paraId="6FB77D59" w14:textId="60DD442F" w:rsidR="00EE74CC" w:rsidRDefault="00EE74CC" w:rsidP="00EE74CC">
            <w:pPr>
              <w:spacing w:line="260" w:lineRule="auto"/>
              <w:jc w:val="both"/>
              <w:rPr>
                <w:ins w:id="2209" w:author="Interdigital" w:date="2020-10-08T18:32:00Z"/>
                <w:rFonts w:eastAsia="宋体"/>
                <w:lang w:eastAsia="zh-CN"/>
              </w:rPr>
            </w:pPr>
            <w:ins w:id="2210" w:author="Interdigital" w:date="2020-10-08T18:32:00Z">
              <w:r>
                <w:t>We do not see the need for traffic differentiation between the relayed and non-relayed traffic at the PC5 adaptation layer of remote UE. The relay UE can identify which RLC bearers are relayed and which are terminated at the relay itself, since they will correspond to different PC5-RRC connections.</w:t>
              </w:r>
            </w:ins>
          </w:p>
        </w:tc>
      </w:tr>
      <w:tr w:rsidR="003F0440" w14:paraId="55CAEFBC" w14:textId="77777777" w:rsidTr="00A00F5A">
        <w:trPr>
          <w:ins w:id="2211" w:author="Xuelong Wang" w:date="2020-10-10T12:10:00Z"/>
        </w:trPr>
        <w:tc>
          <w:tcPr>
            <w:tcW w:w="2120" w:type="dxa"/>
          </w:tcPr>
          <w:p w14:paraId="1AF9715C" w14:textId="2929648C" w:rsidR="003F0440" w:rsidRDefault="003F0440" w:rsidP="003F0440">
            <w:pPr>
              <w:rPr>
                <w:ins w:id="2212" w:author="Xuelong Wang" w:date="2020-10-10T12:10:00Z"/>
                <w:rFonts w:eastAsia="宋体"/>
                <w:lang w:eastAsia="zh-CN"/>
              </w:rPr>
            </w:pPr>
            <w:ins w:id="2213" w:author="Xuelong Wang" w:date="2020-10-10T12:10:00Z">
              <w:r>
                <w:rPr>
                  <w:rFonts w:eastAsia="宋体"/>
                  <w:lang w:eastAsia="zh-CN"/>
                </w:rPr>
                <w:t>Futurewei</w:t>
              </w:r>
            </w:ins>
          </w:p>
        </w:tc>
        <w:tc>
          <w:tcPr>
            <w:tcW w:w="1842" w:type="dxa"/>
          </w:tcPr>
          <w:p w14:paraId="6E7E8A7F" w14:textId="34031CA3" w:rsidR="003F0440" w:rsidRDefault="003F0440" w:rsidP="003F0440">
            <w:pPr>
              <w:rPr>
                <w:ins w:id="2214" w:author="Xuelong Wang" w:date="2020-10-10T12:10:00Z"/>
                <w:rFonts w:eastAsia="宋体"/>
                <w:lang w:eastAsia="zh-CN"/>
              </w:rPr>
            </w:pPr>
            <w:ins w:id="2215" w:author="Xuelong Wang" w:date="2020-10-10T12:10:00Z">
              <w:r>
                <w:rPr>
                  <w:rFonts w:eastAsia="宋体"/>
                  <w:lang w:eastAsia="zh-CN"/>
                </w:rPr>
                <w:t>No</w:t>
              </w:r>
            </w:ins>
          </w:p>
        </w:tc>
        <w:tc>
          <w:tcPr>
            <w:tcW w:w="5659" w:type="dxa"/>
          </w:tcPr>
          <w:p w14:paraId="07940D32" w14:textId="766E6185" w:rsidR="003F0440" w:rsidRDefault="003F0440" w:rsidP="003F0440">
            <w:pPr>
              <w:spacing w:line="260" w:lineRule="auto"/>
              <w:jc w:val="both"/>
              <w:rPr>
                <w:ins w:id="2216" w:author="Xuelong Wang" w:date="2020-10-10T12:10:00Z"/>
              </w:rPr>
            </w:pPr>
            <w:ins w:id="2217" w:author="Xuelong Wang" w:date="2020-10-10T12:10:00Z">
              <w:r>
                <w:t>There doesn’t seem to be much need of multiplexing non-relaying traffic with relaying traffic on the same RLC channel.</w:t>
              </w:r>
            </w:ins>
          </w:p>
        </w:tc>
      </w:tr>
    </w:tbl>
    <w:p w14:paraId="533CC0A1" w14:textId="77777777" w:rsidR="00B3308E" w:rsidRDefault="00B3308E">
      <w:pPr>
        <w:rPr>
          <w:rFonts w:ascii="Arial" w:eastAsia="MS Mincho" w:hAnsi="Arial" w:cs="Arial"/>
          <w:lang w:eastAsia="ja-JP"/>
        </w:rPr>
      </w:pPr>
    </w:p>
    <w:p w14:paraId="70F84A11" w14:textId="0788E38A" w:rsidR="00234F94" w:rsidRDefault="00234F94" w:rsidP="00234F94">
      <w:pPr>
        <w:rPr>
          <w:ins w:id="2218" w:author="Xuelong Wang" w:date="2020-10-09T14:50:00Z"/>
          <w:rFonts w:ascii="Arial" w:hAnsi="Arial" w:cs="Arial"/>
          <w:b/>
        </w:rPr>
      </w:pPr>
      <w:ins w:id="2219" w:author="Xuelong Wang" w:date="2020-10-09T14:50:00Z">
        <w:r w:rsidRPr="00925C4F">
          <w:rPr>
            <w:rFonts w:ascii="Arial" w:hAnsi="Arial" w:cs="Arial"/>
            <w:b/>
          </w:rPr>
          <w:t>Rapporteur summary-</w:t>
        </w:r>
        <w:r>
          <w:rPr>
            <w:rFonts w:ascii="Arial" w:hAnsi="Arial" w:cs="Arial"/>
            <w:b/>
          </w:rPr>
          <w:t>13</w:t>
        </w:r>
        <w:r w:rsidRPr="00925C4F">
          <w:rPr>
            <w:rFonts w:ascii="Arial" w:hAnsi="Arial" w:cs="Arial"/>
            <w:b/>
          </w:rPr>
          <w:t xml:space="preserve">: </w:t>
        </w:r>
        <w:r>
          <w:rPr>
            <w:rFonts w:ascii="Arial" w:hAnsi="Arial" w:cs="Arial"/>
            <w:b/>
          </w:rPr>
          <w:t xml:space="preserve">Based on the answers to Q13, there is no </w:t>
        </w:r>
      </w:ins>
      <w:ins w:id="2220" w:author="Xuelong Wang" w:date="2020-10-09T14:55:00Z">
        <w:r>
          <w:rPr>
            <w:rFonts w:ascii="Arial" w:hAnsi="Arial" w:cs="Arial"/>
            <w:b/>
          </w:rPr>
          <w:t xml:space="preserve">clear </w:t>
        </w:r>
      </w:ins>
      <w:ins w:id="2221" w:author="Xuelong Wang" w:date="2020-10-09T14:50:00Z">
        <w:r>
          <w:rPr>
            <w:rFonts w:ascii="Arial" w:hAnsi="Arial" w:cs="Arial"/>
            <w:b/>
          </w:rPr>
          <w:t>majority (8</w:t>
        </w:r>
      </w:ins>
      <w:ins w:id="2222" w:author="Xuelong Wang" w:date="2020-10-09T14:53:00Z">
        <w:r>
          <w:rPr>
            <w:rFonts w:ascii="Arial" w:hAnsi="Arial" w:cs="Arial"/>
            <w:b/>
          </w:rPr>
          <w:t xml:space="preserve"> supports among </w:t>
        </w:r>
      </w:ins>
      <w:ins w:id="2223" w:author="Xuelong Wang" w:date="2020-10-10T12:10:00Z">
        <w:r w:rsidR="003F0440">
          <w:rPr>
            <w:rFonts w:ascii="Arial" w:hAnsi="Arial" w:cs="Arial"/>
            <w:b/>
          </w:rPr>
          <w:t>20</w:t>
        </w:r>
      </w:ins>
      <w:ins w:id="2224" w:author="Xuelong Wang" w:date="2020-10-09T14:53:00Z">
        <w:r>
          <w:rPr>
            <w:rFonts w:ascii="Arial" w:hAnsi="Arial" w:cs="Arial"/>
            <w:b/>
          </w:rPr>
          <w:t xml:space="preserve"> replies</w:t>
        </w:r>
      </w:ins>
      <w:ins w:id="2225" w:author="Xuelong Wang" w:date="2020-10-09T14:50:00Z">
        <w:r>
          <w:rPr>
            <w:rFonts w:ascii="Arial" w:hAnsi="Arial" w:cs="Arial"/>
            <w:b/>
          </w:rPr>
          <w:t xml:space="preserve">) on </w:t>
        </w:r>
        <w:r w:rsidRPr="00383676">
          <w:rPr>
            <w:rFonts w:ascii="Arial" w:hAnsi="Arial" w:cs="Arial"/>
            <w:b/>
          </w:rPr>
          <w:t xml:space="preserve">the </w:t>
        </w:r>
      </w:ins>
      <w:ins w:id="2226" w:author="Xuelong Wang" w:date="2020-10-09T14:51:00Z">
        <w:r w:rsidRPr="00234F94">
          <w:rPr>
            <w:rFonts w:ascii="Arial" w:hAnsi="Arial" w:cs="Arial"/>
            <w:b/>
          </w:rPr>
          <w:t xml:space="preserve">support </w:t>
        </w:r>
        <w:r>
          <w:rPr>
            <w:rFonts w:ascii="Arial" w:hAnsi="Arial" w:cs="Arial"/>
            <w:b/>
          </w:rPr>
          <w:t xml:space="preserve">of </w:t>
        </w:r>
        <w:r w:rsidRPr="00234F94">
          <w:rPr>
            <w:rFonts w:ascii="Arial" w:hAnsi="Arial" w:cs="Arial"/>
            <w:b/>
          </w:rPr>
          <w:t>traffic differentiation via PC5 adaptation layer between the non-relaying traffic and the relaying traffic for L2 UE-to-NW relay operation</w:t>
        </w:r>
        <w:r>
          <w:rPr>
            <w:rFonts w:ascii="Arial" w:hAnsi="Arial" w:cs="Arial"/>
            <w:b/>
          </w:rPr>
          <w:t xml:space="preserve">. </w:t>
        </w:r>
        <w:r w:rsidRPr="00234F94">
          <w:rPr>
            <w:rFonts w:ascii="Arial" w:hAnsi="Arial" w:cs="Arial"/>
            <w:b/>
          </w:rPr>
          <w:t xml:space="preserve"> </w:t>
        </w:r>
      </w:ins>
      <w:ins w:id="2227" w:author="Xuelong Wang" w:date="2020-10-09T14:50:00Z">
        <w:r>
          <w:rPr>
            <w:rFonts w:ascii="Arial" w:hAnsi="Arial" w:cs="Arial"/>
            <w:b/>
          </w:rPr>
          <w:t>Some companies (</w:t>
        </w:r>
      </w:ins>
      <w:ins w:id="2228" w:author="Xuelong Wang" w:date="2020-10-10T12:10:00Z">
        <w:r w:rsidR="003F0440">
          <w:rPr>
            <w:rFonts w:ascii="Arial" w:hAnsi="Arial" w:cs="Arial"/>
            <w:b/>
          </w:rPr>
          <w:t>9</w:t>
        </w:r>
      </w:ins>
      <w:ins w:id="2229" w:author="Xuelong Wang" w:date="2020-10-09T14:50:00Z">
        <w:r>
          <w:rPr>
            <w:rFonts w:ascii="Arial" w:hAnsi="Arial" w:cs="Arial"/>
            <w:b/>
          </w:rPr>
          <w:t>/</w:t>
        </w:r>
      </w:ins>
      <w:ins w:id="2230" w:author="Xuelong Wang" w:date="2020-10-10T12:10:00Z">
        <w:r w:rsidR="003F0440">
          <w:rPr>
            <w:rFonts w:ascii="Arial" w:hAnsi="Arial" w:cs="Arial"/>
            <w:b/>
          </w:rPr>
          <w:t>20</w:t>
        </w:r>
      </w:ins>
      <w:ins w:id="2231" w:author="Xuelong Wang" w:date="2020-10-09T14:50:00Z">
        <w:r>
          <w:rPr>
            <w:rFonts w:ascii="Arial" w:hAnsi="Arial" w:cs="Arial"/>
            <w:b/>
          </w:rPr>
          <w:t>) did not see the need. One company has no strong view.</w:t>
        </w:r>
      </w:ins>
      <w:ins w:id="2232" w:author="Xuelong Wang" w:date="2020-10-09T14:51:00Z">
        <w:r>
          <w:rPr>
            <w:rFonts w:ascii="Arial" w:hAnsi="Arial" w:cs="Arial"/>
            <w:b/>
          </w:rPr>
          <w:t xml:space="preserve"> </w:t>
        </w:r>
      </w:ins>
      <w:ins w:id="2233" w:author="Xuelong Wang" w:date="2020-10-09T14:52:00Z">
        <w:r>
          <w:rPr>
            <w:rFonts w:ascii="Arial" w:hAnsi="Arial" w:cs="Arial"/>
            <w:b/>
          </w:rPr>
          <w:t xml:space="preserve">One company prefers to discuss PC5 adaptation layer first. One company suggests to send LS to SA2 to clarify </w:t>
        </w:r>
      </w:ins>
      <w:ins w:id="2234" w:author="Xuelong Wang" w:date="2020-10-09T14:53:00Z">
        <w:r w:rsidRPr="00234F94">
          <w:rPr>
            <w:rFonts w:ascii="Arial" w:hAnsi="Arial" w:cs="Arial"/>
            <w:b/>
          </w:rPr>
          <w:t>whether relay</w:t>
        </w:r>
        <w:r>
          <w:rPr>
            <w:rFonts w:ascii="Arial" w:hAnsi="Arial" w:cs="Arial"/>
            <w:b/>
          </w:rPr>
          <w:t>ing</w:t>
        </w:r>
        <w:r w:rsidRPr="00234F94">
          <w:rPr>
            <w:rFonts w:ascii="Arial" w:hAnsi="Arial" w:cs="Arial"/>
            <w:b/>
          </w:rPr>
          <w:t xml:space="preserve"> PC5-S connection is separate from normal PC5-S connection</w:t>
        </w:r>
      </w:ins>
      <w:ins w:id="2235" w:author="Xuelong Wang" w:date="2020-10-09T14:52:00Z">
        <w:r>
          <w:rPr>
            <w:rFonts w:ascii="Arial" w:hAnsi="Arial" w:cs="Arial"/>
            <w:b/>
          </w:rPr>
          <w:t xml:space="preserve">. </w:t>
        </w:r>
      </w:ins>
      <w:ins w:id="2236" w:author="Xuelong Wang" w:date="2020-10-09T14:50:00Z">
        <w:r>
          <w:rPr>
            <w:rFonts w:ascii="Arial" w:hAnsi="Arial" w:cs="Arial"/>
            <w:b/>
          </w:rPr>
          <w:t xml:space="preserve"> Rapporteur suggests to do online discussion for the issue:  </w:t>
        </w:r>
      </w:ins>
    </w:p>
    <w:p w14:paraId="5CB6B395" w14:textId="7AD807C5" w:rsidR="00B3308E" w:rsidRDefault="00234F94" w:rsidP="00234F94">
      <w:pPr>
        <w:rPr>
          <w:ins w:id="2237" w:author="Xuelong Wang" w:date="2020-10-09T14:55:00Z"/>
          <w:rFonts w:ascii="Arial" w:hAnsi="Arial" w:cs="Arial"/>
          <w:b/>
        </w:rPr>
      </w:pPr>
      <w:ins w:id="2238" w:author="Xuelong Wang" w:date="2020-10-09T14:50:00Z">
        <w:r>
          <w:rPr>
            <w:rFonts w:ascii="Arial" w:hAnsi="Arial" w:cs="Arial"/>
            <w:b/>
          </w:rPr>
          <w:t xml:space="preserve">Proposal-13: RAN2 discuss </w:t>
        </w:r>
      </w:ins>
      <w:ins w:id="2239" w:author="Xuelong Wang" w:date="2020-10-09T14:54:00Z">
        <w:r w:rsidRPr="00383676">
          <w:rPr>
            <w:rFonts w:ascii="Arial" w:hAnsi="Arial" w:cs="Arial"/>
            <w:b/>
          </w:rPr>
          <w:t xml:space="preserve">the </w:t>
        </w:r>
        <w:r w:rsidRPr="00234F94">
          <w:rPr>
            <w:rFonts w:ascii="Arial" w:hAnsi="Arial" w:cs="Arial"/>
            <w:b/>
          </w:rPr>
          <w:t xml:space="preserve">support </w:t>
        </w:r>
        <w:r>
          <w:rPr>
            <w:rFonts w:ascii="Arial" w:hAnsi="Arial" w:cs="Arial"/>
            <w:b/>
          </w:rPr>
          <w:t xml:space="preserve">of </w:t>
        </w:r>
        <w:r w:rsidRPr="00234F94">
          <w:rPr>
            <w:rFonts w:ascii="Arial" w:hAnsi="Arial" w:cs="Arial"/>
            <w:b/>
          </w:rPr>
          <w:t>traffic differentiation via PC5 adaptation layer between the non-relaying traffic and the relaying traffic for L2 UE-to-NW relay operation</w:t>
        </w:r>
      </w:ins>
      <w:ins w:id="2240" w:author="Xuelong Wang" w:date="2020-10-09T14:50:00Z">
        <w:r>
          <w:rPr>
            <w:rFonts w:ascii="Arial" w:hAnsi="Arial" w:cs="Arial"/>
            <w:b/>
          </w:rPr>
          <w:t>.</w:t>
        </w:r>
      </w:ins>
    </w:p>
    <w:p w14:paraId="126510D8" w14:textId="7043486B" w:rsidR="00234F94" w:rsidRDefault="00234F94" w:rsidP="00234F94">
      <w:pPr>
        <w:rPr>
          <w:rFonts w:ascii="Arial" w:eastAsia="MS Mincho" w:hAnsi="Arial" w:cs="Arial"/>
          <w:lang w:eastAsia="ja-JP"/>
        </w:rPr>
      </w:pPr>
      <w:ins w:id="2241" w:author="Xuelong Wang" w:date="2020-10-09T14:55:00Z">
        <w:r>
          <w:rPr>
            <w:rFonts w:ascii="Arial" w:hAnsi="Arial" w:cs="Arial"/>
            <w:b/>
          </w:rPr>
          <w:t xml:space="preserve">Proposal-13a: RAN2 discuss </w:t>
        </w:r>
        <w:r w:rsidRPr="00383676">
          <w:rPr>
            <w:rFonts w:ascii="Arial" w:hAnsi="Arial" w:cs="Arial"/>
            <w:b/>
          </w:rPr>
          <w:t>the</w:t>
        </w:r>
        <w:r>
          <w:rPr>
            <w:rFonts w:ascii="Arial" w:hAnsi="Arial" w:cs="Arial"/>
            <w:b/>
          </w:rPr>
          <w:t xml:space="preserve"> need to send LS to SA2 to clarify </w:t>
        </w:r>
        <w:r w:rsidRPr="00234F94">
          <w:rPr>
            <w:rFonts w:ascii="Arial" w:hAnsi="Arial" w:cs="Arial"/>
            <w:b/>
          </w:rPr>
          <w:t>whether relay</w:t>
        </w:r>
        <w:r>
          <w:rPr>
            <w:rFonts w:ascii="Arial" w:hAnsi="Arial" w:cs="Arial"/>
            <w:b/>
          </w:rPr>
          <w:t>ing</w:t>
        </w:r>
        <w:r w:rsidRPr="00234F94">
          <w:rPr>
            <w:rFonts w:ascii="Arial" w:hAnsi="Arial" w:cs="Arial"/>
            <w:b/>
          </w:rPr>
          <w:t xml:space="preserve"> PC5-S connection is separate from normal PC5-S connection</w:t>
        </w:r>
        <w:r>
          <w:rPr>
            <w:rFonts w:ascii="Arial" w:hAnsi="Arial" w:cs="Arial"/>
            <w:b/>
          </w:rPr>
          <w:t>.</w:t>
        </w:r>
      </w:ins>
    </w:p>
    <w:p w14:paraId="681445D3" w14:textId="77777777" w:rsidR="00B3308E" w:rsidRDefault="00A039ED">
      <w:pPr>
        <w:pStyle w:val="Heading3"/>
        <w:rPr>
          <w:b/>
          <w:color w:val="00B0F0"/>
          <w:sz w:val="22"/>
        </w:rPr>
      </w:pPr>
      <w:r>
        <w:rPr>
          <w:b/>
          <w:color w:val="00B0F0"/>
          <w:sz w:val="22"/>
        </w:rPr>
        <w:t xml:space="preserve">Question 14 </w:t>
      </w:r>
    </w:p>
    <w:p w14:paraId="6CC7A2AA" w14:textId="77777777" w:rsidR="00B3308E" w:rsidRDefault="00A039ED">
      <w:pPr>
        <w:rPr>
          <w:rFonts w:ascii="Arial" w:eastAsia="MS Mincho" w:hAnsi="Arial" w:cs="Arial"/>
          <w:b/>
          <w:lang w:eastAsia="ja-JP"/>
        </w:rPr>
      </w:pPr>
      <w:r>
        <w:rPr>
          <w:rFonts w:ascii="Arial" w:eastAsia="MS Mincho" w:hAnsi="Arial" w:cs="Arial"/>
          <w:color w:val="00B0F0"/>
          <w:lang w:eastAsia="ja-JP"/>
        </w:rPr>
        <w:t>What additional functions on the PC5 interface would be needed from the adaptation layer if PC5 adaptation layer is supported?</w:t>
      </w:r>
    </w:p>
    <w:tbl>
      <w:tblPr>
        <w:tblStyle w:val="TableGrid"/>
        <w:tblW w:w="9621" w:type="dxa"/>
        <w:tblLayout w:type="fixed"/>
        <w:tblLook w:val="04A0" w:firstRow="1" w:lastRow="0" w:firstColumn="1" w:lastColumn="0" w:noHBand="0" w:noVBand="1"/>
      </w:tblPr>
      <w:tblGrid>
        <w:gridCol w:w="2120"/>
        <w:gridCol w:w="1842"/>
        <w:gridCol w:w="5659"/>
      </w:tblGrid>
      <w:tr w:rsidR="00B3308E" w14:paraId="05F4C055" w14:textId="77777777" w:rsidTr="00A00F5A">
        <w:tc>
          <w:tcPr>
            <w:tcW w:w="2120" w:type="dxa"/>
            <w:shd w:val="clear" w:color="auto" w:fill="BFBFBF" w:themeFill="background1" w:themeFillShade="BF"/>
          </w:tcPr>
          <w:p w14:paraId="41B84CFE"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566E8237"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68865EEE" w14:textId="77777777" w:rsidR="00B3308E" w:rsidRDefault="00A039ED">
            <w:pPr>
              <w:pStyle w:val="BodyText"/>
              <w:rPr>
                <w:rFonts w:ascii="Arial" w:hAnsi="Arial" w:cs="Arial"/>
              </w:rPr>
            </w:pPr>
            <w:r>
              <w:rPr>
                <w:rFonts w:ascii="Arial" w:hAnsi="Arial" w:cs="Arial"/>
              </w:rPr>
              <w:t>Comments</w:t>
            </w:r>
          </w:p>
        </w:tc>
      </w:tr>
      <w:tr w:rsidR="00B3308E" w14:paraId="326FA90C" w14:textId="77777777" w:rsidTr="00A00F5A">
        <w:tc>
          <w:tcPr>
            <w:tcW w:w="2120" w:type="dxa"/>
          </w:tcPr>
          <w:p w14:paraId="198337A0" w14:textId="77777777" w:rsidR="00B3308E" w:rsidRDefault="00A039ED">
            <w:pPr>
              <w:rPr>
                <w:lang w:val="en-GB"/>
              </w:rPr>
            </w:pPr>
            <w:ins w:id="2242" w:author="Xuelong Wang" w:date="2020-09-18T15:55:00Z">
              <w:r>
                <w:rPr>
                  <w:rFonts w:ascii="Arial" w:hAnsi="Arial" w:cs="Arial"/>
                  <w:lang w:val="en-GB"/>
                </w:rPr>
                <w:t>MediaTek</w:t>
              </w:r>
            </w:ins>
          </w:p>
        </w:tc>
        <w:tc>
          <w:tcPr>
            <w:tcW w:w="1842" w:type="dxa"/>
          </w:tcPr>
          <w:p w14:paraId="59F9B82F" w14:textId="77777777" w:rsidR="00B3308E" w:rsidRDefault="00A039ED">
            <w:pPr>
              <w:rPr>
                <w:lang w:val="en-GB"/>
              </w:rPr>
            </w:pPr>
            <w:ins w:id="2243" w:author="Xuelong Wang" w:date="2020-09-18T15:55:00Z">
              <w:r>
                <w:rPr>
                  <w:rFonts w:ascii="Arial" w:hAnsi="Arial" w:cs="Arial"/>
                  <w:lang w:val="en-GB"/>
                </w:rPr>
                <w:t>Yes</w:t>
              </w:r>
            </w:ins>
          </w:p>
        </w:tc>
        <w:tc>
          <w:tcPr>
            <w:tcW w:w="5659" w:type="dxa"/>
          </w:tcPr>
          <w:p w14:paraId="5C1BD2B7" w14:textId="77777777" w:rsidR="00B3308E" w:rsidRDefault="00A039ED">
            <w:pPr>
              <w:rPr>
                <w:lang w:val="en-GB"/>
              </w:rPr>
            </w:pPr>
            <w:ins w:id="2244" w:author="Xuelong Wang" w:date="2020-09-18T15:55:00Z">
              <w:r>
                <w:rPr>
                  <w:rFonts w:ascii="Arial" w:hAnsi="Arial" w:cs="Arial"/>
                  <w:lang w:val="en-GB"/>
                </w:rPr>
                <w:t xml:space="preserve">There may be additional functions like flow control and RLF notification as studied by Rel-16 IAB, which may also be supported for the Uu </w:t>
              </w:r>
              <w:r>
                <w:rPr>
                  <w:rFonts w:ascii="Arial" w:eastAsia="MS Mincho" w:hAnsi="Arial" w:cs="Arial"/>
                  <w:color w:val="00B0F0"/>
                  <w:lang w:eastAsia="ja-JP"/>
                </w:rPr>
                <w:t xml:space="preserve">adaptation layer. The details can be </w:t>
              </w:r>
              <w:r>
                <w:rPr>
                  <w:rFonts w:ascii="Arial" w:hAnsi="Arial" w:cs="Arial"/>
                  <w:lang w:val="en-GB"/>
                </w:rPr>
                <w:t xml:space="preserve">considered at WI stage. </w:t>
              </w:r>
            </w:ins>
          </w:p>
        </w:tc>
      </w:tr>
      <w:tr w:rsidR="00B3308E" w14:paraId="3BE6D442" w14:textId="77777777" w:rsidTr="00A00F5A">
        <w:tc>
          <w:tcPr>
            <w:tcW w:w="2120" w:type="dxa"/>
          </w:tcPr>
          <w:p w14:paraId="00B500CA" w14:textId="77777777" w:rsidR="00B3308E" w:rsidRDefault="00A039ED">
            <w:pPr>
              <w:rPr>
                <w:rFonts w:ascii="Arial" w:hAnsi="Arial" w:cs="Arial"/>
                <w:lang w:val="en-GB"/>
              </w:rPr>
            </w:pPr>
            <w:ins w:id="2245" w:author="OPPO (Qianxi)" w:date="2020-09-20T09:28:00Z">
              <w:r>
                <w:rPr>
                  <w:rFonts w:eastAsia="宋体" w:hint="eastAsia"/>
                  <w:lang w:eastAsia="zh-CN"/>
                </w:rPr>
                <w:t>O</w:t>
              </w:r>
              <w:r>
                <w:rPr>
                  <w:rFonts w:eastAsia="宋体"/>
                  <w:lang w:eastAsia="zh-CN"/>
                </w:rPr>
                <w:t>PPO</w:t>
              </w:r>
            </w:ins>
          </w:p>
        </w:tc>
        <w:tc>
          <w:tcPr>
            <w:tcW w:w="1842" w:type="dxa"/>
          </w:tcPr>
          <w:p w14:paraId="3AEBE72D" w14:textId="77777777" w:rsidR="00B3308E" w:rsidRDefault="00B3308E">
            <w:pPr>
              <w:rPr>
                <w:rFonts w:ascii="Arial" w:hAnsi="Arial" w:cs="Arial"/>
                <w:lang w:val="en-GB"/>
              </w:rPr>
            </w:pPr>
          </w:p>
        </w:tc>
        <w:tc>
          <w:tcPr>
            <w:tcW w:w="5659" w:type="dxa"/>
          </w:tcPr>
          <w:p w14:paraId="0710801F" w14:textId="77777777" w:rsidR="00B3308E" w:rsidRDefault="00A039ED">
            <w:pPr>
              <w:rPr>
                <w:ins w:id="2246" w:author="OPPO (Qianxi)" w:date="2020-09-20T09:40:00Z"/>
                <w:rFonts w:eastAsia="宋体"/>
                <w:lang w:eastAsia="zh-CN"/>
              </w:rPr>
            </w:pPr>
            <w:ins w:id="2247" w:author="OPPO (Qianxi)" w:date="2020-09-20T09:39:00Z">
              <w:r>
                <w:rPr>
                  <w:rFonts w:eastAsia="宋体"/>
                  <w:lang w:eastAsia="zh-CN"/>
                </w:rPr>
                <w:t>One key aspect is the identification of remote UE considering the multi-</w:t>
              </w:r>
            </w:ins>
            <w:ins w:id="2248" w:author="OPPO (Qianxi)" w:date="2020-09-20T09:40:00Z">
              <w:r>
                <w:rPr>
                  <w:rFonts w:eastAsia="宋体"/>
                  <w:lang w:eastAsia="zh-CN"/>
                </w:rPr>
                <w:t>hop relay, which means the remote UE ID is also motivated to be included in the adaptation layer header on PC5 hop.</w:t>
              </w:r>
            </w:ins>
          </w:p>
          <w:p w14:paraId="1F0FCAE1" w14:textId="77777777" w:rsidR="00B3308E" w:rsidRDefault="00A039ED">
            <w:pPr>
              <w:rPr>
                <w:rFonts w:ascii="Arial" w:hAnsi="Arial" w:cs="Arial"/>
                <w:lang w:val="en-GB"/>
              </w:rPr>
            </w:pPr>
            <w:ins w:id="2249" w:author="OPPO (Qianxi)" w:date="2020-09-20T09:40:00Z">
              <w:r>
                <w:rPr>
                  <w:rFonts w:eastAsia="宋体"/>
                  <w:lang w:eastAsia="zh-CN"/>
                </w:rPr>
                <w:t>Other than it, as replied to Q11, other additional</w:t>
              </w:r>
            </w:ins>
            <w:ins w:id="2250" w:author="OPPO (Qianxi)" w:date="2020-09-20T09:41:00Z">
              <w:r>
                <w:rPr>
                  <w:rFonts w:eastAsia="宋体"/>
                  <w:lang w:eastAsia="zh-CN"/>
                </w:rPr>
                <w:t xml:space="preserve"> function can be put into WI-Phase.</w:t>
              </w:r>
            </w:ins>
          </w:p>
        </w:tc>
      </w:tr>
      <w:tr w:rsidR="00B3308E" w14:paraId="3DC20E70" w14:textId="77777777" w:rsidTr="00A00F5A">
        <w:tc>
          <w:tcPr>
            <w:tcW w:w="2120" w:type="dxa"/>
          </w:tcPr>
          <w:p w14:paraId="2169BC7F" w14:textId="77777777" w:rsidR="00B3308E" w:rsidRDefault="00A039ED">
            <w:ins w:id="2251" w:author="Ericsson" w:date="2020-09-23T10:25:00Z">
              <w:r>
                <w:lastRenderedPageBreak/>
                <w:t>Ericsson (Min)</w:t>
              </w:r>
            </w:ins>
          </w:p>
        </w:tc>
        <w:tc>
          <w:tcPr>
            <w:tcW w:w="1842" w:type="dxa"/>
          </w:tcPr>
          <w:p w14:paraId="707129C7" w14:textId="77777777" w:rsidR="00B3308E" w:rsidRDefault="00A039ED">
            <w:ins w:id="2252" w:author="Ericsson" w:date="2020-09-23T10:25:00Z">
              <w:r>
                <w:t>Yes</w:t>
              </w:r>
            </w:ins>
            <w:ins w:id="2253" w:author="Ericsson" w:date="2020-09-23T10:26:00Z">
              <w:r>
                <w:t xml:space="preserve"> </w:t>
              </w:r>
            </w:ins>
            <w:ins w:id="2254" w:author="Ericsson" w:date="2020-09-24T14:17:00Z">
              <w:r>
                <w:t>with comments</w:t>
              </w:r>
            </w:ins>
          </w:p>
        </w:tc>
        <w:tc>
          <w:tcPr>
            <w:tcW w:w="5659" w:type="dxa"/>
          </w:tcPr>
          <w:p w14:paraId="405CA8BC" w14:textId="77777777" w:rsidR="00B3308E" w:rsidRDefault="00A039ED">
            <w:ins w:id="2255" w:author="Ericsson" w:date="2020-09-23T10:27:00Z">
              <w:r>
                <w:t>In case RAN2 has decided to adopt adaptation layer for PC5 link, s</w:t>
              </w:r>
            </w:ins>
            <w:ins w:id="2256" w:author="Ericsson" w:date="2020-09-23T10:25:00Z">
              <w:r>
                <w:t>ee</w:t>
              </w:r>
            </w:ins>
            <w:ins w:id="2257" w:author="Ericsson" w:date="2020-09-23T10:26:00Z">
              <w:r>
                <w:t xml:space="preserve"> our comments for Q11.</w:t>
              </w:r>
            </w:ins>
          </w:p>
        </w:tc>
      </w:tr>
      <w:tr w:rsidR="00B3308E" w14:paraId="57D54BBF" w14:textId="77777777" w:rsidTr="00A00F5A">
        <w:trPr>
          <w:ins w:id="2258" w:author="Qualcomm - Peng Cheng" w:date="2020-09-24T21:51:00Z"/>
        </w:trPr>
        <w:tc>
          <w:tcPr>
            <w:tcW w:w="2120" w:type="dxa"/>
          </w:tcPr>
          <w:p w14:paraId="58B0A5DE" w14:textId="77777777" w:rsidR="00B3308E" w:rsidRDefault="00A039ED">
            <w:pPr>
              <w:rPr>
                <w:ins w:id="2259" w:author="Qualcomm - Peng Cheng" w:date="2020-09-24T21:51:00Z"/>
              </w:rPr>
            </w:pPr>
            <w:ins w:id="2260" w:author="Qualcomm - Peng Cheng" w:date="2020-09-24T21:51:00Z">
              <w:r>
                <w:t>Qualcomm</w:t>
              </w:r>
            </w:ins>
          </w:p>
        </w:tc>
        <w:tc>
          <w:tcPr>
            <w:tcW w:w="1842" w:type="dxa"/>
          </w:tcPr>
          <w:p w14:paraId="0BD824EC" w14:textId="77777777" w:rsidR="00B3308E" w:rsidRDefault="00A039ED">
            <w:pPr>
              <w:rPr>
                <w:ins w:id="2261" w:author="Qualcomm - Peng Cheng" w:date="2020-09-24T21:51:00Z"/>
              </w:rPr>
            </w:pPr>
            <w:ins w:id="2262" w:author="Qualcomm - Peng Cheng" w:date="2020-09-24T21:51:00Z">
              <w:r>
                <w:t>No</w:t>
              </w:r>
            </w:ins>
          </w:p>
        </w:tc>
        <w:tc>
          <w:tcPr>
            <w:tcW w:w="5659" w:type="dxa"/>
          </w:tcPr>
          <w:p w14:paraId="7E0D1B17" w14:textId="77777777" w:rsidR="00B3308E" w:rsidRDefault="00A039ED">
            <w:pPr>
              <w:rPr>
                <w:ins w:id="2263" w:author="Qualcomm - Peng Cheng" w:date="2020-09-24T21:51:00Z"/>
              </w:rPr>
            </w:pPr>
            <w:ins w:id="2264" w:author="Qualcomm - Peng Cheng" w:date="2020-09-24T21:51:00Z">
              <w:r>
                <w:t xml:space="preserve">Same comment to Q11, if company really think additional function needs to be supported for adaptation layer in Rel-17, </w:t>
              </w:r>
            </w:ins>
            <w:ins w:id="2265" w:author="Qualcomm - Peng Cheng" w:date="2020-09-24T21:52:00Z">
              <w:r>
                <w:t xml:space="preserve">we are open for discussion. However, </w:t>
              </w:r>
            </w:ins>
            <w:ins w:id="2266" w:author="Qualcomm - Peng Cheng" w:date="2020-09-24T21:51:00Z">
              <w:r>
                <w:t>we think it is important to raise</w:t>
              </w:r>
            </w:ins>
            <w:ins w:id="2267" w:author="Qualcomm - Peng Cheng" w:date="2020-09-24T21:52:00Z">
              <w:r>
                <w:t xml:space="preserve">, </w:t>
              </w:r>
            </w:ins>
            <w:ins w:id="2268" w:author="Qualcomm - Peng Cheng" w:date="2020-09-24T21:51:00Z">
              <w:r>
                <w:t xml:space="preserve">discuss </w:t>
              </w:r>
            </w:ins>
            <w:ins w:id="2269" w:author="Qualcomm - Peng Cheng" w:date="2020-09-24T21:52:00Z">
              <w:r>
                <w:t xml:space="preserve">and conclude new functions </w:t>
              </w:r>
            </w:ins>
            <w:ins w:id="2270" w:author="Qualcomm - Peng Cheng" w:date="2020-09-24T21:51:00Z">
              <w:r>
                <w:t>in SI phase, instead of postponing new function support to WI.</w:t>
              </w:r>
            </w:ins>
          </w:p>
        </w:tc>
      </w:tr>
      <w:tr w:rsidR="00B3308E" w14:paraId="0CEE17D5" w14:textId="77777777" w:rsidTr="00A00F5A">
        <w:tc>
          <w:tcPr>
            <w:tcW w:w="2120" w:type="dxa"/>
          </w:tcPr>
          <w:p w14:paraId="2CC7CB1C" w14:textId="77777777" w:rsidR="00B3308E" w:rsidRDefault="00A039ED">
            <w:ins w:id="2271" w:author="Apple - Zhibin Wu" w:date="2020-09-25T16:10:00Z">
              <w:r>
                <w:t>Apple</w:t>
              </w:r>
            </w:ins>
          </w:p>
        </w:tc>
        <w:tc>
          <w:tcPr>
            <w:tcW w:w="1842" w:type="dxa"/>
          </w:tcPr>
          <w:p w14:paraId="07C7BA28" w14:textId="77777777" w:rsidR="00B3308E" w:rsidRDefault="00A039ED">
            <w:ins w:id="2272" w:author="Apple - Zhibin Wu" w:date="2020-09-25T16:10:00Z">
              <w:r>
                <w:t>No with comments</w:t>
              </w:r>
            </w:ins>
          </w:p>
        </w:tc>
        <w:tc>
          <w:tcPr>
            <w:tcW w:w="5659" w:type="dxa"/>
          </w:tcPr>
          <w:p w14:paraId="143D40DD" w14:textId="77777777" w:rsidR="00B3308E" w:rsidRDefault="00A039ED">
            <w:ins w:id="2273" w:author="Apple - Zhibin Wu" w:date="2020-09-25T16:10:00Z">
              <w:r>
                <w:t xml:space="preserve">See comment in Q11, we need to limit the work in WI phase to focus on “bearer mapping” and </w:t>
              </w:r>
            </w:ins>
            <w:ins w:id="2274" w:author="Apple - Zhibin Wu" w:date="2020-09-25T16:11:00Z">
              <w:r>
                <w:t>“compatibility with multi-hop scenarios”. We do not forsee any other essential functions.</w:t>
              </w:r>
            </w:ins>
          </w:p>
        </w:tc>
      </w:tr>
      <w:tr w:rsidR="00B3308E" w14:paraId="729A68C8" w14:textId="77777777" w:rsidTr="00A00F5A">
        <w:trPr>
          <w:ins w:id="2275" w:author="CATT-Hao" w:date="2020-09-27T10:15:00Z"/>
        </w:trPr>
        <w:tc>
          <w:tcPr>
            <w:tcW w:w="2120" w:type="dxa"/>
          </w:tcPr>
          <w:p w14:paraId="25150D0A" w14:textId="77777777" w:rsidR="00B3308E" w:rsidRDefault="00A039ED">
            <w:pPr>
              <w:rPr>
                <w:ins w:id="2276" w:author="CATT-Hao" w:date="2020-09-27T10:15:00Z"/>
                <w:rFonts w:eastAsia="宋体"/>
                <w:lang w:eastAsia="zh-CN"/>
              </w:rPr>
            </w:pPr>
            <w:ins w:id="2277" w:author="Huawei" w:date="2020-09-29T14:24:00Z">
              <w:r>
                <w:rPr>
                  <w:rFonts w:eastAsia="宋体" w:hint="eastAsia"/>
                  <w:lang w:eastAsia="zh-CN"/>
                </w:rPr>
                <w:t>H</w:t>
              </w:r>
              <w:r>
                <w:rPr>
                  <w:rFonts w:eastAsia="宋体"/>
                  <w:lang w:eastAsia="zh-CN"/>
                </w:rPr>
                <w:t>uawei</w:t>
              </w:r>
            </w:ins>
          </w:p>
        </w:tc>
        <w:tc>
          <w:tcPr>
            <w:tcW w:w="1842" w:type="dxa"/>
          </w:tcPr>
          <w:p w14:paraId="33A1F720" w14:textId="77777777" w:rsidR="00B3308E" w:rsidRDefault="00A039ED">
            <w:pPr>
              <w:rPr>
                <w:ins w:id="2278" w:author="CATT-Hao" w:date="2020-09-27T10:15:00Z"/>
              </w:rPr>
            </w:pPr>
            <w:ins w:id="2279" w:author="Huawei" w:date="2020-09-29T14:24:00Z">
              <w:r>
                <w:rPr>
                  <w:rFonts w:eastAsia="宋体" w:hint="eastAsia"/>
                  <w:lang w:eastAsia="zh-CN"/>
                </w:rPr>
                <w:t>N</w:t>
              </w:r>
              <w:r>
                <w:rPr>
                  <w:rFonts w:eastAsia="宋体"/>
                  <w:lang w:eastAsia="zh-CN"/>
                </w:rPr>
                <w:t>o</w:t>
              </w:r>
            </w:ins>
          </w:p>
        </w:tc>
        <w:tc>
          <w:tcPr>
            <w:tcW w:w="5659" w:type="dxa"/>
          </w:tcPr>
          <w:p w14:paraId="67924CD5" w14:textId="77777777" w:rsidR="00B3308E" w:rsidRDefault="00B3308E">
            <w:pPr>
              <w:rPr>
                <w:ins w:id="2280" w:author="CATT-Hao" w:date="2020-09-27T10:15:00Z"/>
                <w:rFonts w:eastAsia="宋体"/>
                <w:lang w:eastAsia="zh-CN"/>
              </w:rPr>
            </w:pPr>
          </w:p>
        </w:tc>
      </w:tr>
      <w:tr w:rsidR="00B3308E" w14:paraId="5C3697B9" w14:textId="77777777" w:rsidTr="00A00F5A">
        <w:trPr>
          <w:ins w:id="2281" w:author="vivo(Boubacar)" w:date="2020-09-30T08:24:00Z"/>
        </w:trPr>
        <w:tc>
          <w:tcPr>
            <w:tcW w:w="2120" w:type="dxa"/>
          </w:tcPr>
          <w:p w14:paraId="28B2C5F5" w14:textId="77777777" w:rsidR="00B3308E" w:rsidRDefault="00A039ED">
            <w:pPr>
              <w:rPr>
                <w:ins w:id="2282" w:author="vivo(Boubacar)" w:date="2020-09-30T08:24:00Z"/>
                <w:rFonts w:eastAsia="宋体"/>
                <w:lang w:eastAsia="zh-CN"/>
              </w:rPr>
            </w:pPr>
            <w:ins w:id="2283" w:author="vivo(Boubacar)" w:date="2020-09-30T08:24:00Z">
              <w:r>
                <w:rPr>
                  <w:rFonts w:eastAsia="宋体" w:hint="eastAsia"/>
                  <w:lang w:eastAsia="zh-CN"/>
                </w:rPr>
                <w:t>vivo</w:t>
              </w:r>
            </w:ins>
          </w:p>
        </w:tc>
        <w:tc>
          <w:tcPr>
            <w:tcW w:w="1842" w:type="dxa"/>
          </w:tcPr>
          <w:p w14:paraId="6D6100DF" w14:textId="77777777" w:rsidR="00B3308E" w:rsidRDefault="00A039ED">
            <w:pPr>
              <w:rPr>
                <w:ins w:id="2284" w:author="vivo(Boubacar)" w:date="2020-09-30T08:24:00Z"/>
                <w:rFonts w:eastAsia="宋体"/>
                <w:lang w:eastAsia="zh-CN"/>
              </w:rPr>
            </w:pPr>
            <w:ins w:id="2285" w:author="vivo(Boubacar)" w:date="2020-09-30T08:24:00Z">
              <w:r>
                <w:rPr>
                  <w:rFonts w:hint="eastAsia"/>
                  <w:lang w:eastAsia="zh-CN"/>
                </w:rPr>
                <w:t>N</w:t>
              </w:r>
              <w:r>
                <w:rPr>
                  <w:lang w:eastAsia="zh-CN"/>
                </w:rPr>
                <w:t>o</w:t>
              </w:r>
            </w:ins>
          </w:p>
        </w:tc>
        <w:tc>
          <w:tcPr>
            <w:tcW w:w="5659" w:type="dxa"/>
          </w:tcPr>
          <w:p w14:paraId="3D6B660B" w14:textId="77777777" w:rsidR="00B3308E" w:rsidRDefault="00A039ED">
            <w:pPr>
              <w:rPr>
                <w:ins w:id="2286" w:author="vivo(Boubacar)" w:date="2020-09-30T08:24:00Z"/>
                <w:rFonts w:eastAsia="宋体"/>
                <w:lang w:eastAsia="zh-CN"/>
              </w:rPr>
            </w:pPr>
            <w:ins w:id="2287" w:author="vivo(Boubacar)" w:date="2020-09-30T08:24:00Z">
              <w:r>
                <w:rPr>
                  <w:rFonts w:hint="eastAsia"/>
                  <w:lang w:eastAsia="zh-CN"/>
                </w:rPr>
                <w:t>All functions should be proposed and decided in SI phase.</w:t>
              </w:r>
              <w:r>
                <w:rPr>
                  <w:lang w:eastAsia="zh-CN"/>
                </w:rPr>
                <w:t xml:space="preserve"> The WI phase should not introduce new solutions that have not been considered during SI phase.</w:t>
              </w:r>
            </w:ins>
          </w:p>
        </w:tc>
      </w:tr>
      <w:tr w:rsidR="00B3308E" w14:paraId="7C9E411D" w14:textId="77777777" w:rsidTr="00A00F5A">
        <w:trPr>
          <w:ins w:id="2288" w:author="ZTE(Miao Qu)" w:date="2020-09-30T15:30:00Z"/>
        </w:trPr>
        <w:tc>
          <w:tcPr>
            <w:tcW w:w="2120" w:type="dxa"/>
          </w:tcPr>
          <w:p w14:paraId="35678B58" w14:textId="77777777" w:rsidR="00B3308E" w:rsidRDefault="00A039ED">
            <w:pPr>
              <w:rPr>
                <w:ins w:id="2289" w:author="ZTE(Miao Qu)" w:date="2020-09-30T15:30:00Z"/>
                <w:rFonts w:eastAsia="宋体"/>
                <w:lang w:eastAsia="zh-CN"/>
              </w:rPr>
            </w:pPr>
            <w:ins w:id="2290" w:author="ZTE(Miao Qu)" w:date="2020-09-30T15:31:00Z">
              <w:r>
                <w:rPr>
                  <w:rFonts w:eastAsia="宋体" w:hint="eastAsia"/>
                  <w:lang w:eastAsia="zh-CN"/>
                </w:rPr>
                <w:t>ZTE</w:t>
              </w:r>
            </w:ins>
          </w:p>
        </w:tc>
        <w:tc>
          <w:tcPr>
            <w:tcW w:w="1842" w:type="dxa"/>
          </w:tcPr>
          <w:p w14:paraId="60598177" w14:textId="77777777" w:rsidR="00B3308E" w:rsidRDefault="00A039ED">
            <w:pPr>
              <w:rPr>
                <w:ins w:id="2291" w:author="ZTE(Miao Qu)" w:date="2020-09-30T15:30:00Z"/>
                <w:lang w:eastAsia="zh-CN"/>
              </w:rPr>
            </w:pPr>
            <w:ins w:id="2292" w:author="ZTE(Miao Qu)" w:date="2020-09-30T15:31:00Z">
              <w:r>
                <w:rPr>
                  <w:rFonts w:hint="eastAsia"/>
                  <w:lang w:eastAsia="zh-CN"/>
                </w:rPr>
                <w:t>No</w:t>
              </w:r>
            </w:ins>
          </w:p>
        </w:tc>
        <w:tc>
          <w:tcPr>
            <w:tcW w:w="5659" w:type="dxa"/>
          </w:tcPr>
          <w:p w14:paraId="64C88B8B" w14:textId="77777777" w:rsidR="00B3308E" w:rsidRDefault="00A039ED">
            <w:pPr>
              <w:rPr>
                <w:ins w:id="2293" w:author="ZTE(Miao Qu)" w:date="2020-09-30T15:30:00Z"/>
                <w:lang w:eastAsia="zh-CN"/>
              </w:rPr>
            </w:pPr>
            <w:ins w:id="2294" w:author="ZTE(Miao Qu)" w:date="2020-09-30T15:31:00Z">
              <w:r>
                <w:rPr>
                  <w:rFonts w:eastAsia="宋体" w:hint="eastAsia"/>
                  <w:lang w:eastAsia="zh-CN"/>
                </w:rPr>
                <w:t>Agree with Qualcomm and Apple</w:t>
              </w:r>
            </w:ins>
          </w:p>
        </w:tc>
      </w:tr>
      <w:tr w:rsidR="00F330E7" w14:paraId="52FF9668" w14:textId="77777777" w:rsidTr="00A00F5A">
        <w:trPr>
          <w:ins w:id="2295" w:author="Milos Tesanovic" w:date="2020-09-30T10:53:00Z"/>
        </w:trPr>
        <w:tc>
          <w:tcPr>
            <w:tcW w:w="2120" w:type="dxa"/>
          </w:tcPr>
          <w:p w14:paraId="4369B338" w14:textId="3239E29B" w:rsidR="00F330E7" w:rsidRDefault="00F330E7">
            <w:pPr>
              <w:rPr>
                <w:ins w:id="2296" w:author="Milos Tesanovic" w:date="2020-09-30T10:53:00Z"/>
                <w:rFonts w:eastAsia="宋体"/>
                <w:lang w:eastAsia="zh-CN"/>
              </w:rPr>
            </w:pPr>
            <w:ins w:id="2297" w:author="Milos Tesanovic" w:date="2020-09-30T10:53:00Z">
              <w:r>
                <w:rPr>
                  <w:rFonts w:eastAsia="宋体"/>
                  <w:lang w:eastAsia="zh-CN"/>
                </w:rPr>
                <w:t>Samsung</w:t>
              </w:r>
            </w:ins>
          </w:p>
        </w:tc>
        <w:tc>
          <w:tcPr>
            <w:tcW w:w="1842" w:type="dxa"/>
          </w:tcPr>
          <w:p w14:paraId="490D4CFA" w14:textId="71B73171" w:rsidR="00F330E7" w:rsidRDefault="00F330E7">
            <w:pPr>
              <w:rPr>
                <w:ins w:id="2298" w:author="Milos Tesanovic" w:date="2020-09-30T10:53:00Z"/>
                <w:lang w:eastAsia="zh-CN"/>
              </w:rPr>
            </w:pPr>
            <w:ins w:id="2299" w:author="Milos Tesanovic" w:date="2020-09-30T10:53:00Z">
              <w:r>
                <w:rPr>
                  <w:lang w:eastAsia="zh-CN"/>
                </w:rPr>
                <w:t>See comments</w:t>
              </w:r>
            </w:ins>
          </w:p>
        </w:tc>
        <w:tc>
          <w:tcPr>
            <w:tcW w:w="5659" w:type="dxa"/>
          </w:tcPr>
          <w:p w14:paraId="1E4EE04C" w14:textId="0D445B02" w:rsidR="00F330E7" w:rsidRDefault="00F330E7">
            <w:pPr>
              <w:rPr>
                <w:ins w:id="2300" w:author="Milos Tesanovic" w:date="2020-09-30T10:53:00Z"/>
                <w:rFonts w:eastAsia="宋体"/>
                <w:lang w:eastAsia="zh-CN"/>
              </w:rPr>
            </w:pPr>
            <w:ins w:id="2301" w:author="Milos Tesanovic" w:date="2020-09-30T10:53:00Z">
              <w:r>
                <w:t>Please see our response to previous question. We first need to agree whether to support Adapt at the PC5 link.</w:t>
              </w:r>
            </w:ins>
          </w:p>
        </w:tc>
      </w:tr>
      <w:tr w:rsidR="0064030D" w14:paraId="687A314D" w14:textId="77777777" w:rsidTr="00A00F5A">
        <w:trPr>
          <w:ins w:id="2302" w:author="Vivek" w:date="2020-10-01T17:33:00Z"/>
        </w:trPr>
        <w:tc>
          <w:tcPr>
            <w:tcW w:w="2120" w:type="dxa"/>
          </w:tcPr>
          <w:p w14:paraId="5CEB4C7B" w14:textId="4A01D359" w:rsidR="0064030D" w:rsidRDefault="0064030D">
            <w:pPr>
              <w:rPr>
                <w:ins w:id="2303" w:author="Vivek" w:date="2020-10-01T17:33:00Z"/>
                <w:rFonts w:eastAsia="宋体"/>
                <w:lang w:eastAsia="zh-CN"/>
              </w:rPr>
            </w:pPr>
            <w:ins w:id="2304" w:author="Vivek" w:date="2020-10-01T17:34:00Z">
              <w:r>
                <w:rPr>
                  <w:rFonts w:eastAsia="宋体"/>
                  <w:lang w:eastAsia="zh-CN"/>
                </w:rPr>
                <w:t>Sony</w:t>
              </w:r>
            </w:ins>
          </w:p>
        </w:tc>
        <w:tc>
          <w:tcPr>
            <w:tcW w:w="1842" w:type="dxa"/>
          </w:tcPr>
          <w:p w14:paraId="49E20078" w14:textId="3AA9E51A" w:rsidR="0064030D" w:rsidRPr="0064030D" w:rsidRDefault="0064030D">
            <w:pPr>
              <w:rPr>
                <w:ins w:id="2305" w:author="Vivek" w:date="2020-10-01T17:33:00Z"/>
                <w:lang w:eastAsia="zh-CN"/>
              </w:rPr>
            </w:pPr>
            <w:ins w:id="2306" w:author="Vivek" w:date="2020-10-01T17:34:00Z">
              <w:r w:rsidRPr="0064030D">
                <w:rPr>
                  <w:lang w:eastAsia="zh-CN"/>
                </w:rPr>
                <w:t>No</w:t>
              </w:r>
            </w:ins>
          </w:p>
        </w:tc>
        <w:tc>
          <w:tcPr>
            <w:tcW w:w="5659" w:type="dxa"/>
          </w:tcPr>
          <w:p w14:paraId="7E38EA1C" w14:textId="672E1DA3" w:rsidR="0064030D" w:rsidRPr="0064030D" w:rsidRDefault="0064030D">
            <w:pPr>
              <w:rPr>
                <w:ins w:id="2307" w:author="Vivek" w:date="2020-10-01T17:33:00Z"/>
              </w:rPr>
            </w:pPr>
            <w:ins w:id="2308" w:author="Vivek" w:date="2020-10-01T17:34:00Z">
              <w:r w:rsidRPr="0064030D">
                <w:rPr>
                  <w:rFonts w:eastAsia="宋体"/>
                  <w:lang w:eastAsia="zh-CN"/>
                </w:rPr>
                <w:t>We support adaptation layer but don’t see a need for new functions</w:t>
              </w:r>
              <w:r>
                <w:rPr>
                  <w:rFonts w:eastAsia="宋体"/>
                  <w:lang w:eastAsia="zh-CN"/>
                </w:rPr>
                <w:t>.</w:t>
              </w:r>
            </w:ins>
          </w:p>
        </w:tc>
      </w:tr>
      <w:tr w:rsidR="008418D4" w14:paraId="58FD8CA7" w14:textId="77777777" w:rsidTr="00A00F5A">
        <w:trPr>
          <w:ins w:id="2309" w:author="yang xing" w:date="2020-10-03T15:43:00Z"/>
        </w:trPr>
        <w:tc>
          <w:tcPr>
            <w:tcW w:w="2120" w:type="dxa"/>
          </w:tcPr>
          <w:p w14:paraId="15E16F76" w14:textId="1209CC78" w:rsidR="008418D4" w:rsidRDefault="008418D4">
            <w:pPr>
              <w:rPr>
                <w:ins w:id="2310" w:author="yang xing" w:date="2020-10-03T15:43:00Z"/>
                <w:rFonts w:eastAsia="宋体"/>
                <w:lang w:eastAsia="zh-CN"/>
              </w:rPr>
            </w:pPr>
            <w:ins w:id="2311" w:author="yang xing" w:date="2020-10-03T15:43:00Z">
              <w:r>
                <w:rPr>
                  <w:rFonts w:eastAsia="宋体" w:hint="eastAsia"/>
                  <w:lang w:eastAsia="zh-CN"/>
                </w:rPr>
                <w:t>Xiaomi</w:t>
              </w:r>
            </w:ins>
          </w:p>
        </w:tc>
        <w:tc>
          <w:tcPr>
            <w:tcW w:w="1842" w:type="dxa"/>
          </w:tcPr>
          <w:p w14:paraId="047DB307" w14:textId="1CF5DD5B" w:rsidR="008418D4" w:rsidRPr="008418D4" w:rsidRDefault="008418D4">
            <w:pPr>
              <w:rPr>
                <w:ins w:id="2312" w:author="yang xing" w:date="2020-10-03T15:43:00Z"/>
                <w:rFonts w:eastAsia="宋体"/>
                <w:lang w:eastAsia="zh-CN"/>
                <w:rPrChange w:id="2313" w:author="yang xing" w:date="2020-10-03T15:43:00Z">
                  <w:rPr>
                    <w:ins w:id="2314" w:author="yang xing" w:date="2020-10-03T15:43:00Z"/>
                    <w:lang w:eastAsia="zh-CN"/>
                  </w:rPr>
                </w:rPrChange>
              </w:rPr>
            </w:pPr>
            <w:ins w:id="2315" w:author="yang xing" w:date="2020-10-03T15:43:00Z">
              <w:r>
                <w:rPr>
                  <w:rFonts w:eastAsia="宋体" w:hint="eastAsia"/>
                  <w:lang w:eastAsia="zh-CN"/>
                </w:rPr>
                <w:t>No</w:t>
              </w:r>
            </w:ins>
          </w:p>
        </w:tc>
        <w:tc>
          <w:tcPr>
            <w:tcW w:w="5659" w:type="dxa"/>
          </w:tcPr>
          <w:p w14:paraId="6549BDA7" w14:textId="4A32B46D" w:rsidR="008418D4" w:rsidRPr="0064030D" w:rsidRDefault="008418D4">
            <w:pPr>
              <w:rPr>
                <w:ins w:id="2316" w:author="yang xing" w:date="2020-10-03T15:43:00Z"/>
                <w:rFonts w:eastAsia="宋体"/>
                <w:lang w:eastAsia="zh-CN"/>
              </w:rPr>
            </w:pPr>
            <w:ins w:id="2317" w:author="yang xing" w:date="2020-10-03T15:43:00Z">
              <w:r>
                <w:rPr>
                  <w:rFonts w:eastAsia="宋体"/>
                  <w:lang w:eastAsia="zh-CN"/>
                </w:rPr>
                <w:t>W</w:t>
              </w:r>
              <w:r>
                <w:rPr>
                  <w:rFonts w:eastAsia="宋体" w:hint="eastAsia"/>
                  <w:lang w:eastAsia="zh-CN"/>
                </w:rPr>
                <w:t xml:space="preserve">e </w:t>
              </w:r>
              <w:r>
                <w:rPr>
                  <w:rFonts w:eastAsia="宋体"/>
                  <w:lang w:eastAsia="zh-CN"/>
                </w:rPr>
                <w:t>don’t think any enhancement is critical to support sidelink relay.</w:t>
              </w:r>
            </w:ins>
          </w:p>
        </w:tc>
      </w:tr>
      <w:tr w:rsidR="00124C1F" w14:paraId="25F7D681" w14:textId="77777777" w:rsidTr="00A00F5A">
        <w:trPr>
          <w:ins w:id="2318" w:author="Spreadtrum Communications" w:date="2020-10-03T17:28:00Z"/>
        </w:trPr>
        <w:tc>
          <w:tcPr>
            <w:tcW w:w="2120" w:type="dxa"/>
          </w:tcPr>
          <w:p w14:paraId="47CB2FD3" w14:textId="64A1C219" w:rsidR="00124C1F" w:rsidRDefault="00124C1F" w:rsidP="00124C1F">
            <w:pPr>
              <w:rPr>
                <w:ins w:id="2319" w:author="Spreadtrum Communications" w:date="2020-10-03T17:28:00Z"/>
                <w:rFonts w:eastAsia="宋体"/>
                <w:lang w:eastAsia="zh-CN"/>
              </w:rPr>
            </w:pPr>
            <w:ins w:id="2320" w:author="Spreadtrum Communications" w:date="2020-10-03T17:28:00Z">
              <w:r w:rsidRPr="00CA338C">
                <w:rPr>
                  <w:rFonts w:eastAsia="宋体"/>
                  <w:lang w:eastAsia="zh-CN"/>
                </w:rPr>
                <w:t>Spreadtrum</w:t>
              </w:r>
            </w:ins>
          </w:p>
        </w:tc>
        <w:tc>
          <w:tcPr>
            <w:tcW w:w="1842" w:type="dxa"/>
          </w:tcPr>
          <w:p w14:paraId="58F68379" w14:textId="2CA02880" w:rsidR="00124C1F" w:rsidRDefault="00124C1F" w:rsidP="00124C1F">
            <w:pPr>
              <w:rPr>
                <w:ins w:id="2321" w:author="Spreadtrum Communications" w:date="2020-10-03T17:28:00Z"/>
                <w:rFonts w:eastAsia="宋体"/>
                <w:lang w:eastAsia="zh-CN"/>
              </w:rPr>
            </w:pPr>
            <w:ins w:id="2322" w:author="Spreadtrum Communications" w:date="2020-10-03T17:28:00Z">
              <w:r>
                <w:rPr>
                  <w:rFonts w:eastAsia="宋体" w:hint="eastAsia"/>
                  <w:lang w:eastAsia="zh-CN"/>
                </w:rPr>
                <w:t>N</w:t>
              </w:r>
              <w:r>
                <w:rPr>
                  <w:rFonts w:eastAsia="宋体"/>
                  <w:lang w:eastAsia="zh-CN"/>
                </w:rPr>
                <w:t>o</w:t>
              </w:r>
            </w:ins>
          </w:p>
        </w:tc>
        <w:tc>
          <w:tcPr>
            <w:tcW w:w="5659" w:type="dxa"/>
          </w:tcPr>
          <w:p w14:paraId="041EA04A" w14:textId="77777777" w:rsidR="00124C1F" w:rsidRDefault="00124C1F" w:rsidP="00124C1F">
            <w:pPr>
              <w:rPr>
                <w:ins w:id="2323" w:author="Spreadtrum Communications" w:date="2020-10-03T17:28:00Z"/>
                <w:rFonts w:eastAsia="宋体"/>
                <w:lang w:eastAsia="zh-CN"/>
              </w:rPr>
            </w:pPr>
          </w:p>
        </w:tc>
      </w:tr>
      <w:tr w:rsidR="00082A80" w14:paraId="0DCFF5ED" w14:textId="77777777" w:rsidTr="00A00F5A">
        <w:trPr>
          <w:ins w:id="2324" w:author="Intel-AA" w:date="2020-10-03T19:37:00Z"/>
        </w:trPr>
        <w:tc>
          <w:tcPr>
            <w:tcW w:w="2120" w:type="dxa"/>
          </w:tcPr>
          <w:p w14:paraId="236C3E3A" w14:textId="7507634C" w:rsidR="00082A80" w:rsidRPr="00CA338C" w:rsidRDefault="00082A80" w:rsidP="00124C1F">
            <w:pPr>
              <w:rPr>
                <w:ins w:id="2325" w:author="Intel-AA" w:date="2020-10-03T19:37:00Z"/>
                <w:rFonts w:eastAsia="宋体"/>
                <w:lang w:eastAsia="zh-CN"/>
              </w:rPr>
            </w:pPr>
            <w:ins w:id="2326" w:author="Intel-AA" w:date="2020-10-03T19:37:00Z">
              <w:r>
                <w:rPr>
                  <w:rFonts w:eastAsia="宋体"/>
                  <w:lang w:eastAsia="zh-CN"/>
                </w:rPr>
                <w:t>Intel</w:t>
              </w:r>
            </w:ins>
          </w:p>
        </w:tc>
        <w:tc>
          <w:tcPr>
            <w:tcW w:w="1842" w:type="dxa"/>
          </w:tcPr>
          <w:p w14:paraId="0A9C0C0B" w14:textId="4292B248" w:rsidR="00082A80" w:rsidRDefault="00082A80" w:rsidP="00124C1F">
            <w:pPr>
              <w:rPr>
                <w:ins w:id="2327" w:author="Intel-AA" w:date="2020-10-03T19:37:00Z"/>
                <w:rFonts w:eastAsia="宋体"/>
                <w:lang w:eastAsia="zh-CN"/>
              </w:rPr>
            </w:pPr>
            <w:ins w:id="2328" w:author="Intel-AA" w:date="2020-10-03T19:37:00Z">
              <w:r>
                <w:rPr>
                  <w:rFonts w:eastAsia="宋体"/>
                  <w:lang w:eastAsia="zh-CN"/>
                </w:rPr>
                <w:t>No</w:t>
              </w:r>
            </w:ins>
          </w:p>
        </w:tc>
        <w:tc>
          <w:tcPr>
            <w:tcW w:w="5659" w:type="dxa"/>
          </w:tcPr>
          <w:p w14:paraId="1F86B4BA" w14:textId="46B8192E" w:rsidR="00082A80" w:rsidRDefault="00082A80" w:rsidP="00124C1F">
            <w:pPr>
              <w:rPr>
                <w:ins w:id="2329" w:author="Intel-AA" w:date="2020-10-03T19:37:00Z"/>
                <w:rFonts w:eastAsia="宋体"/>
                <w:lang w:eastAsia="zh-CN"/>
              </w:rPr>
            </w:pPr>
            <w:ins w:id="2330" w:author="Intel-AA" w:date="2020-10-03T19:37:00Z">
              <w:r>
                <w:rPr>
                  <w:rFonts w:eastAsia="宋体"/>
                  <w:lang w:eastAsia="zh-CN"/>
                </w:rPr>
                <w:t>We think we s</w:t>
              </w:r>
            </w:ins>
            <w:ins w:id="2331" w:author="Intel-AA" w:date="2020-10-03T19:38:00Z">
              <w:r>
                <w:rPr>
                  <w:rFonts w:eastAsia="宋体"/>
                  <w:lang w:eastAsia="zh-CN"/>
                </w:rPr>
                <w:t>hould focus on the functionality discussed above</w:t>
              </w:r>
            </w:ins>
          </w:p>
        </w:tc>
      </w:tr>
      <w:tr w:rsidR="00FA1D2C" w14:paraId="7626AECE" w14:textId="77777777" w:rsidTr="00A00F5A">
        <w:trPr>
          <w:ins w:id="2332" w:author="Nokia - jakob.buthler" w:date="2020-10-07T21:59:00Z"/>
        </w:trPr>
        <w:tc>
          <w:tcPr>
            <w:tcW w:w="2120" w:type="dxa"/>
          </w:tcPr>
          <w:p w14:paraId="53498DC9" w14:textId="30C60877" w:rsidR="00FA1D2C" w:rsidRDefault="00FA1D2C" w:rsidP="00124C1F">
            <w:pPr>
              <w:rPr>
                <w:ins w:id="2333" w:author="Nokia - jakob.buthler" w:date="2020-10-07T21:59:00Z"/>
                <w:rFonts w:eastAsia="宋体"/>
                <w:lang w:eastAsia="zh-CN"/>
              </w:rPr>
            </w:pPr>
            <w:ins w:id="2334" w:author="Nokia - jakob.buthler" w:date="2020-10-07T21:59:00Z">
              <w:r>
                <w:rPr>
                  <w:rFonts w:eastAsia="宋体"/>
                  <w:lang w:eastAsia="zh-CN"/>
                </w:rPr>
                <w:t>Nokia</w:t>
              </w:r>
            </w:ins>
          </w:p>
        </w:tc>
        <w:tc>
          <w:tcPr>
            <w:tcW w:w="1842" w:type="dxa"/>
          </w:tcPr>
          <w:p w14:paraId="47D14D22" w14:textId="76D90A25" w:rsidR="00FA1D2C" w:rsidRDefault="00FA1D2C" w:rsidP="00124C1F">
            <w:pPr>
              <w:rPr>
                <w:ins w:id="2335" w:author="Nokia - jakob.buthler" w:date="2020-10-07T21:59:00Z"/>
                <w:rFonts w:eastAsia="宋体"/>
                <w:lang w:eastAsia="zh-CN"/>
              </w:rPr>
            </w:pPr>
            <w:ins w:id="2336" w:author="Nokia - jakob.buthler" w:date="2020-10-07T21:59:00Z">
              <w:r>
                <w:rPr>
                  <w:rFonts w:eastAsia="宋体"/>
                  <w:lang w:eastAsia="zh-CN"/>
                </w:rPr>
                <w:t>No</w:t>
              </w:r>
            </w:ins>
          </w:p>
        </w:tc>
        <w:tc>
          <w:tcPr>
            <w:tcW w:w="5659" w:type="dxa"/>
          </w:tcPr>
          <w:p w14:paraId="4388E785" w14:textId="7D9DC689" w:rsidR="00FA1D2C" w:rsidRDefault="00180AAD" w:rsidP="00124C1F">
            <w:pPr>
              <w:rPr>
                <w:ins w:id="2337" w:author="Nokia - jakob.buthler" w:date="2020-10-07T21:59:00Z"/>
                <w:rFonts w:eastAsia="宋体"/>
                <w:lang w:eastAsia="zh-CN"/>
              </w:rPr>
            </w:pPr>
            <w:ins w:id="2338" w:author="Nokia - jakob.buthler" w:date="2020-10-07T21:59:00Z">
              <w:r>
                <w:rPr>
                  <w:rFonts w:eastAsia="宋体"/>
                  <w:lang w:eastAsia="zh-CN"/>
                </w:rPr>
                <w:t xml:space="preserve">As stated earlier, we are not convinced about </w:t>
              </w:r>
            </w:ins>
            <w:ins w:id="2339" w:author="Nokia - jakob.buthler" w:date="2020-10-07T22:00:00Z">
              <w:r>
                <w:rPr>
                  <w:rFonts w:eastAsia="宋体"/>
                  <w:lang w:eastAsia="zh-CN"/>
                </w:rPr>
                <w:t xml:space="preserve">the urgent need for the adaptation layer, and not at all </w:t>
              </w:r>
              <w:r w:rsidR="0075343F">
                <w:rPr>
                  <w:rFonts w:eastAsia="宋体"/>
                  <w:lang w:eastAsia="zh-CN"/>
                </w:rPr>
                <w:t>any additional functions.</w:t>
              </w:r>
            </w:ins>
          </w:p>
        </w:tc>
      </w:tr>
      <w:tr w:rsidR="004C3FFE" w14:paraId="5E9D0574" w14:textId="77777777" w:rsidTr="00A00F5A">
        <w:trPr>
          <w:ins w:id="2340" w:author="Convida" w:date="2020-10-07T18:10:00Z"/>
        </w:trPr>
        <w:tc>
          <w:tcPr>
            <w:tcW w:w="2120" w:type="dxa"/>
          </w:tcPr>
          <w:p w14:paraId="30AD3842" w14:textId="28304B8D" w:rsidR="004C3FFE" w:rsidRDefault="004C3FFE" w:rsidP="004C3FFE">
            <w:pPr>
              <w:rPr>
                <w:ins w:id="2341" w:author="Convida" w:date="2020-10-07T18:10:00Z"/>
                <w:rFonts w:eastAsia="宋体"/>
                <w:lang w:eastAsia="zh-CN"/>
              </w:rPr>
            </w:pPr>
            <w:ins w:id="2342" w:author="Convida" w:date="2020-10-07T18:10:00Z">
              <w:r>
                <w:rPr>
                  <w:rFonts w:eastAsia="宋体"/>
                  <w:lang w:eastAsia="zh-CN"/>
                </w:rPr>
                <w:t>Convida</w:t>
              </w:r>
            </w:ins>
          </w:p>
        </w:tc>
        <w:tc>
          <w:tcPr>
            <w:tcW w:w="1842" w:type="dxa"/>
          </w:tcPr>
          <w:p w14:paraId="005412BF" w14:textId="5FCF3531" w:rsidR="004C3FFE" w:rsidRDefault="004C3FFE" w:rsidP="004C3FFE">
            <w:pPr>
              <w:rPr>
                <w:ins w:id="2343" w:author="Convida" w:date="2020-10-07T18:10:00Z"/>
                <w:rFonts w:eastAsia="宋体"/>
                <w:lang w:eastAsia="zh-CN"/>
              </w:rPr>
            </w:pPr>
            <w:ins w:id="2344" w:author="Convida" w:date="2020-10-07T18:10:00Z">
              <w:r>
                <w:rPr>
                  <w:lang w:eastAsia="zh-CN"/>
                </w:rPr>
                <w:t>No</w:t>
              </w:r>
            </w:ins>
          </w:p>
        </w:tc>
        <w:tc>
          <w:tcPr>
            <w:tcW w:w="5659" w:type="dxa"/>
          </w:tcPr>
          <w:p w14:paraId="345FE9E7" w14:textId="2F76108B" w:rsidR="004C3FFE" w:rsidRDefault="004C3FFE" w:rsidP="004C3FFE">
            <w:pPr>
              <w:rPr>
                <w:ins w:id="2345" w:author="Convida" w:date="2020-10-07T18:10:00Z"/>
                <w:rFonts w:eastAsia="宋体"/>
                <w:lang w:eastAsia="zh-CN"/>
              </w:rPr>
            </w:pPr>
            <w:ins w:id="2346" w:author="Convida" w:date="2020-10-07T18:10:00Z">
              <w:r>
                <w:t>Same comment to Q11. Also we second the view captured by OPPO.</w:t>
              </w:r>
            </w:ins>
          </w:p>
        </w:tc>
      </w:tr>
      <w:tr w:rsidR="00F77920" w14:paraId="07FC5EE6" w14:textId="77777777" w:rsidTr="00A00F5A">
        <w:trPr>
          <w:ins w:id="2347" w:author="Gonzalez Tejeria J, Jesus" w:date="2020-10-08T01:05:00Z"/>
        </w:trPr>
        <w:tc>
          <w:tcPr>
            <w:tcW w:w="2120" w:type="dxa"/>
          </w:tcPr>
          <w:p w14:paraId="7E5A900B" w14:textId="3D564B26" w:rsidR="00F77920" w:rsidRDefault="00F77920" w:rsidP="00F77920">
            <w:pPr>
              <w:rPr>
                <w:ins w:id="2348" w:author="Gonzalez Tejeria J, Jesus" w:date="2020-10-08T01:05:00Z"/>
                <w:rFonts w:eastAsia="宋体"/>
                <w:lang w:eastAsia="zh-CN"/>
              </w:rPr>
            </w:pPr>
            <w:ins w:id="2349" w:author="Gonzalez Tejeria J, Jesus" w:date="2020-10-08T01:06:00Z">
              <w:r>
                <w:rPr>
                  <w:rFonts w:eastAsia="宋体"/>
                  <w:lang w:eastAsia="zh-CN"/>
                </w:rPr>
                <w:t>Philips</w:t>
              </w:r>
            </w:ins>
          </w:p>
        </w:tc>
        <w:tc>
          <w:tcPr>
            <w:tcW w:w="1842" w:type="dxa"/>
          </w:tcPr>
          <w:p w14:paraId="7354E0D7" w14:textId="07E658F9" w:rsidR="00F77920" w:rsidRDefault="00F77920" w:rsidP="00F77920">
            <w:pPr>
              <w:rPr>
                <w:ins w:id="2350" w:author="Gonzalez Tejeria J, Jesus" w:date="2020-10-08T01:05:00Z"/>
                <w:lang w:eastAsia="zh-CN"/>
              </w:rPr>
            </w:pPr>
            <w:ins w:id="2351" w:author="Gonzalez Tejeria J, Jesus" w:date="2020-10-08T01:06:00Z">
              <w:r>
                <w:rPr>
                  <w:rFonts w:eastAsia="宋体"/>
                  <w:lang w:eastAsia="zh-CN"/>
                </w:rPr>
                <w:t>Yes</w:t>
              </w:r>
            </w:ins>
          </w:p>
        </w:tc>
        <w:tc>
          <w:tcPr>
            <w:tcW w:w="5659" w:type="dxa"/>
          </w:tcPr>
          <w:p w14:paraId="1A429936" w14:textId="04C38C32" w:rsidR="00F77920" w:rsidRDefault="00F77920" w:rsidP="00F77920">
            <w:pPr>
              <w:rPr>
                <w:ins w:id="2352" w:author="Gonzalez Tejeria J, Jesus" w:date="2020-10-08T01:05:00Z"/>
              </w:rPr>
            </w:pPr>
            <w:ins w:id="2353" w:author="Gonzalez Tejeria J, Jesus" w:date="2020-10-08T01:06:00Z">
              <w:r>
                <w:rPr>
                  <w:rFonts w:eastAsia="宋体"/>
                  <w:lang w:eastAsia="zh-CN"/>
                </w:rPr>
                <w:t>Agree with Ericsson</w:t>
              </w:r>
            </w:ins>
          </w:p>
        </w:tc>
      </w:tr>
      <w:tr w:rsidR="001E3940" w14:paraId="47D9B2FC" w14:textId="77777777" w:rsidTr="00A00F5A">
        <w:trPr>
          <w:ins w:id="2354" w:author="Lenovo_Lianhai" w:date="2020-10-08T09:55:00Z"/>
        </w:trPr>
        <w:tc>
          <w:tcPr>
            <w:tcW w:w="2120" w:type="dxa"/>
          </w:tcPr>
          <w:p w14:paraId="78F2A674" w14:textId="12637648" w:rsidR="001E3940" w:rsidRDefault="001E3940" w:rsidP="001E3940">
            <w:pPr>
              <w:rPr>
                <w:ins w:id="2355" w:author="Lenovo_Lianhai" w:date="2020-10-08T09:55:00Z"/>
                <w:rFonts w:eastAsia="宋体"/>
                <w:lang w:eastAsia="zh-CN"/>
              </w:rPr>
            </w:pPr>
            <w:ins w:id="2356" w:author="Lenovo_Lianhai" w:date="2020-10-08T10:03:00Z">
              <w:r>
                <w:rPr>
                  <w:rFonts w:eastAsia="宋体" w:hint="eastAsia"/>
                  <w:lang w:eastAsia="zh-CN"/>
                </w:rPr>
                <w:t>L</w:t>
              </w:r>
              <w:r>
                <w:rPr>
                  <w:rFonts w:eastAsia="宋体"/>
                  <w:lang w:eastAsia="zh-CN"/>
                </w:rPr>
                <w:t>enovo&amp;MM</w:t>
              </w:r>
            </w:ins>
          </w:p>
        </w:tc>
        <w:tc>
          <w:tcPr>
            <w:tcW w:w="1842" w:type="dxa"/>
          </w:tcPr>
          <w:p w14:paraId="0FE8B105" w14:textId="0CBD662A" w:rsidR="001E3940" w:rsidRDefault="001E3940" w:rsidP="001E3940">
            <w:pPr>
              <w:rPr>
                <w:ins w:id="2357" w:author="Lenovo_Lianhai" w:date="2020-10-08T09:55:00Z"/>
                <w:rFonts w:eastAsia="宋体"/>
                <w:lang w:eastAsia="zh-CN"/>
              </w:rPr>
            </w:pPr>
            <w:ins w:id="2358" w:author="Lenovo_Lianhai" w:date="2020-10-08T10:03:00Z">
              <w:r>
                <w:rPr>
                  <w:rFonts w:eastAsia="宋体"/>
                  <w:lang w:eastAsia="zh-CN"/>
                </w:rPr>
                <w:t>Yes</w:t>
              </w:r>
            </w:ins>
          </w:p>
        </w:tc>
        <w:tc>
          <w:tcPr>
            <w:tcW w:w="5659" w:type="dxa"/>
          </w:tcPr>
          <w:p w14:paraId="6CDBD079" w14:textId="5905055A" w:rsidR="001E3940" w:rsidRDefault="001E3940" w:rsidP="001E3940">
            <w:pPr>
              <w:rPr>
                <w:ins w:id="2359" w:author="Lenovo_Lianhai" w:date="2020-10-08T09:55:00Z"/>
                <w:rFonts w:eastAsia="宋体"/>
                <w:lang w:eastAsia="zh-CN"/>
              </w:rPr>
            </w:pPr>
            <w:ins w:id="2360" w:author="Lenovo_Lianhai" w:date="2020-10-08T10:03:00Z">
              <w:r>
                <w:rPr>
                  <w:rFonts w:ascii="Arial" w:eastAsia="MS Mincho" w:hAnsi="Arial" w:cs="Arial"/>
                  <w:color w:val="00B0F0"/>
                  <w:lang w:eastAsia="ja-JP"/>
                </w:rPr>
                <w:t>When RLF of Uu interface happens, relay UE needs to inform the remote UE. therefore, if PC5 adaptation layer is supported, the RLF notification should be sent using adaptation layer.</w:t>
              </w:r>
            </w:ins>
          </w:p>
        </w:tc>
      </w:tr>
      <w:tr w:rsidR="00EE74CC" w14:paraId="2E5B1E83" w14:textId="77777777" w:rsidTr="00A00F5A">
        <w:trPr>
          <w:ins w:id="2361" w:author="Interdigital" w:date="2020-10-08T18:32:00Z"/>
        </w:trPr>
        <w:tc>
          <w:tcPr>
            <w:tcW w:w="2120" w:type="dxa"/>
          </w:tcPr>
          <w:p w14:paraId="469511E7" w14:textId="23DE5138" w:rsidR="00EE74CC" w:rsidRDefault="00EE74CC" w:rsidP="00EE74CC">
            <w:pPr>
              <w:rPr>
                <w:ins w:id="2362" w:author="Interdigital" w:date="2020-10-08T18:32:00Z"/>
                <w:rFonts w:eastAsia="宋体"/>
                <w:lang w:eastAsia="zh-CN"/>
              </w:rPr>
            </w:pPr>
            <w:ins w:id="2363" w:author="Interdigital" w:date="2020-10-08T18:33:00Z">
              <w:r>
                <w:rPr>
                  <w:rFonts w:eastAsia="宋体"/>
                  <w:lang w:eastAsia="zh-CN"/>
                </w:rPr>
                <w:t>InterDigital</w:t>
              </w:r>
            </w:ins>
          </w:p>
        </w:tc>
        <w:tc>
          <w:tcPr>
            <w:tcW w:w="1842" w:type="dxa"/>
          </w:tcPr>
          <w:p w14:paraId="5FDCAD72" w14:textId="22DE9C20" w:rsidR="00EE74CC" w:rsidRDefault="00EE74CC" w:rsidP="00EE74CC">
            <w:pPr>
              <w:rPr>
                <w:ins w:id="2364" w:author="Interdigital" w:date="2020-10-08T18:32:00Z"/>
                <w:rFonts w:eastAsia="宋体"/>
                <w:lang w:eastAsia="zh-CN"/>
              </w:rPr>
            </w:pPr>
            <w:ins w:id="2365" w:author="Interdigital" w:date="2020-10-08T18:33:00Z">
              <w:r>
                <w:rPr>
                  <w:lang w:eastAsia="zh-CN"/>
                </w:rPr>
                <w:t>Yes</w:t>
              </w:r>
            </w:ins>
          </w:p>
        </w:tc>
        <w:tc>
          <w:tcPr>
            <w:tcW w:w="5659" w:type="dxa"/>
          </w:tcPr>
          <w:p w14:paraId="2FF6E926" w14:textId="5118413E" w:rsidR="00EE74CC" w:rsidRDefault="00EE74CC" w:rsidP="00EE74CC">
            <w:pPr>
              <w:rPr>
                <w:ins w:id="2366" w:author="Interdigital" w:date="2020-10-08T18:32:00Z"/>
                <w:rFonts w:ascii="Arial" w:eastAsia="MS Mincho" w:hAnsi="Arial" w:cs="Arial"/>
                <w:color w:val="00B0F0"/>
                <w:lang w:eastAsia="ja-JP"/>
              </w:rPr>
            </w:pPr>
            <w:ins w:id="2367" w:author="Interdigital" w:date="2020-10-08T18:33:00Z">
              <w:r w:rsidRPr="00E26A40">
                <w:t xml:space="preserve">We agree with MediaTek. </w:t>
              </w:r>
              <w:r>
                <w:t>The details of a</w:t>
              </w:r>
              <w:r w:rsidRPr="00E26A40">
                <w:t>dditional functions (</w:t>
              </w:r>
              <w:r>
                <w:t>flow control and RLF</w:t>
              </w:r>
              <w:r w:rsidRPr="00E26A40">
                <w:t>) can be discussed during WI stage</w:t>
              </w:r>
            </w:ins>
          </w:p>
        </w:tc>
      </w:tr>
      <w:tr w:rsidR="00E30C39" w14:paraId="53F29457" w14:textId="77777777" w:rsidTr="00A00F5A">
        <w:trPr>
          <w:ins w:id="2368" w:author="Xuelong Wang" w:date="2020-10-10T12:11:00Z"/>
        </w:trPr>
        <w:tc>
          <w:tcPr>
            <w:tcW w:w="2120" w:type="dxa"/>
          </w:tcPr>
          <w:p w14:paraId="54B427FC" w14:textId="48ABBD9B" w:rsidR="00E30C39" w:rsidRDefault="00E30C39" w:rsidP="00E30C39">
            <w:pPr>
              <w:rPr>
                <w:ins w:id="2369" w:author="Xuelong Wang" w:date="2020-10-10T12:11:00Z"/>
                <w:rFonts w:eastAsia="宋体"/>
                <w:lang w:eastAsia="zh-CN"/>
              </w:rPr>
            </w:pPr>
            <w:ins w:id="2370" w:author="Xuelong Wang" w:date="2020-10-10T12:11:00Z">
              <w:r>
                <w:rPr>
                  <w:rFonts w:eastAsia="宋体"/>
                  <w:lang w:eastAsia="zh-CN"/>
                </w:rPr>
                <w:lastRenderedPageBreak/>
                <w:t>Futurewei</w:t>
              </w:r>
            </w:ins>
          </w:p>
        </w:tc>
        <w:tc>
          <w:tcPr>
            <w:tcW w:w="1842" w:type="dxa"/>
          </w:tcPr>
          <w:p w14:paraId="1E6ED01B" w14:textId="7F95C7DC" w:rsidR="00E30C39" w:rsidRDefault="00E30C39" w:rsidP="00E30C39">
            <w:pPr>
              <w:rPr>
                <w:ins w:id="2371" w:author="Xuelong Wang" w:date="2020-10-10T12:11:00Z"/>
                <w:lang w:eastAsia="zh-CN"/>
              </w:rPr>
            </w:pPr>
            <w:ins w:id="2372" w:author="Xuelong Wang" w:date="2020-10-10T12:11:00Z">
              <w:r>
                <w:rPr>
                  <w:lang w:eastAsia="zh-CN"/>
                </w:rPr>
                <w:t>No</w:t>
              </w:r>
            </w:ins>
          </w:p>
        </w:tc>
        <w:tc>
          <w:tcPr>
            <w:tcW w:w="5659" w:type="dxa"/>
          </w:tcPr>
          <w:p w14:paraId="1C326252" w14:textId="302139FC" w:rsidR="00E30C39" w:rsidRPr="00E26A40" w:rsidRDefault="00E30C39" w:rsidP="00E30C39">
            <w:pPr>
              <w:rPr>
                <w:ins w:id="2373" w:author="Xuelong Wang" w:date="2020-10-10T12:11:00Z"/>
              </w:rPr>
            </w:pPr>
            <w:ins w:id="2374" w:author="Xuelong Wang" w:date="2020-10-10T12:11:00Z">
              <w:r w:rsidRPr="003D57D0">
                <w:t>We don’t see there are more essential functions for SI.</w:t>
              </w:r>
            </w:ins>
          </w:p>
        </w:tc>
      </w:tr>
    </w:tbl>
    <w:p w14:paraId="5E34EBC5" w14:textId="77777777" w:rsidR="00B3308E" w:rsidRDefault="00B3308E">
      <w:pPr>
        <w:rPr>
          <w:ins w:id="2375" w:author="Xuelong Wang" w:date="2020-10-09T15:01:00Z"/>
          <w:rFonts w:ascii="Arial" w:eastAsia="MS Mincho" w:hAnsi="Arial" w:cs="Arial"/>
          <w:lang w:val="en-GB" w:eastAsia="ja-JP"/>
        </w:rPr>
      </w:pPr>
    </w:p>
    <w:p w14:paraId="35537946" w14:textId="1C23A903" w:rsidR="0025582C" w:rsidRDefault="0025582C" w:rsidP="0025582C">
      <w:pPr>
        <w:rPr>
          <w:ins w:id="2376" w:author="Xuelong Wang" w:date="2020-10-09T15:01:00Z"/>
          <w:rFonts w:ascii="Arial" w:hAnsi="Arial" w:cs="Arial"/>
          <w:b/>
        </w:rPr>
      </w:pPr>
      <w:ins w:id="2377" w:author="Xuelong Wang" w:date="2020-10-09T15:01:00Z">
        <w:r w:rsidRPr="00925C4F">
          <w:rPr>
            <w:rFonts w:ascii="Arial" w:hAnsi="Arial" w:cs="Arial"/>
            <w:b/>
          </w:rPr>
          <w:t>Rapporteur summary-</w:t>
        </w:r>
        <w:r>
          <w:rPr>
            <w:rFonts w:ascii="Arial" w:hAnsi="Arial" w:cs="Arial"/>
            <w:b/>
          </w:rPr>
          <w:t>14</w:t>
        </w:r>
        <w:r w:rsidRPr="00925C4F">
          <w:rPr>
            <w:rFonts w:ascii="Arial" w:hAnsi="Arial" w:cs="Arial"/>
            <w:b/>
          </w:rPr>
          <w:t xml:space="preserve">: </w:t>
        </w:r>
        <w:r>
          <w:rPr>
            <w:rFonts w:ascii="Arial" w:hAnsi="Arial" w:cs="Arial"/>
            <w:b/>
          </w:rPr>
          <w:t>Based on the answers to Q14, The majority (1</w:t>
        </w:r>
      </w:ins>
      <w:ins w:id="2378" w:author="Xuelong Wang" w:date="2020-10-10T12:12:00Z">
        <w:r w:rsidR="00E30C39">
          <w:rPr>
            <w:rFonts w:ascii="Arial" w:hAnsi="Arial" w:cs="Arial"/>
            <w:b/>
          </w:rPr>
          <w:t>3</w:t>
        </w:r>
      </w:ins>
      <w:ins w:id="2379" w:author="Xuelong Wang" w:date="2020-10-09T15:01:00Z">
        <w:r>
          <w:rPr>
            <w:rFonts w:ascii="Arial" w:hAnsi="Arial" w:cs="Arial"/>
            <w:b/>
          </w:rPr>
          <w:t>/1</w:t>
        </w:r>
      </w:ins>
      <w:ins w:id="2380" w:author="Xuelong Wang" w:date="2020-10-10T12:12:00Z">
        <w:r w:rsidR="00E30C39">
          <w:rPr>
            <w:rFonts w:ascii="Arial" w:hAnsi="Arial" w:cs="Arial"/>
            <w:b/>
          </w:rPr>
          <w:t>9</w:t>
        </w:r>
      </w:ins>
      <w:ins w:id="2381" w:author="Xuelong Wang" w:date="2020-10-09T15:01:00Z">
        <w:r>
          <w:rPr>
            <w:rFonts w:ascii="Arial" w:hAnsi="Arial" w:cs="Arial"/>
            <w:b/>
          </w:rPr>
          <w:t xml:space="preserve">) did not see the need to discuss additional functions for PC5 </w:t>
        </w:r>
      </w:ins>
      <w:ins w:id="2382" w:author="Xuelong Wang" w:date="2020-10-09T15:02:00Z">
        <w:r>
          <w:rPr>
            <w:rFonts w:ascii="Arial" w:hAnsi="Arial" w:cs="Arial"/>
            <w:b/>
          </w:rPr>
          <w:t>Adaptation</w:t>
        </w:r>
      </w:ins>
      <w:ins w:id="2383" w:author="Xuelong Wang" w:date="2020-10-09T15:01:00Z">
        <w:r>
          <w:rPr>
            <w:rFonts w:ascii="Arial" w:hAnsi="Arial" w:cs="Arial"/>
            <w:b/>
          </w:rPr>
          <w:t xml:space="preserve"> layer</w:t>
        </w:r>
      </w:ins>
      <w:ins w:id="2384" w:author="Xuelong Wang" w:date="2020-10-09T15:02:00Z">
        <w:r>
          <w:rPr>
            <w:rFonts w:ascii="Arial" w:hAnsi="Arial" w:cs="Arial"/>
            <w:b/>
          </w:rPr>
          <w:t xml:space="preserve"> if supported other than bearer mapping</w:t>
        </w:r>
      </w:ins>
      <w:ins w:id="2385" w:author="Xuelong Wang" w:date="2020-10-09T15:05:00Z">
        <w:r>
          <w:rPr>
            <w:rFonts w:ascii="Arial" w:hAnsi="Arial" w:cs="Arial"/>
            <w:b/>
          </w:rPr>
          <w:t>,</w:t>
        </w:r>
      </w:ins>
      <w:ins w:id="2386" w:author="Xuelong Wang" w:date="2020-10-09T15:04:00Z">
        <w:r w:rsidRPr="0025582C">
          <w:rPr>
            <w:rFonts w:ascii="Arial" w:hAnsi="Arial" w:cs="Arial"/>
            <w:b/>
          </w:rPr>
          <w:t xml:space="preserve"> identification of remote UE</w:t>
        </w:r>
      </w:ins>
      <w:ins w:id="2387" w:author="Xuelong Wang" w:date="2020-10-09T15:05:00Z">
        <w:r>
          <w:rPr>
            <w:rFonts w:ascii="Arial" w:hAnsi="Arial" w:cs="Arial"/>
            <w:b/>
          </w:rPr>
          <w:t xml:space="preserve">, and </w:t>
        </w:r>
        <w:r w:rsidRPr="0025582C">
          <w:rPr>
            <w:rFonts w:ascii="Arial" w:hAnsi="Arial" w:cs="Arial"/>
            <w:b/>
          </w:rPr>
          <w:t xml:space="preserve">traffic differentiation between the non-relaying traffic and the relaying traffic </w:t>
        </w:r>
        <w:r>
          <w:rPr>
            <w:rFonts w:ascii="Arial" w:hAnsi="Arial" w:cs="Arial"/>
            <w:b/>
          </w:rPr>
          <w:t>if supported</w:t>
        </w:r>
      </w:ins>
      <w:ins w:id="2388" w:author="Xuelong Wang" w:date="2020-10-09T15:01:00Z">
        <w:r>
          <w:rPr>
            <w:rFonts w:ascii="Arial" w:hAnsi="Arial" w:cs="Arial"/>
            <w:b/>
          </w:rPr>
          <w:t>.</w:t>
        </w:r>
      </w:ins>
      <w:ins w:id="2389" w:author="Xuelong Wang" w:date="2020-10-09T15:04:00Z">
        <w:r>
          <w:rPr>
            <w:rFonts w:ascii="Arial" w:hAnsi="Arial" w:cs="Arial"/>
            <w:b/>
          </w:rPr>
          <w:t xml:space="preserve"> </w:t>
        </w:r>
      </w:ins>
      <w:ins w:id="2390" w:author="Xuelong Wang" w:date="2020-10-09T15:02:00Z">
        <w:r>
          <w:rPr>
            <w:rFonts w:ascii="Arial" w:hAnsi="Arial" w:cs="Arial"/>
            <w:b/>
          </w:rPr>
          <w:t xml:space="preserve">Meanwhile, </w:t>
        </w:r>
      </w:ins>
      <w:ins w:id="2391" w:author="Xuelong Wang" w:date="2020-10-09T15:03:00Z">
        <w:r>
          <w:rPr>
            <w:rFonts w:ascii="Arial" w:hAnsi="Arial" w:cs="Arial"/>
            <w:b/>
          </w:rPr>
          <w:t>5</w:t>
        </w:r>
      </w:ins>
      <w:ins w:id="2392" w:author="Xuelong Wang" w:date="2020-10-09T15:01:00Z">
        <w:r>
          <w:rPr>
            <w:rFonts w:ascii="Arial" w:hAnsi="Arial" w:cs="Arial"/>
            <w:b/>
          </w:rPr>
          <w:t xml:space="preserve"> compan</w:t>
        </w:r>
      </w:ins>
      <w:ins w:id="2393" w:author="Xuelong Wang" w:date="2020-10-09T15:03:00Z">
        <w:r>
          <w:rPr>
            <w:rFonts w:ascii="Arial" w:hAnsi="Arial" w:cs="Arial"/>
            <w:b/>
          </w:rPr>
          <w:t>ies</w:t>
        </w:r>
      </w:ins>
      <w:ins w:id="2394" w:author="Xuelong Wang" w:date="2020-10-09T15:01:00Z">
        <w:r>
          <w:rPr>
            <w:rFonts w:ascii="Arial" w:hAnsi="Arial" w:cs="Arial"/>
            <w:b/>
          </w:rPr>
          <w:t xml:space="preserve"> </w:t>
        </w:r>
      </w:ins>
      <w:ins w:id="2395" w:author="Xuelong Wang" w:date="2020-10-09T15:03:00Z">
        <w:r>
          <w:rPr>
            <w:rFonts w:ascii="Arial" w:hAnsi="Arial" w:cs="Arial"/>
            <w:b/>
          </w:rPr>
          <w:t>see the need.</w:t>
        </w:r>
      </w:ins>
      <w:ins w:id="2396" w:author="Xuelong Wang" w:date="2020-10-09T15:01:00Z">
        <w:r>
          <w:rPr>
            <w:rFonts w:ascii="Arial" w:hAnsi="Arial" w:cs="Arial"/>
            <w:b/>
          </w:rPr>
          <w:t xml:space="preserve"> Rapporteur suggests to do online discussion for the issue:  </w:t>
        </w:r>
      </w:ins>
    </w:p>
    <w:p w14:paraId="25CFF0BE" w14:textId="3222E2EE" w:rsidR="0025582C" w:rsidRDefault="0025582C" w:rsidP="0025582C">
      <w:pPr>
        <w:rPr>
          <w:rFonts w:ascii="Arial" w:eastAsia="MS Mincho" w:hAnsi="Arial" w:cs="Arial"/>
          <w:lang w:val="en-GB" w:eastAsia="ja-JP"/>
        </w:rPr>
      </w:pPr>
      <w:ins w:id="2397" w:author="Xuelong Wang" w:date="2020-10-09T15:01:00Z">
        <w:r>
          <w:rPr>
            <w:rFonts w:ascii="Arial" w:hAnsi="Arial" w:cs="Arial"/>
            <w:b/>
          </w:rPr>
          <w:t xml:space="preserve">Proposal-14: </w:t>
        </w:r>
      </w:ins>
      <w:ins w:id="2398" w:author="Xuelong Wang" w:date="2020-10-09T15:08:00Z">
        <w:r>
          <w:rPr>
            <w:rFonts w:ascii="Arial" w:hAnsi="Arial" w:cs="Arial"/>
            <w:b/>
          </w:rPr>
          <w:t xml:space="preserve">No </w:t>
        </w:r>
      </w:ins>
      <w:ins w:id="2399" w:author="Xuelong Wang" w:date="2020-10-09T15:07:00Z">
        <w:r>
          <w:rPr>
            <w:rFonts w:ascii="Arial" w:hAnsi="Arial" w:cs="Arial"/>
            <w:b/>
          </w:rPr>
          <w:t xml:space="preserve">additional functions </w:t>
        </w:r>
      </w:ins>
      <w:ins w:id="2400" w:author="Xuelong Wang" w:date="2020-10-09T15:08:00Z">
        <w:r>
          <w:rPr>
            <w:rFonts w:ascii="Arial" w:hAnsi="Arial" w:cs="Arial"/>
            <w:b/>
          </w:rPr>
          <w:t>is supported at</w:t>
        </w:r>
      </w:ins>
      <w:ins w:id="2401" w:author="Xuelong Wang" w:date="2020-10-09T15:07:00Z">
        <w:r>
          <w:rPr>
            <w:rFonts w:ascii="Arial" w:hAnsi="Arial" w:cs="Arial"/>
            <w:b/>
          </w:rPr>
          <w:t xml:space="preserve"> PC5 Adaptation layer </w:t>
        </w:r>
      </w:ins>
      <w:ins w:id="2402" w:author="Xuelong Wang" w:date="2020-10-09T15:08:00Z">
        <w:r>
          <w:rPr>
            <w:rFonts w:ascii="Arial" w:hAnsi="Arial" w:cs="Arial"/>
            <w:b/>
          </w:rPr>
          <w:t>(</w:t>
        </w:r>
      </w:ins>
      <w:ins w:id="2403" w:author="Xuelong Wang" w:date="2020-10-09T15:07:00Z">
        <w:r>
          <w:rPr>
            <w:rFonts w:ascii="Arial" w:hAnsi="Arial" w:cs="Arial"/>
            <w:b/>
          </w:rPr>
          <w:t>if supported</w:t>
        </w:r>
      </w:ins>
      <w:ins w:id="2404" w:author="Xuelong Wang" w:date="2020-10-09T15:08:00Z">
        <w:r>
          <w:rPr>
            <w:rFonts w:ascii="Arial" w:hAnsi="Arial" w:cs="Arial"/>
            <w:b/>
          </w:rPr>
          <w:t>)</w:t>
        </w:r>
      </w:ins>
      <w:ins w:id="2405" w:author="Xuelong Wang" w:date="2020-10-09T15:07:00Z">
        <w:r>
          <w:rPr>
            <w:rFonts w:ascii="Arial" w:hAnsi="Arial" w:cs="Arial"/>
            <w:b/>
          </w:rPr>
          <w:t xml:space="preserve"> other than bearer mapping,</w:t>
        </w:r>
        <w:r w:rsidRPr="0025582C">
          <w:rPr>
            <w:rFonts w:ascii="Arial" w:hAnsi="Arial" w:cs="Arial"/>
            <w:b/>
          </w:rPr>
          <w:t xml:space="preserve"> identification of remote UE</w:t>
        </w:r>
        <w:r>
          <w:rPr>
            <w:rFonts w:ascii="Arial" w:hAnsi="Arial" w:cs="Arial"/>
            <w:b/>
          </w:rPr>
          <w:t xml:space="preserve">, and </w:t>
        </w:r>
        <w:r w:rsidRPr="0025582C">
          <w:rPr>
            <w:rFonts w:ascii="Arial" w:hAnsi="Arial" w:cs="Arial"/>
            <w:b/>
          </w:rPr>
          <w:t xml:space="preserve">traffic differentiation between the non-relaying traffic and the relaying traffic </w:t>
        </w:r>
      </w:ins>
      <w:ins w:id="2406" w:author="Xuelong Wang" w:date="2020-10-09T15:08:00Z">
        <w:r>
          <w:rPr>
            <w:rFonts w:ascii="Arial" w:hAnsi="Arial" w:cs="Arial"/>
            <w:b/>
          </w:rPr>
          <w:t>(</w:t>
        </w:r>
      </w:ins>
      <w:ins w:id="2407" w:author="Xuelong Wang" w:date="2020-10-09T15:07:00Z">
        <w:r>
          <w:rPr>
            <w:rFonts w:ascii="Arial" w:hAnsi="Arial" w:cs="Arial"/>
            <w:b/>
          </w:rPr>
          <w:t>if supported</w:t>
        </w:r>
      </w:ins>
      <w:ins w:id="2408" w:author="Xuelong Wang" w:date="2020-10-09T15:08:00Z">
        <w:r>
          <w:rPr>
            <w:rFonts w:ascii="Arial" w:hAnsi="Arial" w:cs="Arial"/>
            <w:b/>
          </w:rPr>
          <w:t>)</w:t>
        </w:r>
      </w:ins>
      <w:ins w:id="2409" w:author="Xuelong Wang" w:date="2020-10-09T15:07:00Z">
        <w:r>
          <w:rPr>
            <w:rFonts w:ascii="Arial" w:hAnsi="Arial" w:cs="Arial"/>
            <w:b/>
          </w:rPr>
          <w:t xml:space="preserve"> </w:t>
        </w:r>
      </w:ins>
      <w:ins w:id="2410" w:author="Xuelong Wang" w:date="2020-10-09T15:01:00Z">
        <w:r w:rsidRPr="00234F94">
          <w:rPr>
            <w:rFonts w:ascii="Arial" w:hAnsi="Arial" w:cs="Arial"/>
            <w:b/>
          </w:rPr>
          <w:t>for L2 UE-to-NW relay operation</w:t>
        </w:r>
        <w:r>
          <w:rPr>
            <w:rFonts w:ascii="Arial" w:hAnsi="Arial" w:cs="Arial"/>
            <w:b/>
          </w:rPr>
          <w:t>.</w:t>
        </w:r>
      </w:ins>
    </w:p>
    <w:p w14:paraId="2F45D6AF" w14:textId="77777777" w:rsidR="00B3308E" w:rsidRDefault="00A039ED">
      <w:pPr>
        <w:pStyle w:val="Heading2"/>
        <w:ind w:left="663" w:hanging="663"/>
        <w:rPr>
          <w:rFonts w:cs="Arial"/>
        </w:rPr>
      </w:pPr>
      <w:bookmarkStart w:id="2411" w:name="_Toc50537924"/>
      <w:r>
        <w:rPr>
          <w:rFonts w:cs="Arial"/>
        </w:rPr>
        <w:t>2</w:t>
      </w:r>
      <w:r>
        <w:rPr>
          <w:rFonts w:cs="Arial"/>
          <w:vertAlign w:val="superscript"/>
        </w:rPr>
        <w:t>nd</w:t>
      </w:r>
      <w:r>
        <w:rPr>
          <w:rFonts w:cs="Arial"/>
        </w:rPr>
        <w:t xml:space="preserve"> Hop PC5 Adaptation layer for L2 UE-to-UE Relay</w:t>
      </w:r>
      <w:bookmarkEnd w:id="2411"/>
      <w:r>
        <w:rPr>
          <w:rFonts w:cs="Arial"/>
        </w:rPr>
        <w:t xml:space="preserve">  </w:t>
      </w:r>
    </w:p>
    <w:p w14:paraId="2549C38E" w14:textId="77777777" w:rsidR="00B3308E" w:rsidRDefault="00A039ED">
      <w:pPr>
        <w:rPr>
          <w:rFonts w:ascii="Arial" w:eastAsia="MS Mincho" w:hAnsi="Arial" w:cs="Arial"/>
          <w:lang w:eastAsia="ja-JP"/>
        </w:rPr>
      </w:pPr>
      <w:r>
        <w:rPr>
          <w:rFonts w:ascii="Arial" w:eastAsia="MS Mincho" w:hAnsi="Arial" w:cs="Arial"/>
          <w:lang w:val="en-GB" w:eastAsia="ja-JP"/>
        </w:rPr>
        <w:t xml:space="preserve">It was agreed at the last RAN2 meeting to support an </w:t>
      </w:r>
      <w:r>
        <w:rPr>
          <w:rFonts w:ascii="Arial" w:eastAsia="MS Mincho" w:hAnsi="Arial" w:cs="Arial"/>
          <w:lang w:eastAsia="ja-JP"/>
        </w:rPr>
        <w:t>adaptation layer over second hop PC5 between Relay UE and Destination UE for L2 UE-to-UE Relay. Then it is important to clarify the required functionality for this adaptation layer.</w:t>
      </w:r>
    </w:p>
    <w:p w14:paraId="19DFD91C" w14:textId="77777777" w:rsidR="00B3308E" w:rsidRDefault="00A039ED">
      <w:pPr>
        <w:rPr>
          <w:rFonts w:ascii="Arial" w:eastAsia="MS Mincho" w:hAnsi="Arial" w:cs="Arial"/>
          <w:lang w:eastAsia="ja-JP"/>
        </w:rPr>
      </w:pPr>
      <w:r>
        <w:rPr>
          <w:rFonts w:ascii="Arial" w:eastAsia="MS Mincho" w:hAnsi="Arial" w:cs="Arial"/>
          <w:lang w:eastAsia="ja-JP"/>
        </w:rPr>
        <w:t xml:space="preserve">From Relay UE perspective, it should be able to map the ingress PC5 RLC channel(s) for relaying into egress PC5 RLC channel(s) for relaying. The second hop PC5 adaptation layer between the Relay UE and Destination UE can be used to express such bearer (or RLC channel) mapping relation. </w:t>
      </w:r>
    </w:p>
    <w:p w14:paraId="3B98B554" w14:textId="77777777" w:rsidR="00B3308E" w:rsidRDefault="00A039ED">
      <w:pPr>
        <w:pStyle w:val="Heading3"/>
        <w:rPr>
          <w:b/>
          <w:color w:val="00B0F0"/>
          <w:sz w:val="22"/>
        </w:rPr>
      </w:pPr>
      <w:r>
        <w:rPr>
          <w:b/>
          <w:color w:val="00B0F0"/>
          <w:sz w:val="22"/>
        </w:rPr>
        <w:t xml:space="preserve">Question 15 </w:t>
      </w:r>
    </w:p>
    <w:p w14:paraId="6C712D28"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the second hop PC5 adaptation layer can be used to support bearer mapping between the ingress RLC channels over first PC5 hop and egress RLC channels over second PC5 hop at Relay UE?</w:t>
      </w:r>
    </w:p>
    <w:tbl>
      <w:tblPr>
        <w:tblStyle w:val="TableGrid"/>
        <w:tblW w:w="9621" w:type="dxa"/>
        <w:tblLayout w:type="fixed"/>
        <w:tblLook w:val="04A0" w:firstRow="1" w:lastRow="0" w:firstColumn="1" w:lastColumn="0" w:noHBand="0" w:noVBand="1"/>
      </w:tblPr>
      <w:tblGrid>
        <w:gridCol w:w="2120"/>
        <w:gridCol w:w="1842"/>
        <w:gridCol w:w="5659"/>
      </w:tblGrid>
      <w:tr w:rsidR="00B3308E" w14:paraId="7DD6EE1B" w14:textId="77777777" w:rsidTr="00082A80">
        <w:tc>
          <w:tcPr>
            <w:tcW w:w="2120" w:type="dxa"/>
            <w:shd w:val="clear" w:color="auto" w:fill="BFBFBF" w:themeFill="background1" w:themeFillShade="BF"/>
          </w:tcPr>
          <w:p w14:paraId="4CDE48F9"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06A25299"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1C477EC4" w14:textId="77777777" w:rsidR="00B3308E" w:rsidRDefault="00A039ED">
            <w:pPr>
              <w:pStyle w:val="BodyText"/>
              <w:rPr>
                <w:rFonts w:ascii="Arial" w:hAnsi="Arial" w:cs="Arial"/>
              </w:rPr>
            </w:pPr>
            <w:r>
              <w:rPr>
                <w:rFonts w:ascii="Arial" w:hAnsi="Arial" w:cs="Arial"/>
              </w:rPr>
              <w:t>Comments</w:t>
            </w:r>
          </w:p>
        </w:tc>
      </w:tr>
      <w:tr w:rsidR="00B3308E" w14:paraId="7259D248" w14:textId="77777777" w:rsidTr="00082A80">
        <w:tc>
          <w:tcPr>
            <w:tcW w:w="2120" w:type="dxa"/>
          </w:tcPr>
          <w:p w14:paraId="397977E5" w14:textId="77777777" w:rsidR="00B3308E" w:rsidRDefault="00A039ED">
            <w:pPr>
              <w:rPr>
                <w:lang w:val="en-GB"/>
              </w:rPr>
            </w:pPr>
            <w:ins w:id="2412" w:author="Xuelong Wang" w:date="2020-09-18T16:08:00Z">
              <w:r>
                <w:rPr>
                  <w:rFonts w:ascii="Arial" w:hAnsi="Arial" w:cs="Arial"/>
                  <w:lang w:val="en-GB"/>
                </w:rPr>
                <w:t>MediaTek</w:t>
              </w:r>
            </w:ins>
          </w:p>
        </w:tc>
        <w:tc>
          <w:tcPr>
            <w:tcW w:w="1842" w:type="dxa"/>
          </w:tcPr>
          <w:p w14:paraId="03F9703A" w14:textId="77777777" w:rsidR="00B3308E" w:rsidRDefault="00A039ED">
            <w:pPr>
              <w:rPr>
                <w:lang w:val="en-GB"/>
              </w:rPr>
            </w:pPr>
            <w:ins w:id="2413" w:author="Xuelong Wang" w:date="2020-09-18T16:08:00Z">
              <w:r>
                <w:rPr>
                  <w:rFonts w:ascii="Arial" w:hAnsi="Arial" w:cs="Arial"/>
                  <w:lang w:val="en-GB"/>
                </w:rPr>
                <w:t>Yes</w:t>
              </w:r>
            </w:ins>
          </w:p>
        </w:tc>
        <w:tc>
          <w:tcPr>
            <w:tcW w:w="5659" w:type="dxa"/>
          </w:tcPr>
          <w:p w14:paraId="135300FE" w14:textId="77777777" w:rsidR="00B3308E" w:rsidRDefault="00B3308E">
            <w:pPr>
              <w:rPr>
                <w:lang w:val="en-GB"/>
              </w:rPr>
            </w:pPr>
          </w:p>
        </w:tc>
      </w:tr>
      <w:tr w:rsidR="00B3308E" w14:paraId="774573E7" w14:textId="77777777" w:rsidTr="00082A80">
        <w:tc>
          <w:tcPr>
            <w:tcW w:w="2120" w:type="dxa"/>
          </w:tcPr>
          <w:p w14:paraId="7AE51554" w14:textId="77777777" w:rsidR="00B3308E" w:rsidRDefault="00A039ED">
            <w:pPr>
              <w:rPr>
                <w:rFonts w:ascii="Arial" w:hAnsi="Arial" w:cs="Arial"/>
                <w:lang w:val="en-GB"/>
              </w:rPr>
            </w:pPr>
            <w:ins w:id="2414" w:author="OPPO (Qianxi)" w:date="2020-09-20T09:47:00Z">
              <w:r>
                <w:rPr>
                  <w:rFonts w:eastAsia="宋体" w:hint="eastAsia"/>
                  <w:lang w:eastAsia="zh-CN"/>
                </w:rPr>
                <w:t>O</w:t>
              </w:r>
              <w:r>
                <w:rPr>
                  <w:rFonts w:eastAsia="宋体"/>
                  <w:lang w:eastAsia="zh-CN"/>
                </w:rPr>
                <w:t>PPO</w:t>
              </w:r>
            </w:ins>
          </w:p>
        </w:tc>
        <w:tc>
          <w:tcPr>
            <w:tcW w:w="1842" w:type="dxa"/>
          </w:tcPr>
          <w:p w14:paraId="41703D6A" w14:textId="77777777" w:rsidR="00B3308E" w:rsidRDefault="00A039ED">
            <w:pPr>
              <w:rPr>
                <w:rFonts w:ascii="Arial" w:hAnsi="Arial" w:cs="Arial"/>
                <w:lang w:val="en-GB"/>
              </w:rPr>
            </w:pPr>
            <w:ins w:id="2415" w:author="OPPO (Qianxi)" w:date="2020-09-20T09:47:00Z">
              <w:r>
                <w:rPr>
                  <w:rFonts w:eastAsia="宋体" w:hint="eastAsia"/>
                  <w:lang w:eastAsia="zh-CN"/>
                </w:rPr>
                <w:t>Y</w:t>
              </w:r>
              <w:r>
                <w:rPr>
                  <w:rFonts w:eastAsia="宋体"/>
                  <w:lang w:eastAsia="zh-CN"/>
                </w:rPr>
                <w:t>es</w:t>
              </w:r>
            </w:ins>
          </w:p>
        </w:tc>
        <w:tc>
          <w:tcPr>
            <w:tcW w:w="5659" w:type="dxa"/>
          </w:tcPr>
          <w:p w14:paraId="09F0D5C4" w14:textId="77777777" w:rsidR="00B3308E" w:rsidRDefault="00B3308E">
            <w:pPr>
              <w:rPr>
                <w:lang w:val="en-GB"/>
              </w:rPr>
            </w:pPr>
          </w:p>
        </w:tc>
      </w:tr>
      <w:tr w:rsidR="00B3308E" w14:paraId="107BB1C1" w14:textId="77777777" w:rsidTr="00082A80">
        <w:tc>
          <w:tcPr>
            <w:tcW w:w="2120" w:type="dxa"/>
          </w:tcPr>
          <w:p w14:paraId="3E7C4B7F" w14:textId="77777777" w:rsidR="00B3308E" w:rsidRDefault="00A039ED">
            <w:ins w:id="2416" w:author="Ericsson" w:date="2020-09-23T10:28:00Z">
              <w:r>
                <w:t>E</w:t>
              </w:r>
            </w:ins>
            <w:ins w:id="2417" w:author="Ericsson" w:date="2020-09-23T10:29:00Z">
              <w:r>
                <w:t>ricsson (Min)</w:t>
              </w:r>
            </w:ins>
          </w:p>
        </w:tc>
        <w:tc>
          <w:tcPr>
            <w:tcW w:w="1842" w:type="dxa"/>
          </w:tcPr>
          <w:p w14:paraId="4169143D" w14:textId="77777777" w:rsidR="00B3308E" w:rsidRDefault="00A039ED">
            <w:ins w:id="2418" w:author="Ericsson" w:date="2020-09-23T10:29:00Z">
              <w:r>
                <w:t>Yes with comments.</w:t>
              </w:r>
            </w:ins>
          </w:p>
        </w:tc>
        <w:tc>
          <w:tcPr>
            <w:tcW w:w="5659" w:type="dxa"/>
          </w:tcPr>
          <w:p w14:paraId="773A3E79" w14:textId="77777777" w:rsidR="00B3308E" w:rsidRDefault="00A039ED">
            <w:ins w:id="2419" w:author="Ericsson" w:date="2020-09-23T10:34:00Z">
              <w:r>
                <w:t>To be more accurate, the mapping should be between E2E RB and egress RLC channels. It means that it should be E2E RB ID that is carried in adaptation header on relay UE egress connection.</w:t>
              </w:r>
            </w:ins>
          </w:p>
        </w:tc>
      </w:tr>
      <w:tr w:rsidR="00B3308E" w14:paraId="1B4ED66C" w14:textId="77777777" w:rsidTr="00082A80">
        <w:trPr>
          <w:ins w:id="2420" w:author="Qualcomm - Peng Cheng" w:date="2020-09-24T21:52:00Z"/>
        </w:trPr>
        <w:tc>
          <w:tcPr>
            <w:tcW w:w="2120" w:type="dxa"/>
          </w:tcPr>
          <w:p w14:paraId="745EEE16" w14:textId="77777777" w:rsidR="00B3308E" w:rsidRDefault="00A039ED">
            <w:pPr>
              <w:rPr>
                <w:ins w:id="2421" w:author="Qualcomm - Peng Cheng" w:date="2020-09-24T21:52:00Z"/>
              </w:rPr>
            </w:pPr>
            <w:ins w:id="2422" w:author="Qualcomm - Peng Cheng" w:date="2020-09-24T21:53:00Z">
              <w:r>
                <w:t>Qualcomm</w:t>
              </w:r>
            </w:ins>
          </w:p>
        </w:tc>
        <w:tc>
          <w:tcPr>
            <w:tcW w:w="1842" w:type="dxa"/>
          </w:tcPr>
          <w:p w14:paraId="78E0ABF0" w14:textId="77777777" w:rsidR="00B3308E" w:rsidRDefault="00A039ED">
            <w:pPr>
              <w:rPr>
                <w:ins w:id="2423" w:author="Qualcomm - Peng Cheng" w:date="2020-09-24T21:52:00Z"/>
              </w:rPr>
            </w:pPr>
            <w:ins w:id="2424" w:author="Qualcomm - Peng Cheng" w:date="2020-09-24T21:53:00Z">
              <w:r>
                <w:t>Yes</w:t>
              </w:r>
            </w:ins>
          </w:p>
        </w:tc>
        <w:tc>
          <w:tcPr>
            <w:tcW w:w="5659" w:type="dxa"/>
          </w:tcPr>
          <w:p w14:paraId="5E311065" w14:textId="77777777" w:rsidR="00B3308E" w:rsidRDefault="00B3308E">
            <w:pPr>
              <w:rPr>
                <w:ins w:id="2425" w:author="Qualcomm - Peng Cheng" w:date="2020-09-24T21:52:00Z"/>
              </w:rPr>
            </w:pPr>
          </w:p>
        </w:tc>
      </w:tr>
      <w:tr w:rsidR="00B3308E" w14:paraId="1FE30E70" w14:textId="77777777" w:rsidTr="00082A80">
        <w:tc>
          <w:tcPr>
            <w:tcW w:w="2120" w:type="dxa"/>
          </w:tcPr>
          <w:p w14:paraId="3A84BE02" w14:textId="77777777" w:rsidR="00B3308E" w:rsidRDefault="00A039ED">
            <w:ins w:id="2426" w:author="Apple - Zhibin Wu" w:date="2020-09-25T16:11:00Z">
              <w:r>
                <w:t>Appl</w:t>
              </w:r>
            </w:ins>
            <w:ins w:id="2427" w:author="Apple - Zhibin Wu" w:date="2020-09-25T16:12:00Z">
              <w:r>
                <w:t>e</w:t>
              </w:r>
            </w:ins>
          </w:p>
        </w:tc>
        <w:tc>
          <w:tcPr>
            <w:tcW w:w="1842" w:type="dxa"/>
          </w:tcPr>
          <w:p w14:paraId="117A253A" w14:textId="77777777" w:rsidR="00B3308E" w:rsidRDefault="00A039ED">
            <w:ins w:id="2428" w:author="Apple - Zhibin Wu" w:date="2020-09-25T16:12:00Z">
              <w:r>
                <w:t>Yes</w:t>
              </w:r>
            </w:ins>
          </w:p>
        </w:tc>
        <w:tc>
          <w:tcPr>
            <w:tcW w:w="5659" w:type="dxa"/>
          </w:tcPr>
          <w:p w14:paraId="15F2D506" w14:textId="77777777" w:rsidR="00B3308E" w:rsidRDefault="00B3308E"/>
        </w:tc>
      </w:tr>
      <w:tr w:rsidR="00B3308E" w14:paraId="3A5AA345" w14:textId="77777777" w:rsidTr="00082A80">
        <w:trPr>
          <w:ins w:id="2429" w:author="CATT-Hao" w:date="2020-09-27T10:28:00Z"/>
        </w:trPr>
        <w:tc>
          <w:tcPr>
            <w:tcW w:w="2120" w:type="dxa"/>
          </w:tcPr>
          <w:p w14:paraId="64ADAE8F" w14:textId="77777777" w:rsidR="00B3308E" w:rsidRDefault="00A039ED">
            <w:pPr>
              <w:rPr>
                <w:ins w:id="2430" w:author="CATT-Hao" w:date="2020-09-27T10:28:00Z"/>
                <w:rFonts w:eastAsia="宋体"/>
                <w:lang w:eastAsia="zh-CN"/>
              </w:rPr>
            </w:pPr>
            <w:ins w:id="2431" w:author="CATT-Hao" w:date="2020-09-27T10:28:00Z">
              <w:r>
                <w:rPr>
                  <w:rFonts w:eastAsia="宋体" w:hint="eastAsia"/>
                  <w:lang w:eastAsia="zh-CN"/>
                </w:rPr>
                <w:t>CATT</w:t>
              </w:r>
            </w:ins>
          </w:p>
        </w:tc>
        <w:tc>
          <w:tcPr>
            <w:tcW w:w="1842" w:type="dxa"/>
          </w:tcPr>
          <w:p w14:paraId="760E95EA" w14:textId="77777777" w:rsidR="00B3308E" w:rsidRDefault="00A039ED">
            <w:pPr>
              <w:rPr>
                <w:ins w:id="2432" w:author="CATT-Hao" w:date="2020-09-27T10:28:00Z"/>
                <w:rFonts w:eastAsia="宋体"/>
                <w:lang w:eastAsia="zh-CN"/>
              </w:rPr>
            </w:pPr>
            <w:ins w:id="2433" w:author="CATT-Hao" w:date="2020-09-27T10:28:00Z">
              <w:r>
                <w:rPr>
                  <w:rFonts w:eastAsia="宋体" w:hint="eastAsia"/>
                  <w:lang w:eastAsia="zh-CN"/>
                </w:rPr>
                <w:t>Yes</w:t>
              </w:r>
            </w:ins>
          </w:p>
        </w:tc>
        <w:tc>
          <w:tcPr>
            <w:tcW w:w="5659" w:type="dxa"/>
          </w:tcPr>
          <w:p w14:paraId="289A166A" w14:textId="77777777" w:rsidR="00B3308E" w:rsidRDefault="00B3308E">
            <w:pPr>
              <w:rPr>
                <w:ins w:id="2434" w:author="CATT-Hao" w:date="2020-09-27T10:28:00Z"/>
              </w:rPr>
            </w:pPr>
          </w:p>
        </w:tc>
      </w:tr>
      <w:tr w:rsidR="00B3308E" w14:paraId="1B7D22B6" w14:textId="77777777" w:rsidTr="00082A80">
        <w:trPr>
          <w:ins w:id="2435" w:author="Huawei" w:date="2020-09-29T14:25:00Z"/>
        </w:trPr>
        <w:tc>
          <w:tcPr>
            <w:tcW w:w="2120" w:type="dxa"/>
          </w:tcPr>
          <w:p w14:paraId="423661D6" w14:textId="77777777" w:rsidR="00B3308E" w:rsidRDefault="00A039ED">
            <w:pPr>
              <w:rPr>
                <w:ins w:id="2436" w:author="Huawei" w:date="2020-09-29T14:25:00Z"/>
                <w:rFonts w:eastAsia="宋体"/>
                <w:lang w:eastAsia="zh-CN"/>
              </w:rPr>
            </w:pPr>
            <w:ins w:id="2437" w:author="Huawei" w:date="2020-09-29T14:25:00Z">
              <w:r>
                <w:rPr>
                  <w:rFonts w:eastAsia="宋体"/>
                  <w:lang w:eastAsia="zh-CN"/>
                </w:rPr>
                <w:t>Huawei</w:t>
              </w:r>
            </w:ins>
          </w:p>
        </w:tc>
        <w:tc>
          <w:tcPr>
            <w:tcW w:w="1842" w:type="dxa"/>
          </w:tcPr>
          <w:p w14:paraId="3B542B6E" w14:textId="77777777" w:rsidR="00B3308E" w:rsidRDefault="00A039ED">
            <w:pPr>
              <w:rPr>
                <w:ins w:id="2438" w:author="Huawei" w:date="2020-09-29T14:25:00Z"/>
                <w:rFonts w:eastAsia="宋体"/>
                <w:lang w:eastAsia="zh-CN"/>
              </w:rPr>
            </w:pPr>
            <w:ins w:id="2439" w:author="Huawei" w:date="2020-09-29T14:25:00Z">
              <w:r>
                <w:rPr>
                  <w:rFonts w:eastAsia="宋体" w:hint="eastAsia"/>
                  <w:lang w:eastAsia="zh-CN"/>
                </w:rPr>
                <w:t>Y</w:t>
              </w:r>
              <w:r>
                <w:rPr>
                  <w:rFonts w:eastAsia="宋体"/>
                  <w:lang w:eastAsia="zh-CN"/>
                </w:rPr>
                <w:t>es</w:t>
              </w:r>
            </w:ins>
          </w:p>
        </w:tc>
        <w:tc>
          <w:tcPr>
            <w:tcW w:w="5659" w:type="dxa"/>
          </w:tcPr>
          <w:p w14:paraId="2712E8E3" w14:textId="77777777" w:rsidR="00B3308E" w:rsidRDefault="00B3308E">
            <w:pPr>
              <w:rPr>
                <w:ins w:id="2440" w:author="Huawei" w:date="2020-09-29T14:25:00Z"/>
              </w:rPr>
            </w:pPr>
          </w:p>
        </w:tc>
      </w:tr>
      <w:tr w:rsidR="00B3308E" w14:paraId="6E8194AA" w14:textId="77777777" w:rsidTr="00082A80">
        <w:trPr>
          <w:ins w:id="2441" w:author="vivo(Boubacar)" w:date="2020-09-30T08:25:00Z"/>
        </w:trPr>
        <w:tc>
          <w:tcPr>
            <w:tcW w:w="2120" w:type="dxa"/>
          </w:tcPr>
          <w:p w14:paraId="2AA95638" w14:textId="77777777" w:rsidR="00B3308E" w:rsidRDefault="00A039ED">
            <w:pPr>
              <w:rPr>
                <w:ins w:id="2442" w:author="vivo(Boubacar)" w:date="2020-09-30T08:25:00Z"/>
                <w:rFonts w:eastAsia="宋体"/>
                <w:lang w:eastAsia="zh-CN"/>
              </w:rPr>
            </w:pPr>
            <w:ins w:id="2443" w:author="vivo(Boubacar)" w:date="2020-09-30T08:25:00Z">
              <w:r>
                <w:rPr>
                  <w:rFonts w:eastAsia="宋体" w:hint="eastAsia"/>
                  <w:lang w:eastAsia="zh-CN"/>
                </w:rPr>
                <w:t>vivo</w:t>
              </w:r>
            </w:ins>
          </w:p>
        </w:tc>
        <w:tc>
          <w:tcPr>
            <w:tcW w:w="1842" w:type="dxa"/>
          </w:tcPr>
          <w:p w14:paraId="3D5D5B5D" w14:textId="77777777" w:rsidR="00B3308E" w:rsidRDefault="00A039ED">
            <w:pPr>
              <w:rPr>
                <w:ins w:id="2444" w:author="vivo(Boubacar)" w:date="2020-09-30T08:25:00Z"/>
                <w:rFonts w:eastAsia="宋体"/>
                <w:lang w:eastAsia="zh-CN"/>
              </w:rPr>
            </w:pPr>
            <w:ins w:id="2445" w:author="vivo(Boubacar)" w:date="2020-09-30T08:25:00Z">
              <w:r>
                <w:rPr>
                  <w:rFonts w:eastAsia="宋体" w:hint="eastAsia"/>
                  <w:lang w:eastAsia="zh-CN"/>
                </w:rPr>
                <w:t xml:space="preserve">Yes for the same transmitting UE, FFS for the </w:t>
              </w:r>
              <w:r>
                <w:rPr>
                  <w:rFonts w:hint="eastAsia"/>
                </w:rPr>
                <w:t xml:space="preserve">multiple </w:t>
              </w:r>
              <w:r>
                <w:rPr>
                  <w:rFonts w:hint="eastAsia"/>
                </w:rPr>
                <w:lastRenderedPageBreak/>
                <w:t>transmitting remote UE</w:t>
              </w:r>
              <w:r>
                <w:rPr>
                  <w:rFonts w:eastAsia="宋体" w:hint="eastAsia"/>
                  <w:lang w:eastAsia="zh-CN"/>
                </w:rPr>
                <w:t>s</w:t>
              </w:r>
            </w:ins>
          </w:p>
        </w:tc>
        <w:tc>
          <w:tcPr>
            <w:tcW w:w="5659" w:type="dxa"/>
          </w:tcPr>
          <w:p w14:paraId="4186E164" w14:textId="77777777" w:rsidR="00B3308E" w:rsidRDefault="00A039ED">
            <w:pPr>
              <w:rPr>
                <w:ins w:id="2446" w:author="vivo(Boubacar)" w:date="2020-09-30T08:25:00Z"/>
              </w:rPr>
            </w:pPr>
            <w:bookmarkStart w:id="2447" w:name="OLE_LINK13"/>
            <w:ins w:id="2448" w:author="vivo(Boubacar)" w:date="2020-09-30T08:25:00Z">
              <w:r>
                <w:rPr>
                  <w:rFonts w:eastAsia="宋体" w:hint="eastAsia"/>
                  <w:lang w:eastAsia="zh-CN"/>
                </w:rPr>
                <w:lastRenderedPageBreak/>
                <w:t>We are fine with</w:t>
              </w:r>
              <w:r>
                <w:rPr>
                  <w:rFonts w:hint="eastAsia"/>
                </w:rPr>
                <w:t xml:space="preserve"> the </w:t>
              </w:r>
              <w:r>
                <w:rPr>
                  <w:rFonts w:eastAsia="宋体" w:hint="eastAsia"/>
                  <w:lang w:eastAsia="zh-CN"/>
                </w:rPr>
                <w:t>b</w:t>
              </w:r>
              <w:r>
                <w:rPr>
                  <w:rFonts w:hint="eastAsia"/>
                </w:rPr>
                <w:t>ear</w:t>
              </w:r>
              <w:r>
                <w:rPr>
                  <w:rFonts w:eastAsia="宋体" w:hint="eastAsia"/>
                  <w:lang w:eastAsia="zh-CN"/>
                </w:rPr>
                <w:t>er</w:t>
              </w:r>
              <w:r>
                <w:rPr>
                  <w:rFonts w:hint="eastAsia"/>
                </w:rPr>
                <w:t xml:space="preserve"> mapping for the same transmitting Remote UE</w:t>
              </w:r>
              <w:bookmarkEnd w:id="2447"/>
              <w:r>
                <w:rPr>
                  <w:rFonts w:eastAsia="宋体" w:hint="eastAsia"/>
                  <w:lang w:eastAsia="zh-CN"/>
                </w:rPr>
                <w:t xml:space="preserve"> but have some concern on </w:t>
              </w:r>
              <w:bookmarkStart w:id="2449" w:name="OLE_LINK14"/>
              <w:r>
                <w:rPr>
                  <w:rFonts w:hint="eastAsia"/>
                </w:rPr>
                <w:t>multiple transmitting remote UE</w:t>
              </w:r>
              <w:r>
                <w:rPr>
                  <w:rFonts w:eastAsia="宋体" w:hint="eastAsia"/>
                  <w:lang w:eastAsia="zh-CN"/>
                </w:rPr>
                <w:t>s</w:t>
              </w:r>
              <w:bookmarkEnd w:id="2449"/>
              <w:r>
                <w:rPr>
                  <w:rFonts w:eastAsia="宋体" w:hint="eastAsia"/>
                  <w:lang w:eastAsia="zh-CN"/>
                </w:rPr>
                <w:t>. See comments in Question 16.</w:t>
              </w:r>
            </w:ins>
          </w:p>
        </w:tc>
      </w:tr>
      <w:tr w:rsidR="00B3308E" w14:paraId="5E5448D5" w14:textId="77777777" w:rsidTr="00082A80">
        <w:trPr>
          <w:ins w:id="2450" w:author="ZTE(Miao Qu)" w:date="2020-09-30T15:31:00Z"/>
        </w:trPr>
        <w:tc>
          <w:tcPr>
            <w:tcW w:w="2120" w:type="dxa"/>
          </w:tcPr>
          <w:p w14:paraId="7C3127B4" w14:textId="77777777" w:rsidR="00B3308E" w:rsidRDefault="00A039ED">
            <w:pPr>
              <w:rPr>
                <w:ins w:id="2451" w:author="ZTE(Miao Qu)" w:date="2020-09-30T15:31:00Z"/>
                <w:rFonts w:eastAsia="宋体"/>
                <w:lang w:eastAsia="zh-CN"/>
              </w:rPr>
            </w:pPr>
            <w:ins w:id="2452" w:author="ZTE(Miao Qu)" w:date="2020-09-30T15:32:00Z">
              <w:r>
                <w:rPr>
                  <w:rFonts w:eastAsia="宋体" w:hint="eastAsia"/>
                  <w:lang w:eastAsia="zh-CN"/>
                </w:rPr>
                <w:t>ZTE</w:t>
              </w:r>
            </w:ins>
          </w:p>
        </w:tc>
        <w:tc>
          <w:tcPr>
            <w:tcW w:w="1842" w:type="dxa"/>
          </w:tcPr>
          <w:p w14:paraId="04CD1E9A" w14:textId="77777777" w:rsidR="00B3308E" w:rsidRDefault="00A039ED">
            <w:pPr>
              <w:rPr>
                <w:ins w:id="2453" w:author="ZTE(Miao Qu)" w:date="2020-09-30T15:31:00Z"/>
                <w:rFonts w:eastAsia="宋体"/>
                <w:lang w:eastAsia="zh-CN"/>
              </w:rPr>
            </w:pPr>
            <w:ins w:id="2454" w:author="ZTE(Miao Qu)" w:date="2020-09-30T15:32:00Z">
              <w:r>
                <w:rPr>
                  <w:rFonts w:eastAsia="宋体" w:hint="eastAsia"/>
                  <w:lang w:eastAsia="zh-CN"/>
                </w:rPr>
                <w:t>Yes</w:t>
              </w:r>
            </w:ins>
          </w:p>
        </w:tc>
        <w:tc>
          <w:tcPr>
            <w:tcW w:w="5659" w:type="dxa"/>
          </w:tcPr>
          <w:p w14:paraId="4C1BB750" w14:textId="77777777" w:rsidR="00B3308E" w:rsidRDefault="00B3308E">
            <w:pPr>
              <w:rPr>
                <w:ins w:id="2455" w:author="ZTE(Miao Qu)" w:date="2020-09-30T15:31:00Z"/>
                <w:rFonts w:eastAsia="宋体"/>
                <w:lang w:eastAsia="zh-CN"/>
              </w:rPr>
            </w:pPr>
          </w:p>
        </w:tc>
      </w:tr>
      <w:tr w:rsidR="00F330E7" w14:paraId="55D9E299" w14:textId="77777777" w:rsidTr="00082A80">
        <w:trPr>
          <w:ins w:id="2456" w:author="Milos Tesanovic" w:date="2020-09-30T10:53:00Z"/>
        </w:trPr>
        <w:tc>
          <w:tcPr>
            <w:tcW w:w="2120" w:type="dxa"/>
          </w:tcPr>
          <w:p w14:paraId="5C4B8F5B" w14:textId="22D6DD9A" w:rsidR="00F330E7" w:rsidRDefault="00F330E7">
            <w:pPr>
              <w:rPr>
                <w:ins w:id="2457" w:author="Milos Tesanovic" w:date="2020-09-30T10:53:00Z"/>
                <w:rFonts w:eastAsia="宋体"/>
                <w:lang w:eastAsia="zh-CN"/>
              </w:rPr>
            </w:pPr>
            <w:ins w:id="2458" w:author="Milos Tesanovic" w:date="2020-09-30T10:53:00Z">
              <w:r>
                <w:rPr>
                  <w:rFonts w:eastAsia="宋体"/>
                  <w:lang w:eastAsia="zh-CN"/>
                </w:rPr>
                <w:t>Samsung</w:t>
              </w:r>
            </w:ins>
          </w:p>
        </w:tc>
        <w:tc>
          <w:tcPr>
            <w:tcW w:w="1842" w:type="dxa"/>
          </w:tcPr>
          <w:p w14:paraId="59C78879" w14:textId="28002481" w:rsidR="00F330E7" w:rsidRDefault="00F330E7">
            <w:pPr>
              <w:rPr>
                <w:ins w:id="2459" w:author="Milos Tesanovic" w:date="2020-09-30T10:53:00Z"/>
                <w:rFonts w:eastAsia="宋体"/>
                <w:lang w:eastAsia="zh-CN"/>
              </w:rPr>
            </w:pPr>
            <w:ins w:id="2460" w:author="Milos Tesanovic" w:date="2020-09-30T10:53:00Z">
              <w:r>
                <w:rPr>
                  <w:rFonts w:eastAsia="宋体"/>
                  <w:lang w:eastAsia="zh-CN"/>
                </w:rPr>
                <w:t>Yes</w:t>
              </w:r>
            </w:ins>
          </w:p>
        </w:tc>
        <w:tc>
          <w:tcPr>
            <w:tcW w:w="5659" w:type="dxa"/>
          </w:tcPr>
          <w:p w14:paraId="56CB71CE" w14:textId="22DEA1C3" w:rsidR="00F330E7" w:rsidRDefault="00F330E7">
            <w:pPr>
              <w:rPr>
                <w:ins w:id="2461" w:author="Milos Tesanovic" w:date="2020-09-30T10:53:00Z"/>
                <w:rFonts w:eastAsia="宋体"/>
                <w:lang w:eastAsia="zh-CN"/>
              </w:rPr>
            </w:pPr>
            <w:ins w:id="2462" w:author="Milos Tesanovic" w:date="2020-09-30T10:53:00Z">
              <w:r>
                <w:t>By definition it does this (= mapping between ingress and egress channels). Not sure whether there was more behind this question?</w:t>
              </w:r>
            </w:ins>
          </w:p>
        </w:tc>
      </w:tr>
      <w:tr w:rsidR="0064030D" w14:paraId="28B36E88" w14:textId="77777777" w:rsidTr="00082A80">
        <w:trPr>
          <w:ins w:id="2463" w:author="Vivek" w:date="2020-10-01T17:34:00Z"/>
        </w:trPr>
        <w:tc>
          <w:tcPr>
            <w:tcW w:w="2120" w:type="dxa"/>
          </w:tcPr>
          <w:p w14:paraId="243783BA" w14:textId="3CB2B582" w:rsidR="0064030D" w:rsidRDefault="0064030D">
            <w:pPr>
              <w:rPr>
                <w:ins w:id="2464" w:author="Vivek" w:date="2020-10-01T17:34:00Z"/>
                <w:rFonts w:eastAsia="宋体"/>
                <w:lang w:eastAsia="zh-CN"/>
              </w:rPr>
            </w:pPr>
            <w:ins w:id="2465" w:author="Vivek" w:date="2020-10-01T17:34:00Z">
              <w:r>
                <w:rPr>
                  <w:rFonts w:eastAsia="宋体"/>
                  <w:lang w:eastAsia="zh-CN"/>
                </w:rPr>
                <w:t>Sony</w:t>
              </w:r>
            </w:ins>
          </w:p>
        </w:tc>
        <w:tc>
          <w:tcPr>
            <w:tcW w:w="1842" w:type="dxa"/>
          </w:tcPr>
          <w:p w14:paraId="00C546AC" w14:textId="302529C0" w:rsidR="0064030D" w:rsidRDefault="0064030D">
            <w:pPr>
              <w:rPr>
                <w:ins w:id="2466" w:author="Vivek" w:date="2020-10-01T17:34:00Z"/>
                <w:rFonts w:eastAsia="宋体"/>
                <w:lang w:eastAsia="zh-CN"/>
              </w:rPr>
            </w:pPr>
            <w:ins w:id="2467" w:author="Vivek" w:date="2020-10-01T17:34:00Z">
              <w:r>
                <w:rPr>
                  <w:rFonts w:eastAsia="宋体"/>
                  <w:lang w:eastAsia="zh-CN"/>
                </w:rPr>
                <w:t>Yes</w:t>
              </w:r>
            </w:ins>
          </w:p>
        </w:tc>
        <w:tc>
          <w:tcPr>
            <w:tcW w:w="5659" w:type="dxa"/>
          </w:tcPr>
          <w:p w14:paraId="2B34EEA1" w14:textId="77777777" w:rsidR="0064030D" w:rsidRDefault="0064030D">
            <w:pPr>
              <w:rPr>
                <w:ins w:id="2468" w:author="Vivek" w:date="2020-10-01T17:34:00Z"/>
              </w:rPr>
            </w:pPr>
          </w:p>
        </w:tc>
      </w:tr>
      <w:tr w:rsidR="008418D4" w14:paraId="1FF47D68" w14:textId="77777777" w:rsidTr="00082A80">
        <w:trPr>
          <w:ins w:id="2469" w:author="yang xing" w:date="2020-10-03T15:43:00Z"/>
        </w:trPr>
        <w:tc>
          <w:tcPr>
            <w:tcW w:w="2120" w:type="dxa"/>
          </w:tcPr>
          <w:p w14:paraId="71CA7E63" w14:textId="017BCA63" w:rsidR="008418D4" w:rsidRDefault="008418D4">
            <w:pPr>
              <w:rPr>
                <w:ins w:id="2470" w:author="yang xing" w:date="2020-10-03T15:43:00Z"/>
                <w:rFonts w:eastAsia="宋体"/>
                <w:lang w:eastAsia="zh-CN"/>
              </w:rPr>
            </w:pPr>
            <w:ins w:id="2471" w:author="yang xing" w:date="2020-10-03T15:44:00Z">
              <w:r>
                <w:rPr>
                  <w:rFonts w:eastAsia="宋体" w:hint="eastAsia"/>
                  <w:lang w:eastAsia="zh-CN"/>
                </w:rPr>
                <w:t>Xiaomi</w:t>
              </w:r>
            </w:ins>
          </w:p>
        </w:tc>
        <w:tc>
          <w:tcPr>
            <w:tcW w:w="1842" w:type="dxa"/>
          </w:tcPr>
          <w:p w14:paraId="005FA071" w14:textId="050FF602" w:rsidR="008418D4" w:rsidRDefault="008418D4">
            <w:pPr>
              <w:rPr>
                <w:ins w:id="2472" w:author="yang xing" w:date="2020-10-03T15:43:00Z"/>
                <w:rFonts w:eastAsia="宋体"/>
                <w:lang w:eastAsia="zh-CN"/>
              </w:rPr>
            </w:pPr>
            <w:ins w:id="2473" w:author="yang xing" w:date="2020-10-03T15:44:00Z">
              <w:r>
                <w:rPr>
                  <w:rFonts w:eastAsia="宋体" w:hint="eastAsia"/>
                  <w:lang w:eastAsia="zh-CN"/>
                </w:rPr>
                <w:t>Yes</w:t>
              </w:r>
            </w:ins>
          </w:p>
        </w:tc>
        <w:tc>
          <w:tcPr>
            <w:tcW w:w="5659" w:type="dxa"/>
          </w:tcPr>
          <w:p w14:paraId="6F9AC7EB" w14:textId="77777777" w:rsidR="008418D4" w:rsidRDefault="008418D4">
            <w:pPr>
              <w:rPr>
                <w:ins w:id="2474" w:author="yang xing" w:date="2020-10-03T15:43:00Z"/>
              </w:rPr>
            </w:pPr>
          </w:p>
        </w:tc>
      </w:tr>
      <w:tr w:rsidR="00124C1F" w14:paraId="5E9FC891" w14:textId="77777777" w:rsidTr="00082A80">
        <w:trPr>
          <w:ins w:id="2475" w:author="Spreadtrum Communications" w:date="2020-10-03T17:28:00Z"/>
        </w:trPr>
        <w:tc>
          <w:tcPr>
            <w:tcW w:w="2120" w:type="dxa"/>
          </w:tcPr>
          <w:p w14:paraId="44E4D489" w14:textId="502EBBA9" w:rsidR="00124C1F" w:rsidRDefault="00124C1F">
            <w:pPr>
              <w:rPr>
                <w:ins w:id="2476" w:author="Spreadtrum Communications" w:date="2020-10-03T17:28:00Z"/>
                <w:rFonts w:eastAsia="宋体"/>
                <w:lang w:eastAsia="zh-CN"/>
              </w:rPr>
            </w:pPr>
            <w:ins w:id="2477" w:author="Spreadtrum Communications" w:date="2020-10-03T17:28:00Z">
              <w:r>
                <w:rPr>
                  <w:rFonts w:eastAsia="宋体"/>
                  <w:lang w:eastAsia="zh-CN"/>
                </w:rPr>
                <w:t>Spreadtrum</w:t>
              </w:r>
            </w:ins>
          </w:p>
        </w:tc>
        <w:tc>
          <w:tcPr>
            <w:tcW w:w="1842" w:type="dxa"/>
          </w:tcPr>
          <w:p w14:paraId="19BA5248" w14:textId="6EF98D4F" w:rsidR="00124C1F" w:rsidRDefault="00124C1F">
            <w:pPr>
              <w:rPr>
                <w:ins w:id="2478" w:author="Spreadtrum Communications" w:date="2020-10-03T17:28:00Z"/>
                <w:rFonts w:eastAsia="宋体"/>
                <w:lang w:eastAsia="zh-CN"/>
              </w:rPr>
            </w:pPr>
            <w:ins w:id="2479" w:author="Spreadtrum Communications" w:date="2020-10-03T17:28:00Z">
              <w:r>
                <w:rPr>
                  <w:rFonts w:eastAsia="宋体"/>
                  <w:lang w:eastAsia="zh-CN"/>
                </w:rPr>
                <w:t>Yes</w:t>
              </w:r>
            </w:ins>
          </w:p>
        </w:tc>
        <w:tc>
          <w:tcPr>
            <w:tcW w:w="5659" w:type="dxa"/>
          </w:tcPr>
          <w:p w14:paraId="1BF344B6" w14:textId="77777777" w:rsidR="00124C1F" w:rsidRDefault="00124C1F">
            <w:pPr>
              <w:rPr>
                <w:ins w:id="2480" w:author="Spreadtrum Communications" w:date="2020-10-03T17:28:00Z"/>
              </w:rPr>
            </w:pPr>
          </w:p>
        </w:tc>
      </w:tr>
      <w:tr w:rsidR="00082A80" w14:paraId="1FF41892" w14:textId="77777777" w:rsidTr="00082A80">
        <w:trPr>
          <w:ins w:id="2481" w:author="Intel-AA" w:date="2020-10-03T19:38:00Z"/>
        </w:trPr>
        <w:tc>
          <w:tcPr>
            <w:tcW w:w="2120" w:type="dxa"/>
          </w:tcPr>
          <w:p w14:paraId="5A40206B" w14:textId="11D25246" w:rsidR="00082A80" w:rsidRDefault="00082A80" w:rsidP="00082A80">
            <w:pPr>
              <w:rPr>
                <w:ins w:id="2482" w:author="Intel-AA" w:date="2020-10-03T19:38:00Z"/>
                <w:rFonts w:eastAsia="宋体"/>
                <w:lang w:eastAsia="zh-CN"/>
              </w:rPr>
            </w:pPr>
            <w:ins w:id="2483" w:author="Intel-AA" w:date="2020-10-03T19:38:00Z">
              <w:r>
                <w:t>Intel</w:t>
              </w:r>
            </w:ins>
          </w:p>
        </w:tc>
        <w:tc>
          <w:tcPr>
            <w:tcW w:w="1842" w:type="dxa"/>
          </w:tcPr>
          <w:p w14:paraId="69288388" w14:textId="4CAB0911" w:rsidR="00082A80" w:rsidRDefault="00082A80" w:rsidP="00082A80">
            <w:pPr>
              <w:rPr>
                <w:ins w:id="2484" w:author="Intel-AA" w:date="2020-10-03T19:38:00Z"/>
                <w:rFonts w:eastAsia="宋体"/>
                <w:lang w:eastAsia="zh-CN"/>
              </w:rPr>
            </w:pPr>
            <w:ins w:id="2485" w:author="Intel-AA" w:date="2020-10-03T19:38:00Z">
              <w:r>
                <w:t>Yes</w:t>
              </w:r>
            </w:ins>
          </w:p>
        </w:tc>
        <w:tc>
          <w:tcPr>
            <w:tcW w:w="5659" w:type="dxa"/>
          </w:tcPr>
          <w:p w14:paraId="524AF05E" w14:textId="77777777" w:rsidR="00082A80" w:rsidRDefault="00082A80" w:rsidP="00082A80">
            <w:pPr>
              <w:rPr>
                <w:ins w:id="2486" w:author="Intel-AA" w:date="2020-10-03T19:38:00Z"/>
              </w:rPr>
            </w:pPr>
          </w:p>
        </w:tc>
      </w:tr>
      <w:tr w:rsidR="0075343F" w14:paraId="705FB976" w14:textId="77777777" w:rsidTr="00082A80">
        <w:trPr>
          <w:ins w:id="2487" w:author="Nokia - jakob.buthler" w:date="2020-10-07T22:00:00Z"/>
        </w:trPr>
        <w:tc>
          <w:tcPr>
            <w:tcW w:w="2120" w:type="dxa"/>
          </w:tcPr>
          <w:p w14:paraId="4AF0B23D" w14:textId="5874F9EC" w:rsidR="0075343F" w:rsidRDefault="0075343F" w:rsidP="00082A80">
            <w:pPr>
              <w:rPr>
                <w:ins w:id="2488" w:author="Nokia - jakob.buthler" w:date="2020-10-07T22:00:00Z"/>
              </w:rPr>
            </w:pPr>
            <w:ins w:id="2489" w:author="Nokia - jakob.buthler" w:date="2020-10-07T22:00:00Z">
              <w:r>
                <w:t>Nokia</w:t>
              </w:r>
            </w:ins>
          </w:p>
        </w:tc>
        <w:tc>
          <w:tcPr>
            <w:tcW w:w="1842" w:type="dxa"/>
          </w:tcPr>
          <w:p w14:paraId="0EF2BC29" w14:textId="3FAB79A5" w:rsidR="0075343F" w:rsidRDefault="0075343F" w:rsidP="00082A80">
            <w:pPr>
              <w:rPr>
                <w:ins w:id="2490" w:author="Nokia - jakob.buthler" w:date="2020-10-07T22:00:00Z"/>
              </w:rPr>
            </w:pPr>
            <w:ins w:id="2491" w:author="Nokia - jakob.buthler" w:date="2020-10-07T22:00:00Z">
              <w:r>
                <w:t>Yes</w:t>
              </w:r>
            </w:ins>
          </w:p>
        </w:tc>
        <w:tc>
          <w:tcPr>
            <w:tcW w:w="5659" w:type="dxa"/>
          </w:tcPr>
          <w:p w14:paraId="112916E3" w14:textId="77777777" w:rsidR="0075343F" w:rsidRDefault="0075343F" w:rsidP="00082A80">
            <w:pPr>
              <w:rPr>
                <w:ins w:id="2492" w:author="Nokia - jakob.buthler" w:date="2020-10-07T22:00:00Z"/>
              </w:rPr>
            </w:pPr>
          </w:p>
        </w:tc>
      </w:tr>
      <w:tr w:rsidR="004C3FFE" w14:paraId="1FD56293" w14:textId="77777777" w:rsidTr="00082A80">
        <w:trPr>
          <w:ins w:id="2493" w:author="Convida" w:date="2020-10-07T18:11:00Z"/>
        </w:trPr>
        <w:tc>
          <w:tcPr>
            <w:tcW w:w="2120" w:type="dxa"/>
          </w:tcPr>
          <w:p w14:paraId="70FD61E9" w14:textId="7118B133" w:rsidR="004C3FFE" w:rsidRDefault="004C3FFE" w:rsidP="004C3FFE">
            <w:pPr>
              <w:rPr>
                <w:ins w:id="2494" w:author="Convida" w:date="2020-10-07T18:11:00Z"/>
              </w:rPr>
            </w:pPr>
            <w:ins w:id="2495" w:author="Convida" w:date="2020-10-07T18:11:00Z">
              <w:r>
                <w:rPr>
                  <w:rFonts w:eastAsia="宋体"/>
                  <w:lang w:eastAsia="zh-CN"/>
                </w:rPr>
                <w:t>Convida</w:t>
              </w:r>
            </w:ins>
          </w:p>
        </w:tc>
        <w:tc>
          <w:tcPr>
            <w:tcW w:w="1842" w:type="dxa"/>
          </w:tcPr>
          <w:p w14:paraId="43A2193C" w14:textId="5B52E152" w:rsidR="004C3FFE" w:rsidRDefault="004C3FFE" w:rsidP="004C3FFE">
            <w:pPr>
              <w:rPr>
                <w:ins w:id="2496" w:author="Convida" w:date="2020-10-07T18:11:00Z"/>
              </w:rPr>
            </w:pPr>
            <w:ins w:id="2497" w:author="Convida" w:date="2020-10-07T18:11:00Z">
              <w:r>
                <w:rPr>
                  <w:rFonts w:eastAsia="宋体"/>
                  <w:lang w:eastAsia="zh-CN"/>
                </w:rPr>
                <w:t>Yes</w:t>
              </w:r>
            </w:ins>
          </w:p>
        </w:tc>
        <w:tc>
          <w:tcPr>
            <w:tcW w:w="5659" w:type="dxa"/>
          </w:tcPr>
          <w:p w14:paraId="3CAEFAB9" w14:textId="77777777" w:rsidR="004C3FFE" w:rsidRDefault="004C3FFE" w:rsidP="004C3FFE">
            <w:pPr>
              <w:rPr>
                <w:ins w:id="2498" w:author="Convida" w:date="2020-10-07T18:11:00Z"/>
              </w:rPr>
            </w:pPr>
          </w:p>
        </w:tc>
      </w:tr>
      <w:tr w:rsidR="00F77920" w14:paraId="723BFF8B" w14:textId="77777777" w:rsidTr="00082A80">
        <w:trPr>
          <w:ins w:id="2499" w:author="Gonzalez Tejeria J, Jesus" w:date="2020-10-08T01:06:00Z"/>
        </w:trPr>
        <w:tc>
          <w:tcPr>
            <w:tcW w:w="2120" w:type="dxa"/>
          </w:tcPr>
          <w:p w14:paraId="31B4F183" w14:textId="6A9F407F" w:rsidR="00F77920" w:rsidRDefault="00F77920" w:rsidP="004C3FFE">
            <w:pPr>
              <w:rPr>
                <w:ins w:id="2500" w:author="Gonzalez Tejeria J, Jesus" w:date="2020-10-08T01:06:00Z"/>
                <w:rFonts w:eastAsia="宋体"/>
                <w:lang w:eastAsia="zh-CN"/>
              </w:rPr>
            </w:pPr>
            <w:ins w:id="2501" w:author="Gonzalez Tejeria J, Jesus" w:date="2020-10-08T01:06:00Z">
              <w:r>
                <w:rPr>
                  <w:rFonts w:eastAsia="宋体"/>
                  <w:lang w:eastAsia="zh-CN"/>
                </w:rPr>
                <w:t>Philips</w:t>
              </w:r>
            </w:ins>
          </w:p>
        </w:tc>
        <w:tc>
          <w:tcPr>
            <w:tcW w:w="1842" w:type="dxa"/>
          </w:tcPr>
          <w:p w14:paraId="05A1F926" w14:textId="591A4B5A" w:rsidR="00F77920" w:rsidRDefault="00F77920" w:rsidP="004C3FFE">
            <w:pPr>
              <w:rPr>
                <w:ins w:id="2502" w:author="Gonzalez Tejeria J, Jesus" w:date="2020-10-08T01:06:00Z"/>
                <w:rFonts w:eastAsia="宋体"/>
                <w:lang w:eastAsia="zh-CN"/>
              </w:rPr>
            </w:pPr>
            <w:ins w:id="2503" w:author="Gonzalez Tejeria J, Jesus" w:date="2020-10-08T01:06:00Z">
              <w:r>
                <w:rPr>
                  <w:rFonts w:eastAsia="宋体"/>
                  <w:lang w:eastAsia="zh-CN"/>
                </w:rPr>
                <w:t>Yes</w:t>
              </w:r>
            </w:ins>
          </w:p>
        </w:tc>
        <w:tc>
          <w:tcPr>
            <w:tcW w:w="5659" w:type="dxa"/>
          </w:tcPr>
          <w:p w14:paraId="31DFD004" w14:textId="77777777" w:rsidR="00F77920" w:rsidRDefault="00F77920" w:rsidP="004C3FFE">
            <w:pPr>
              <w:rPr>
                <w:ins w:id="2504" w:author="Gonzalez Tejeria J, Jesus" w:date="2020-10-08T01:06:00Z"/>
              </w:rPr>
            </w:pPr>
          </w:p>
        </w:tc>
      </w:tr>
      <w:tr w:rsidR="004E270C" w14:paraId="4568B083" w14:textId="77777777" w:rsidTr="00082A80">
        <w:trPr>
          <w:ins w:id="2505" w:author="Lenovo_Lianhai" w:date="2020-10-08T09:55:00Z"/>
        </w:trPr>
        <w:tc>
          <w:tcPr>
            <w:tcW w:w="2120" w:type="dxa"/>
          </w:tcPr>
          <w:p w14:paraId="60DF22B5" w14:textId="295B2013" w:rsidR="004E270C" w:rsidRDefault="004E270C" w:rsidP="004E270C">
            <w:pPr>
              <w:rPr>
                <w:ins w:id="2506" w:author="Lenovo_Lianhai" w:date="2020-10-08T09:55:00Z"/>
                <w:rFonts w:eastAsia="宋体"/>
                <w:lang w:eastAsia="zh-CN"/>
              </w:rPr>
            </w:pPr>
            <w:ins w:id="2507" w:author="Lenovo_Lianhai" w:date="2020-10-08T10:04:00Z">
              <w:r>
                <w:rPr>
                  <w:rFonts w:eastAsia="宋体" w:hint="eastAsia"/>
                  <w:lang w:eastAsia="zh-CN"/>
                </w:rPr>
                <w:t>L</w:t>
              </w:r>
              <w:r>
                <w:rPr>
                  <w:rFonts w:eastAsia="宋体"/>
                  <w:lang w:eastAsia="zh-CN"/>
                </w:rPr>
                <w:t>enovo&amp;MM</w:t>
              </w:r>
            </w:ins>
          </w:p>
        </w:tc>
        <w:tc>
          <w:tcPr>
            <w:tcW w:w="1842" w:type="dxa"/>
          </w:tcPr>
          <w:p w14:paraId="6B436F8A" w14:textId="27EA30CD" w:rsidR="004E270C" w:rsidRDefault="004E270C" w:rsidP="004E270C">
            <w:pPr>
              <w:rPr>
                <w:ins w:id="2508" w:author="Lenovo_Lianhai" w:date="2020-10-08T09:55:00Z"/>
                <w:rFonts w:eastAsia="宋体"/>
                <w:lang w:eastAsia="zh-CN"/>
              </w:rPr>
            </w:pPr>
            <w:ins w:id="2509" w:author="Lenovo_Lianhai" w:date="2020-10-08T10:04:00Z">
              <w:r>
                <w:rPr>
                  <w:rFonts w:eastAsia="宋体"/>
                  <w:lang w:eastAsia="zh-CN"/>
                </w:rPr>
                <w:t>Yes</w:t>
              </w:r>
            </w:ins>
          </w:p>
        </w:tc>
        <w:tc>
          <w:tcPr>
            <w:tcW w:w="5659" w:type="dxa"/>
          </w:tcPr>
          <w:p w14:paraId="151AEFA8" w14:textId="77777777" w:rsidR="004E270C" w:rsidRDefault="004E270C" w:rsidP="004E270C">
            <w:pPr>
              <w:rPr>
                <w:ins w:id="2510" w:author="Lenovo_Lianhai" w:date="2020-10-08T09:55:00Z"/>
              </w:rPr>
            </w:pPr>
          </w:p>
        </w:tc>
      </w:tr>
      <w:tr w:rsidR="00EE74CC" w14:paraId="6D9DB5DC" w14:textId="77777777" w:rsidTr="00082A80">
        <w:trPr>
          <w:ins w:id="2511" w:author="Interdigital" w:date="2020-10-08T18:33:00Z"/>
        </w:trPr>
        <w:tc>
          <w:tcPr>
            <w:tcW w:w="2120" w:type="dxa"/>
          </w:tcPr>
          <w:p w14:paraId="5E2C5984" w14:textId="754BB7FB" w:rsidR="00EE74CC" w:rsidRDefault="00EE74CC" w:rsidP="00EE74CC">
            <w:pPr>
              <w:rPr>
                <w:ins w:id="2512" w:author="Interdigital" w:date="2020-10-08T18:33:00Z"/>
                <w:rFonts w:eastAsia="宋体"/>
                <w:lang w:eastAsia="zh-CN"/>
              </w:rPr>
            </w:pPr>
            <w:ins w:id="2513" w:author="Interdigital" w:date="2020-10-08T18:33:00Z">
              <w:r>
                <w:rPr>
                  <w:rFonts w:eastAsia="宋体"/>
                  <w:lang w:eastAsia="zh-CN"/>
                </w:rPr>
                <w:t>InterDigital</w:t>
              </w:r>
            </w:ins>
          </w:p>
        </w:tc>
        <w:tc>
          <w:tcPr>
            <w:tcW w:w="1842" w:type="dxa"/>
          </w:tcPr>
          <w:p w14:paraId="667306D3" w14:textId="74DE0C65" w:rsidR="00EE74CC" w:rsidRDefault="00EE74CC" w:rsidP="00EE74CC">
            <w:pPr>
              <w:rPr>
                <w:ins w:id="2514" w:author="Interdigital" w:date="2020-10-08T18:33:00Z"/>
                <w:rFonts w:eastAsia="宋体"/>
                <w:lang w:eastAsia="zh-CN"/>
              </w:rPr>
            </w:pPr>
            <w:ins w:id="2515" w:author="Interdigital" w:date="2020-10-08T18:33:00Z">
              <w:r>
                <w:rPr>
                  <w:rFonts w:eastAsia="宋体"/>
                  <w:lang w:eastAsia="zh-CN"/>
                </w:rPr>
                <w:t>Yes</w:t>
              </w:r>
            </w:ins>
          </w:p>
        </w:tc>
        <w:tc>
          <w:tcPr>
            <w:tcW w:w="5659" w:type="dxa"/>
          </w:tcPr>
          <w:p w14:paraId="65D9BFBD" w14:textId="77777777" w:rsidR="00EE74CC" w:rsidRDefault="00EE74CC" w:rsidP="00EE74CC">
            <w:pPr>
              <w:rPr>
                <w:ins w:id="2516" w:author="Interdigital" w:date="2020-10-08T18:33:00Z"/>
              </w:rPr>
            </w:pPr>
          </w:p>
        </w:tc>
      </w:tr>
      <w:tr w:rsidR="00873B55" w14:paraId="3752944B" w14:textId="77777777" w:rsidTr="00082A80">
        <w:trPr>
          <w:ins w:id="2517" w:author="Xuelong Wang" w:date="2020-10-10T12:13:00Z"/>
        </w:trPr>
        <w:tc>
          <w:tcPr>
            <w:tcW w:w="2120" w:type="dxa"/>
          </w:tcPr>
          <w:p w14:paraId="78C4FBDA" w14:textId="1E196516" w:rsidR="00873B55" w:rsidRDefault="00873B55" w:rsidP="00873B55">
            <w:pPr>
              <w:rPr>
                <w:ins w:id="2518" w:author="Xuelong Wang" w:date="2020-10-10T12:13:00Z"/>
                <w:rFonts w:eastAsia="宋体"/>
                <w:lang w:eastAsia="zh-CN"/>
              </w:rPr>
            </w:pPr>
            <w:ins w:id="2519" w:author="Xuelong Wang" w:date="2020-10-10T12:13:00Z">
              <w:r>
                <w:rPr>
                  <w:rFonts w:eastAsia="宋体"/>
                  <w:lang w:eastAsia="zh-CN"/>
                </w:rPr>
                <w:t>Futurewei</w:t>
              </w:r>
            </w:ins>
          </w:p>
        </w:tc>
        <w:tc>
          <w:tcPr>
            <w:tcW w:w="1842" w:type="dxa"/>
          </w:tcPr>
          <w:p w14:paraId="37FECD10" w14:textId="4F47C3E0" w:rsidR="00873B55" w:rsidRDefault="00873B55" w:rsidP="00873B55">
            <w:pPr>
              <w:rPr>
                <w:ins w:id="2520" w:author="Xuelong Wang" w:date="2020-10-10T12:13:00Z"/>
                <w:rFonts w:eastAsia="宋体"/>
                <w:lang w:eastAsia="zh-CN"/>
              </w:rPr>
            </w:pPr>
            <w:ins w:id="2521" w:author="Xuelong Wang" w:date="2020-10-10T12:13:00Z">
              <w:r>
                <w:rPr>
                  <w:rFonts w:eastAsia="宋体"/>
                  <w:lang w:eastAsia="zh-CN"/>
                </w:rPr>
                <w:t>Yes</w:t>
              </w:r>
            </w:ins>
          </w:p>
        </w:tc>
        <w:tc>
          <w:tcPr>
            <w:tcW w:w="5659" w:type="dxa"/>
          </w:tcPr>
          <w:p w14:paraId="450DA3D2" w14:textId="77777777" w:rsidR="00873B55" w:rsidRDefault="00873B55" w:rsidP="00873B55">
            <w:pPr>
              <w:rPr>
                <w:ins w:id="2522" w:author="Xuelong Wang" w:date="2020-10-10T12:13:00Z"/>
              </w:rPr>
            </w:pPr>
          </w:p>
        </w:tc>
      </w:tr>
    </w:tbl>
    <w:p w14:paraId="627B0C3D" w14:textId="77777777" w:rsidR="00B3308E" w:rsidRDefault="00B3308E">
      <w:pPr>
        <w:rPr>
          <w:ins w:id="2523" w:author="Xuelong Wang" w:date="2020-10-09T15:11:00Z"/>
          <w:rFonts w:cs="Arial"/>
          <w:highlight w:val="yellow"/>
        </w:rPr>
      </w:pPr>
    </w:p>
    <w:p w14:paraId="329AC7FF" w14:textId="639FCD01" w:rsidR="008F543D" w:rsidRPr="00925C4F" w:rsidRDefault="008F543D" w:rsidP="008F543D">
      <w:pPr>
        <w:rPr>
          <w:ins w:id="2524" w:author="Xuelong Wang" w:date="2020-10-09T15:11:00Z"/>
          <w:rFonts w:ascii="Arial" w:hAnsi="Arial" w:cs="Arial"/>
          <w:b/>
        </w:rPr>
      </w:pPr>
      <w:ins w:id="2525" w:author="Xuelong Wang" w:date="2020-10-09T15:11:00Z">
        <w:r w:rsidRPr="00925C4F">
          <w:rPr>
            <w:rFonts w:ascii="Arial" w:hAnsi="Arial" w:cs="Arial"/>
            <w:b/>
          </w:rPr>
          <w:t>Rapporteur summary-1</w:t>
        </w:r>
        <w:r>
          <w:rPr>
            <w:rFonts w:ascii="Arial" w:hAnsi="Arial" w:cs="Arial"/>
            <w:b/>
          </w:rPr>
          <w:t>5</w:t>
        </w:r>
        <w:r w:rsidRPr="00925C4F">
          <w:rPr>
            <w:rFonts w:ascii="Arial" w:hAnsi="Arial" w:cs="Arial"/>
            <w:b/>
          </w:rPr>
          <w:t xml:space="preserve">: All companies joining the email discussion agree that </w:t>
        </w:r>
      </w:ins>
      <w:ins w:id="2526" w:author="Xuelong Wang" w:date="2020-10-09T15:12:00Z">
        <w:r w:rsidRPr="008F543D">
          <w:rPr>
            <w:rFonts w:ascii="Arial" w:hAnsi="Arial" w:cs="Arial"/>
            <w:b/>
          </w:rPr>
          <w:t>the second hop PC5 adaptation layer can be used to support bearer mapping between the ingress RLC channels over first PC5 hop and egress RLC channels over second PC5 hop at Relay UE</w:t>
        </w:r>
      </w:ins>
      <w:ins w:id="2527" w:author="Xuelong Wang" w:date="2020-10-09T15:11:00Z">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an easy </w:t>
        </w:r>
        <w:r>
          <w:rPr>
            <w:rFonts w:ascii="Arial" w:hAnsi="Arial" w:cs="Arial"/>
            <w:b/>
          </w:rPr>
          <w:t xml:space="preserve">proposal </w:t>
        </w:r>
        <w:r w:rsidRPr="00925C4F">
          <w:rPr>
            <w:rFonts w:ascii="Arial" w:hAnsi="Arial" w:cs="Arial"/>
            <w:b/>
          </w:rPr>
          <w:t>and a TP describing L2 UE-to-</w:t>
        </w:r>
      </w:ins>
      <w:ins w:id="2528" w:author="Xuelong Wang" w:date="2020-10-09T15:12:00Z">
        <w:r>
          <w:rPr>
            <w:rFonts w:ascii="Arial" w:hAnsi="Arial" w:cs="Arial"/>
            <w:b/>
          </w:rPr>
          <w:t>UE</w:t>
        </w:r>
      </w:ins>
      <w:ins w:id="2529" w:author="Xuelong Wang" w:date="2020-10-09T15:11:00Z">
        <w:r w:rsidRPr="00925C4F">
          <w:rPr>
            <w:rFonts w:ascii="Arial" w:hAnsi="Arial" w:cs="Arial"/>
            <w:b/>
          </w:rPr>
          <w:t xml:space="preserve"> relay.</w:t>
        </w:r>
      </w:ins>
    </w:p>
    <w:p w14:paraId="76F757A7" w14:textId="249B64C2" w:rsidR="008F543D" w:rsidRPr="00925C4F" w:rsidRDefault="008F543D" w:rsidP="008F543D">
      <w:pPr>
        <w:rPr>
          <w:ins w:id="2530" w:author="Xuelong Wang" w:date="2020-10-09T15:11:00Z"/>
          <w:rFonts w:ascii="Arial" w:hAnsi="Arial" w:cs="Arial"/>
          <w:b/>
        </w:rPr>
      </w:pPr>
      <w:ins w:id="2531" w:author="Xuelong Wang" w:date="2020-10-09T15:11:00Z">
        <w:r>
          <w:rPr>
            <w:rFonts w:ascii="Arial" w:hAnsi="Arial" w:cs="Arial"/>
            <w:b/>
          </w:rPr>
          <w:t>Proposal-1</w:t>
        </w:r>
      </w:ins>
      <w:ins w:id="2532" w:author="Xuelong Wang" w:date="2020-10-09T15:12:00Z">
        <w:r>
          <w:rPr>
            <w:rFonts w:ascii="Arial" w:hAnsi="Arial" w:cs="Arial"/>
            <w:b/>
          </w:rPr>
          <w:t>5</w:t>
        </w:r>
      </w:ins>
      <w:ins w:id="2533" w:author="Xuelong Wang" w:date="2020-10-09T15:11:00Z">
        <w:r>
          <w:rPr>
            <w:rFonts w:ascii="Arial" w:hAnsi="Arial" w:cs="Arial"/>
            <w:b/>
          </w:rPr>
          <w:t xml:space="preserve">: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w:t>
        </w:r>
      </w:ins>
      <w:ins w:id="2534" w:author="Xuelong Wang" w:date="2020-10-09T15:12:00Z">
        <w:r>
          <w:rPr>
            <w:rFonts w:ascii="Arial" w:hAnsi="Arial" w:cs="Arial"/>
            <w:b/>
          </w:rPr>
          <w:t>UE</w:t>
        </w:r>
      </w:ins>
      <w:ins w:id="2535" w:author="Xuelong Wang" w:date="2020-10-09T15:11:00Z">
        <w:r w:rsidRPr="00925C4F">
          <w:rPr>
            <w:rFonts w:ascii="Arial" w:hAnsi="Arial" w:cs="Arial"/>
            <w:b/>
          </w:rPr>
          <w:t xml:space="preserve"> relay</w:t>
        </w:r>
        <w:r>
          <w:rPr>
            <w:rFonts w:ascii="Arial" w:hAnsi="Arial" w:cs="Arial"/>
            <w:b/>
          </w:rPr>
          <w:t xml:space="preserve"> (also reflected by TP)</w:t>
        </w:r>
      </w:ins>
    </w:p>
    <w:p w14:paraId="52160A6D" w14:textId="4A0EFFF6" w:rsidR="008F543D" w:rsidRPr="008F543D" w:rsidRDefault="008F543D" w:rsidP="008F543D">
      <w:pPr>
        <w:pStyle w:val="ListParagraph"/>
        <w:numPr>
          <w:ilvl w:val="0"/>
          <w:numId w:val="21"/>
        </w:numPr>
        <w:rPr>
          <w:ins w:id="2536" w:author="Xuelong Wang" w:date="2020-10-09T15:11:00Z"/>
          <w:rFonts w:ascii="Arial" w:hAnsi="Arial" w:cs="Arial"/>
          <w:b/>
        </w:rPr>
      </w:pPr>
      <w:ins w:id="2537" w:author="Xuelong Wang" w:date="2020-10-09T15:11:00Z">
        <w:r w:rsidRPr="008F543D">
          <w:rPr>
            <w:rFonts w:ascii="Arial" w:hAnsi="Arial" w:cs="Arial"/>
            <w:b/>
          </w:rPr>
          <w:t>For L2 UE-to-</w:t>
        </w:r>
      </w:ins>
      <w:ins w:id="2538" w:author="Xuelong Wang" w:date="2020-10-09T15:12:00Z">
        <w:r w:rsidRPr="008F543D">
          <w:rPr>
            <w:rFonts w:ascii="Arial" w:hAnsi="Arial" w:cs="Arial"/>
            <w:b/>
          </w:rPr>
          <w:t>UE</w:t>
        </w:r>
      </w:ins>
      <w:ins w:id="2539" w:author="Xuelong Wang" w:date="2020-10-09T15:11:00Z">
        <w:r w:rsidRPr="008F543D">
          <w:rPr>
            <w:rFonts w:ascii="Arial" w:hAnsi="Arial" w:cs="Arial"/>
            <w:b/>
          </w:rPr>
          <w:t xml:space="preserve"> relay, </w:t>
        </w:r>
      </w:ins>
      <w:ins w:id="2540" w:author="Xuelong Wang" w:date="2020-10-09T15:12:00Z">
        <w:r w:rsidRPr="008F543D">
          <w:rPr>
            <w:rFonts w:ascii="Arial" w:hAnsi="Arial" w:cs="Arial"/>
            <w:b/>
          </w:rPr>
          <w:t>the second hop PC5 adaptation layer can be used to support bearer mapping between the ingress RLC channels over first PC5 hop and egress RLC channels over second PC5 hop at Relay UE</w:t>
        </w:r>
      </w:ins>
      <w:ins w:id="2541" w:author="Xuelong Wang" w:date="2020-10-09T15:11:00Z">
        <w:r w:rsidRPr="008F543D">
          <w:rPr>
            <w:rFonts w:ascii="Arial" w:hAnsi="Arial" w:cs="Arial"/>
            <w:b/>
          </w:rPr>
          <w:t>.</w:t>
        </w:r>
      </w:ins>
    </w:p>
    <w:p w14:paraId="06935951" w14:textId="77777777" w:rsidR="008F543D" w:rsidRDefault="008F543D" w:rsidP="008F543D">
      <w:pPr>
        <w:rPr>
          <w:rFonts w:cs="Arial"/>
          <w:highlight w:val="yellow"/>
        </w:rPr>
      </w:pPr>
    </w:p>
    <w:p w14:paraId="2591597A" w14:textId="77777777" w:rsidR="00B3308E" w:rsidRDefault="00A039ED">
      <w:pPr>
        <w:rPr>
          <w:rFonts w:ascii="Arial" w:eastAsia="MS Mincho" w:hAnsi="Arial" w:cs="Arial"/>
          <w:lang w:eastAsia="ja-JP"/>
        </w:rPr>
      </w:pPr>
      <w:r>
        <w:rPr>
          <w:rFonts w:ascii="Arial" w:eastAsia="MS Mincho" w:hAnsi="Arial" w:cs="Arial"/>
          <w:lang w:val="en-GB" w:eastAsia="ja-JP"/>
        </w:rPr>
        <w:t>I</w:t>
      </w:r>
      <w:r>
        <w:rPr>
          <w:rFonts w:ascii="Arial" w:eastAsia="MS Mincho" w:hAnsi="Arial" w:cs="Arial"/>
          <w:lang w:eastAsia="ja-JP"/>
        </w:rPr>
        <w:t xml:space="preserve">n draft TR38.836, there is an “Editor note” at section 5.5.1:  </w:t>
      </w:r>
      <w:r>
        <w:rPr>
          <w:rFonts w:ascii="Arial" w:eastAsia="MS Mincho" w:hAnsi="Arial" w:cs="Arial"/>
          <w:i/>
          <w:lang w:eastAsia="ja-JP"/>
        </w:rPr>
        <w:t>It is FFS on the details to support the N-to-1 mapping between the ingress RLC channels from multiple transmitting Remote UEs to egress RLC channels (going to the same Destination UE) at Relay UE.</w:t>
      </w:r>
      <w:r>
        <w:rPr>
          <w:rFonts w:ascii="Arial" w:eastAsia="MS Mincho" w:hAnsi="Arial" w:cs="Arial"/>
          <w:lang w:eastAsia="ja-JP"/>
        </w:rPr>
        <w:t xml:space="preserve"> Meanwhile, the discussion in RAN2#111e (based on email disc. 605) considered whether different traffics of the same Remote UE or different Remote UEs can be multiplexed in the second hop PC5 (i.e. N-to-1 mapping).</w:t>
      </w:r>
    </w:p>
    <w:p w14:paraId="54226494" w14:textId="77777777" w:rsidR="00B3308E" w:rsidRDefault="00A039ED">
      <w:pPr>
        <w:pStyle w:val="Heading3"/>
        <w:rPr>
          <w:b/>
          <w:color w:val="00B0F0"/>
          <w:sz w:val="22"/>
        </w:rPr>
      </w:pPr>
      <w:r>
        <w:rPr>
          <w:b/>
          <w:color w:val="00B0F0"/>
          <w:sz w:val="22"/>
        </w:rPr>
        <w:lastRenderedPageBreak/>
        <w:t xml:space="preserve">Question 16 </w:t>
      </w:r>
    </w:p>
    <w:p w14:paraId="467951A4" w14:textId="77777777" w:rsidR="00B3308E" w:rsidRDefault="00A039ED">
      <w:pPr>
        <w:rPr>
          <w:rFonts w:ascii="Arial" w:eastAsia="MS Mincho" w:hAnsi="Arial" w:cs="Arial"/>
          <w:color w:val="00B0F0"/>
          <w:lang w:eastAsia="ja-JP"/>
        </w:rPr>
      </w:pPr>
      <w:r>
        <w:rPr>
          <w:rFonts w:ascii="Arial" w:eastAsia="MS Mincho" w:hAnsi="Arial" w:cs="Arial"/>
          <w:color w:val="00B0F0"/>
          <w:lang w:eastAsia="ja-JP"/>
        </w:rPr>
        <w:t>Do you agree that the adaptation layer over second PC5 hop can be used to support N:1 bearer mapping and data multiplexing between multiple ingress PC5 RLC channels over first PC5 hop and one egress PC5 RLC channel over second PC5 hop?</w:t>
      </w:r>
    </w:p>
    <w:tbl>
      <w:tblPr>
        <w:tblStyle w:val="TableGrid"/>
        <w:tblW w:w="9621" w:type="dxa"/>
        <w:tblLayout w:type="fixed"/>
        <w:tblLook w:val="04A0" w:firstRow="1" w:lastRow="0" w:firstColumn="1" w:lastColumn="0" w:noHBand="0" w:noVBand="1"/>
      </w:tblPr>
      <w:tblGrid>
        <w:gridCol w:w="2120"/>
        <w:gridCol w:w="1842"/>
        <w:gridCol w:w="5659"/>
      </w:tblGrid>
      <w:tr w:rsidR="00B3308E" w14:paraId="5493912A" w14:textId="77777777" w:rsidTr="00082A80">
        <w:tc>
          <w:tcPr>
            <w:tcW w:w="2120" w:type="dxa"/>
            <w:shd w:val="clear" w:color="auto" w:fill="BFBFBF" w:themeFill="background1" w:themeFillShade="BF"/>
          </w:tcPr>
          <w:p w14:paraId="373DCC2E"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58CEE51D"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143872AA" w14:textId="77777777" w:rsidR="00B3308E" w:rsidRDefault="00A039ED">
            <w:pPr>
              <w:pStyle w:val="BodyText"/>
              <w:rPr>
                <w:rFonts w:ascii="Arial" w:hAnsi="Arial" w:cs="Arial"/>
              </w:rPr>
            </w:pPr>
            <w:r>
              <w:rPr>
                <w:rFonts w:ascii="Arial" w:hAnsi="Arial" w:cs="Arial"/>
              </w:rPr>
              <w:t>Comments</w:t>
            </w:r>
          </w:p>
        </w:tc>
      </w:tr>
      <w:tr w:rsidR="00B3308E" w14:paraId="1B47C5CC" w14:textId="77777777" w:rsidTr="00082A80">
        <w:tc>
          <w:tcPr>
            <w:tcW w:w="2120" w:type="dxa"/>
          </w:tcPr>
          <w:p w14:paraId="3C34D4F2" w14:textId="77777777" w:rsidR="00B3308E" w:rsidRDefault="00A039ED">
            <w:pPr>
              <w:rPr>
                <w:lang w:val="en-GB"/>
              </w:rPr>
            </w:pPr>
            <w:ins w:id="2542" w:author="Xuelong Wang" w:date="2020-09-18T16:08:00Z">
              <w:r>
                <w:rPr>
                  <w:rFonts w:ascii="Arial" w:hAnsi="Arial" w:cs="Arial"/>
                  <w:lang w:val="en-GB"/>
                </w:rPr>
                <w:t>MediaTek</w:t>
              </w:r>
            </w:ins>
          </w:p>
        </w:tc>
        <w:tc>
          <w:tcPr>
            <w:tcW w:w="1842" w:type="dxa"/>
          </w:tcPr>
          <w:p w14:paraId="51DA15D7" w14:textId="77777777" w:rsidR="00B3308E" w:rsidRDefault="00A039ED">
            <w:pPr>
              <w:rPr>
                <w:lang w:val="en-GB"/>
              </w:rPr>
            </w:pPr>
            <w:ins w:id="2543" w:author="Xuelong Wang" w:date="2020-09-18T16:08:00Z">
              <w:r>
                <w:rPr>
                  <w:rFonts w:ascii="Arial" w:hAnsi="Arial" w:cs="Arial"/>
                  <w:lang w:val="en-GB"/>
                </w:rPr>
                <w:t>Yes</w:t>
              </w:r>
            </w:ins>
          </w:p>
        </w:tc>
        <w:tc>
          <w:tcPr>
            <w:tcW w:w="5659" w:type="dxa"/>
          </w:tcPr>
          <w:p w14:paraId="3684AF59" w14:textId="77777777" w:rsidR="00B3308E" w:rsidRDefault="00B3308E">
            <w:pPr>
              <w:rPr>
                <w:lang w:val="en-GB"/>
              </w:rPr>
            </w:pPr>
          </w:p>
        </w:tc>
      </w:tr>
      <w:tr w:rsidR="00B3308E" w14:paraId="48EECB89" w14:textId="77777777" w:rsidTr="00082A80">
        <w:tc>
          <w:tcPr>
            <w:tcW w:w="2120" w:type="dxa"/>
          </w:tcPr>
          <w:p w14:paraId="2B7BDC22" w14:textId="77777777" w:rsidR="00B3308E" w:rsidRDefault="00A039ED">
            <w:pPr>
              <w:rPr>
                <w:rFonts w:ascii="Arial" w:hAnsi="Arial" w:cs="Arial"/>
                <w:lang w:val="en-GB"/>
              </w:rPr>
            </w:pPr>
            <w:ins w:id="2544" w:author="OPPO (Qianxi)" w:date="2020-09-20T09:43:00Z">
              <w:r>
                <w:rPr>
                  <w:rFonts w:eastAsia="宋体" w:hint="eastAsia"/>
                  <w:lang w:eastAsia="zh-CN"/>
                </w:rPr>
                <w:t>O</w:t>
              </w:r>
              <w:r>
                <w:rPr>
                  <w:rFonts w:eastAsia="宋体"/>
                  <w:lang w:eastAsia="zh-CN"/>
                </w:rPr>
                <w:t>PPO</w:t>
              </w:r>
            </w:ins>
          </w:p>
        </w:tc>
        <w:tc>
          <w:tcPr>
            <w:tcW w:w="1842" w:type="dxa"/>
          </w:tcPr>
          <w:p w14:paraId="49B8C098" w14:textId="77777777" w:rsidR="00B3308E" w:rsidRDefault="00A039ED">
            <w:pPr>
              <w:rPr>
                <w:rFonts w:ascii="Arial" w:hAnsi="Arial" w:cs="Arial"/>
                <w:lang w:val="en-GB"/>
              </w:rPr>
            </w:pPr>
            <w:ins w:id="2545" w:author="OPPO (Qianxi)" w:date="2020-09-20T09:43:00Z">
              <w:r>
                <w:rPr>
                  <w:rFonts w:eastAsia="宋体" w:hint="eastAsia"/>
                  <w:lang w:eastAsia="zh-CN"/>
                </w:rPr>
                <w:t>Y</w:t>
              </w:r>
              <w:r>
                <w:rPr>
                  <w:rFonts w:eastAsia="宋体"/>
                  <w:lang w:eastAsia="zh-CN"/>
                </w:rPr>
                <w:t>es</w:t>
              </w:r>
            </w:ins>
          </w:p>
        </w:tc>
        <w:tc>
          <w:tcPr>
            <w:tcW w:w="5659" w:type="dxa"/>
          </w:tcPr>
          <w:p w14:paraId="4FC1628E" w14:textId="77777777" w:rsidR="00B3308E" w:rsidRDefault="00B3308E">
            <w:pPr>
              <w:rPr>
                <w:lang w:val="en-GB"/>
              </w:rPr>
            </w:pPr>
          </w:p>
        </w:tc>
      </w:tr>
      <w:tr w:rsidR="00B3308E" w14:paraId="25D90E19" w14:textId="77777777" w:rsidTr="00082A80">
        <w:tc>
          <w:tcPr>
            <w:tcW w:w="2120" w:type="dxa"/>
          </w:tcPr>
          <w:p w14:paraId="0C031A78" w14:textId="77777777" w:rsidR="00B3308E" w:rsidRDefault="00A039ED">
            <w:ins w:id="2546" w:author="Ericsson" w:date="2020-09-23T10:36:00Z">
              <w:r>
                <w:t>Ericsson (Min)</w:t>
              </w:r>
            </w:ins>
          </w:p>
        </w:tc>
        <w:tc>
          <w:tcPr>
            <w:tcW w:w="1842" w:type="dxa"/>
          </w:tcPr>
          <w:p w14:paraId="6E1B1CF2" w14:textId="77777777" w:rsidR="00B3308E" w:rsidRDefault="00A039ED">
            <w:ins w:id="2547" w:author="Ericsson" w:date="2020-09-23T10:36:00Z">
              <w:r>
                <w:t>Yes with comments</w:t>
              </w:r>
            </w:ins>
          </w:p>
        </w:tc>
        <w:tc>
          <w:tcPr>
            <w:tcW w:w="5659" w:type="dxa"/>
          </w:tcPr>
          <w:p w14:paraId="21326853" w14:textId="77777777" w:rsidR="00B3308E" w:rsidRDefault="00A039ED">
            <w:ins w:id="2548" w:author="Ericsson" w:date="2020-09-23T10:36:00Z">
              <w:r>
                <w:t xml:space="preserve">See </w:t>
              </w:r>
            </w:ins>
            <w:ins w:id="2549" w:author="Ericsson" w:date="2020-09-23T10:37:00Z">
              <w:r>
                <w:t>comments for Q15</w:t>
              </w:r>
            </w:ins>
          </w:p>
        </w:tc>
      </w:tr>
      <w:tr w:rsidR="00B3308E" w14:paraId="12DD71E1" w14:textId="77777777" w:rsidTr="00082A80">
        <w:trPr>
          <w:ins w:id="2550" w:author="Qualcomm - Peng Cheng" w:date="2020-09-24T21:53:00Z"/>
        </w:trPr>
        <w:tc>
          <w:tcPr>
            <w:tcW w:w="2120" w:type="dxa"/>
          </w:tcPr>
          <w:p w14:paraId="12FE95AC" w14:textId="77777777" w:rsidR="00B3308E" w:rsidRDefault="00A039ED">
            <w:pPr>
              <w:rPr>
                <w:ins w:id="2551" w:author="Qualcomm - Peng Cheng" w:date="2020-09-24T21:53:00Z"/>
              </w:rPr>
            </w:pPr>
            <w:ins w:id="2552" w:author="Qualcomm - Peng Cheng" w:date="2020-09-24T21:53:00Z">
              <w:r>
                <w:t>Qualcomm</w:t>
              </w:r>
            </w:ins>
          </w:p>
        </w:tc>
        <w:tc>
          <w:tcPr>
            <w:tcW w:w="1842" w:type="dxa"/>
          </w:tcPr>
          <w:p w14:paraId="4BC0B0FD" w14:textId="77777777" w:rsidR="00B3308E" w:rsidRDefault="00A039ED">
            <w:pPr>
              <w:rPr>
                <w:ins w:id="2553" w:author="Qualcomm - Peng Cheng" w:date="2020-09-24T21:53:00Z"/>
              </w:rPr>
            </w:pPr>
            <w:ins w:id="2554" w:author="Qualcomm - Peng Cheng" w:date="2020-09-24T21:53:00Z">
              <w:r>
                <w:t>Yes</w:t>
              </w:r>
            </w:ins>
          </w:p>
        </w:tc>
        <w:tc>
          <w:tcPr>
            <w:tcW w:w="5659" w:type="dxa"/>
          </w:tcPr>
          <w:p w14:paraId="3A52BB05" w14:textId="77777777" w:rsidR="00B3308E" w:rsidRDefault="00B3308E">
            <w:pPr>
              <w:rPr>
                <w:ins w:id="2555" w:author="Qualcomm - Peng Cheng" w:date="2020-09-24T21:53:00Z"/>
              </w:rPr>
            </w:pPr>
          </w:p>
        </w:tc>
      </w:tr>
      <w:tr w:rsidR="00B3308E" w14:paraId="732CB7AD" w14:textId="77777777" w:rsidTr="00082A80">
        <w:tc>
          <w:tcPr>
            <w:tcW w:w="2120" w:type="dxa"/>
          </w:tcPr>
          <w:p w14:paraId="54668E04" w14:textId="77777777" w:rsidR="00B3308E" w:rsidRDefault="00A039ED">
            <w:ins w:id="2556" w:author="Apple - Zhibin Wu" w:date="2020-09-25T16:12:00Z">
              <w:r>
                <w:t>Apple</w:t>
              </w:r>
            </w:ins>
          </w:p>
        </w:tc>
        <w:tc>
          <w:tcPr>
            <w:tcW w:w="1842" w:type="dxa"/>
          </w:tcPr>
          <w:p w14:paraId="7D632204" w14:textId="77777777" w:rsidR="00B3308E" w:rsidRDefault="00A039ED">
            <w:ins w:id="2557" w:author="Apple - Zhibin Wu" w:date="2020-09-25T16:12:00Z">
              <w:r>
                <w:t>Yes</w:t>
              </w:r>
            </w:ins>
          </w:p>
        </w:tc>
        <w:tc>
          <w:tcPr>
            <w:tcW w:w="5659" w:type="dxa"/>
          </w:tcPr>
          <w:p w14:paraId="5F1CE93D" w14:textId="77777777" w:rsidR="00B3308E" w:rsidRDefault="00B3308E"/>
        </w:tc>
      </w:tr>
      <w:tr w:rsidR="00B3308E" w14:paraId="7F4F6752" w14:textId="77777777" w:rsidTr="00082A80">
        <w:trPr>
          <w:ins w:id="2558" w:author="CATT-Hao" w:date="2020-09-27T10:28:00Z"/>
        </w:trPr>
        <w:tc>
          <w:tcPr>
            <w:tcW w:w="2120" w:type="dxa"/>
          </w:tcPr>
          <w:p w14:paraId="158F64FB" w14:textId="77777777" w:rsidR="00B3308E" w:rsidRDefault="00A039ED">
            <w:pPr>
              <w:rPr>
                <w:ins w:id="2559" w:author="CATT-Hao" w:date="2020-09-27T10:28:00Z"/>
                <w:rFonts w:eastAsia="宋体"/>
                <w:lang w:eastAsia="zh-CN"/>
              </w:rPr>
            </w:pPr>
            <w:ins w:id="2560" w:author="CATT-Hao" w:date="2020-09-27T10:28:00Z">
              <w:r>
                <w:rPr>
                  <w:rFonts w:eastAsia="宋体" w:hint="eastAsia"/>
                  <w:lang w:eastAsia="zh-CN"/>
                </w:rPr>
                <w:t>CATT</w:t>
              </w:r>
            </w:ins>
          </w:p>
        </w:tc>
        <w:tc>
          <w:tcPr>
            <w:tcW w:w="1842" w:type="dxa"/>
          </w:tcPr>
          <w:p w14:paraId="3921B1D9" w14:textId="77777777" w:rsidR="00B3308E" w:rsidRDefault="00A039ED">
            <w:pPr>
              <w:rPr>
                <w:ins w:id="2561" w:author="CATT-Hao" w:date="2020-09-27T10:28:00Z"/>
                <w:rFonts w:eastAsia="宋体"/>
                <w:lang w:eastAsia="zh-CN"/>
              </w:rPr>
            </w:pPr>
            <w:ins w:id="2562" w:author="CATT-Hao" w:date="2020-09-27T10:28:00Z">
              <w:r>
                <w:rPr>
                  <w:rFonts w:eastAsia="宋体" w:hint="eastAsia"/>
                  <w:lang w:eastAsia="zh-CN"/>
                </w:rPr>
                <w:t>Yes</w:t>
              </w:r>
            </w:ins>
          </w:p>
        </w:tc>
        <w:tc>
          <w:tcPr>
            <w:tcW w:w="5659" w:type="dxa"/>
          </w:tcPr>
          <w:p w14:paraId="5CB0A24E" w14:textId="77777777" w:rsidR="00B3308E" w:rsidRDefault="00B3308E">
            <w:pPr>
              <w:rPr>
                <w:ins w:id="2563" w:author="CATT-Hao" w:date="2020-09-27T10:28:00Z"/>
              </w:rPr>
            </w:pPr>
          </w:p>
        </w:tc>
      </w:tr>
      <w:tr w:rsidR="00B3308E" w14:paraId="6BF687EE" w14:textId="77777777" w:rsidTr="00082A80">
        <w:trPr>
          <w:ins w:id="2564" w:author="Huawei" w:date="2020-09-29T14:25:00Z"/>
        </w:trPr>
        <w:tc>
          <w:tcPr>
            <w:tcW w:w="2120" w:type="dxa"/>
          </w:tcPr>
          <w:p w14:paraId="243B9E97" w14:textId="77777777" w:rsidR="00B3308E" w:rsidRDefault="00A039ED">
            <w:pPr>
              <w:rPr>
                <w:ins w:id="2565" w:author="Huawei" w:date="2020-09-29T14:25:00Z"/>
                <w:rFonts w:eastAsia="宋体"/>
                <w:lang w:eastAsia="zh-CN"/>
              </w:rPr>
            </w:pPr>
            <w:ins w:id="2566" w:author="Huawei" w:date="2020-09-29T14:25:00Z">
              <w:r>
                <w:rPr>
                  <w:rFonts w:eastAsia="宋体"/>
                  <w:lang w:eastAsia="zh-CN"/>
                </w:rPr>
                <w:t>Huawei</w:t>
              </w:r>
            </w:ins>
          </w:p>
        </w:tc>
        <w:tc>
          <w:tcPr>
            <w:tcW w:w="1842" w:type="dxa"/>
          </w:tcPr>
          <w:p w14:paraId="1E3FCC9E" w14:textId="77777777" w:rsidR="00B3308E" w:rsidRDefault="00A039ED">
            <w:pPr>
              <w:rPr>
                <w:ins w:id="2567" w:author="Huawei" w:date="2020-09-29T14:25:00Z"/>
                <w:rFonts w:eastAsia="宋体"/>
                <w:lang w:eastAsia="zh-CN"/>
              </w:rPr>
            </w:pPr>
            <w:ins w:id="2568" w:author="Huawei" w:date="2020-09-29T14:25:00Z">
              <w:r>
                <w:rPr>
                  <w:rFonts w:eastAsia="宋体" w:hint="eastAsia"/>
                  <w:lang w:eastAsia="zh-CN"/>
                </w:rPr>
                <w:t>Y</w:t>
              </w:r>
              <w:r>
                <w:rPr>
                  <w:rFonts w:eastAsia="宋体"/>
                  <w:lang w:eastAsia="zh-CN"/>
                </w:rPr>
                <w:t>es</w:t>
              </w:r>
            </w:ins>
          </w:p>
        </w:tc>
        <w:tc>
          <w:tcPr>
            <w:tcW w:w="5659" w:type="dxa"/>
          </w:tcPr>
          <w:p w14:paraId="10998100" w14:textId="77777777" w:rsidR="00B3308E" w:rsidRDefault="00B3308E">
            <w:pPr>
              <w:rPr>
                <w:ins w:id="2569" w:author="Huawei" w:date="2020-09-29T14:25:00Z"/>
              </w:rPr>
            </w:pPr>
          </w:p>
        </w:tc>
      </w:tr>
      <w:tr w:rsidR="00B3308E" w14:paraId="07BB02C2" w14:textId="77777777" w:rsidTr="00082A80">
        <w:trPr>
          <w:ins w:id="2570" w:author="vivo(Boubacar)" w:date="2020-09-30T08:26:00Z"/>
        </w:trPr>
        <w:tc>
          <w:tcPr>
            <w:tcW w:w="2120" w:type="dxa"/>
          </w:tcPr>
          <w:p w14:paraId="6BC9B8BC" w14:textId="77777777" w:rsidR="00B3308E" w:rsidRDefault="00A039ED">
            <w:pPr>
              <w:rPr>
                <w:ins w:id="2571" w:author="vivo(Boubacar)" w:date="2020-09-30T08:26:00Z"/>
                <w:rFonts w:eastAsia="宋体"/>
                <w:lang w:eastAsia="zh-CN"/>
              </w:rPr>
            </w:pPr>
            <w:ins w:id="2572" w:author="vivo(Boubacar)" w:date="2020-09-30T08:26:00Z">
              <w:r>
                <w:rPr>
                  <w:rFonts w:eastAsia="宋体" w:hint="eastAsia"/>
                  <w:lang w:eastAsia="zh-CN"/>
                </w:rPr>
                <w:t>vivo</w:t>
              </w:r>
            </w:ins>
          </w:p>
        </w:tc>
        <w:tc>
          <w:tcPr>
            <w:tcW w:w="1842" w:type="dxa"/>
          </w:tcPr>
          <w:p w14:paraId="34C0E721" w14:textId="77777777" w:rsidR="00B3308E" w:rsidRDefault="00A039ED">
            <w:pPr>
              <w:rPr>
                <w:ins w:id="2573" w:author="vivo(Boubacar)" w:date="2020-09-30T08:26:00Z"/>
                <w:rFonts w:eastAsia="宋体"/>
                <w:lang w:eastAsia="zh-CN"/>
              </w:rPr>
            </w:pPr>
            <w:ins w:id="2574" w:author="vivo(Boubacar)" w:date="2020-09-30T08:26:00Z">
              <w:r>
                <w:rPr>
                  <w:rFonts w:eastAsia="宋体" w:hint="eastAsia"/>
                  <w:lang w:eastAsia="zh-CN"/>
                </w:rPr>
                <w:t>Pending SA2</w:t>
              </w:r>
            </w:ins>
          </w:p>
        </w:tc>
        <w:tc>
          <w:tcPr>
            <w:tcW w:w="5659" w:type="dxa"/>
          </w:tcPr>
          <w:p w14:paraId="676FA6F1" w14:textId="77777777" w:rsidR="00B3308E" w:rsidRDefault="00A039ED">
            <w:pPr>
              <w:rPr>
                <w:ins w:id="2575" w:author="vivo(Boubacar)" w:date="2020-09-30T08:26:00Z"/>
                <w:rFonts w:asciiTheme="minorHAnsi" w:eastAsia="等线" w:hAnsiTheme="minorHAnsi" w:cstheme="minorHAnsi"/>
                <w:lang w:eastAsia="zh-CN" w:bidi="ar"/>
              </w:rPr>
            </w:pPr>
            <w:ins w:id="2576" w:author="vivo(Boubacar)" w:date="2020-09-30T08:26:00Z">
              <w:r>
                <w:rPr>
                  <w:rFonts w:asciiTheme="minorHAnsi" w:eastAsia="等线" w:hAnsiTheme="minorHAnsi" w:cstheme="minorHAnsi"/>
                  <w:lang w:eastAsia="zh-CN" w:bidi="ar"/>
                </w:rPr>
                <w:t xml:space="preserve">In case of multiple transmitting remote UEs scenario, e.g., UE1 and UE2 both need to communicate with UE3 via the same relay UE. According to L2-ID allocation mechanism by SA2, the discovery procedure between UE1 and UE3, and the discovery procedure between UE2 and UE3, may result in two different L2-ID pairs. </w:t>
              </w:r>
            </w:ins>
          </w:p>
          <w:p w14:paraId="4164501B" w14:textId="77777777" w:rsidR="00B3308E" w:rsidRDefault="00A039ED">
            <w:pPr>
              <w:rPr>
                <w:ins w:id="2577" w:author="vivo(Boubacar)" w:date="2020-09-30T08:26:00Z"/>
                <w:rFonts w:asciiTheme="minorHAnsi" w:eastAsia="等线" w:hAnsiTheme="minorHAnsi" w:cstheme="minorHAnsi"/>
                <w:lang w:eastAsia="zh-CN" w:bidi="ar"/>
              </w:rPr>
            </w:pPr>
            <w:ins w:id="2578" w:author="vivo(Boubacar)" w:date="2020-09-30T08:26:00Z">
              <w:r>
                <w:rPr>
                  <w:rFonts w:asciiTheme="minorHAnsi" w:eastAsia="等线" w:hAnsiTheme="minorHAnsi" w:cstheme="minorHAnsi"/>
                  <w:lang w:eastAsia="zh-CN" w:bidi="ar"/>
                </w:rPr>
                <w:t>However, in Rel-16 RAN2 have agreed that “</w:t>
              </w:r>
              <w:r>
                <w:rPr>
                  <w:rFonts w:asciiTheme="minorHAnsi" w:hAnsiTheme="minorHAnsi" w:cstheme="minorHAnsi"/>
                  <w:lang w:eastAsia="zh-CN" w:bidi="ar"/>
                </w:rPr>
                <w:t xml:space="preserve">For sidelink unicast, </w:t>
              </w:r>
              <w:r>
                <w:rPr>
                  <w:rFonts w:asciiTheme="minorHAnsi" w:hAnsiTheme="minorHAnsi" w:cstheme="minorHAnsi"/>
                </w:rPr>
                <w:t>data of different destinations is not multiplexed into the same MAC PDU</w:t>
              </w:r>
              <w:r>
                <w:rPr>
                  <w:rFonts w:asciiTheme="minorHAnsi" w:eastAsia="等线" w:hAnsiTheme="minorHAnsi" w:cstheme="minorHAnsi"/>
                  <w:lang w:eastAsia="zh-CN" w:bidi="ar"/>
                </w:rPr>
                <w:t>”, which means that the relay UE may not be able to map the data from UE1 and UE2 to a single bearer to UE3.</w:t>
              </w:r>
            </w:ins>
          </w:p>
          <w:p w14:paraId="4061EC82" w14:textId="77777777" w:rsidR="00B3308E" w:rsidRDefault="00A039ED">
            <w:pPr>
              <w:rPr>
                <w:ins w:id="2579" w:author="vivo(Boubacar)" w:date="2020-09-30T08:26:00Z"/>
              </w:rPr>
            </w:pPr>
            <w:ins w:id="2580" w:author="vivo(Boubacar)" w:date="2020-09-30T08:26:00Z">
              <w:r>
                <w:rPr>
                  <w:rFonts w:asciiTheme="minorHAnsi" w:eastAsia="等线" w:hAnsiTheme="minorHAnsi" w:cstheme="minorHAnsi"/>
                  <w:lang w:eastAsia="zh-CN" w:bidi="ar"/>
                </w:rPr>
                <w:t>In order to support N:1 bearer mapping, we suggest to consult SA2 if the same L2-ID pair can be ensured in multiple transmitting remote UEs scenario.</w:t>
              </w:r>
              <w:r>
                <w:rPr>
                  <w:rFonts w:ascii="等线" w:eastAsia="等线" w:hAnsi="等线" w:cs="Calibri" w:hint="eastAsia"/>
                  <w:lang w:eastAsia="zh-CN" w:bidi="ar"/>
                </w:rPr>
                <w:t xml:space="preserve"> </w:t>
              </w:r>
            </w:ins>
          </w:p>
        </w:tc>
      </w:tr>
      <w:tr w:rsidR="00B3308E" w14:paraId="048A651A" w14:textId="77777777" w:rsidTr="00082A80">
        <w:trPr>
          <w:ins w:id="2581" w:author="ZTE(Miao Qu)" w:date="2020-09-30T15:32:00Z"/>
        </w:trPr>
        <w:tc>
          <w:tcPr>
            <w:tcW w:w="2120" w:type="dxa"/>
          </w:tcPr>
          <w:p w14:paraId="2C65838D" w14:textId="77777777" w:rsidR="00B3308E" w:rsidRDefault="00A039ED">
            <w:pPr>
              <w:rPr>
                <w:ins w:id="2582" w:author="ZTE(Miao Qu)" w:date="2020-09-30T15:32:00Z"/>
                <w:rFonts w:eastAsia="宋体"/>
                <w:lang w:eastAsia="zh-CN"/>
              </w:rPr>
            </w:pPr>
            <w:ins w:id="2583" w:author="ZTE(Miao Qu)" w:date="2020-09-30T15:32:00Z">
              <w:r>
                <w:rPr>
                  <w:rFonts w:eastAsia="宋体" w:hint="eastAsia"/>
                  <w:lang w:eastAsia="zh-CN"/>
                </w:rPr>
                <w:t>ZTE</w:t>
              </w:r>
            </w:ins>
          </w:p>
        </w:tc>
        <w:tc>
          <w:tcPr>
            <w:tcW w:w="1842" w:type="dxa"/>
          </w:tcPr>
          <w:p w14:paraId="4D747F1B" w14:textId="77777777" w:rsidR="00B3308E" w:rsidRDefault="00A039ED">
            <w:pPr>
              <w:rPr>
                <w:ins w:id="2584" w:author="ZTE(Miao Qu)" w:date="2020-09-30T15:32:00Z"/>
                <w:rFonts w:eastAsia="宋体"/>
                <w:lang w:eastAsia="zh-CN"/>
              </w:rPr>
            </w:pPr>
            <w:ins w:id="2585" w:author="ZTE(Miao Qu)" w:date="2020-09-30T15:32:00Z">
              <w:r>
                <w:rPr>
                  <w:rFonts w:eastAsia="宋体" w:hint="eastAsia"/>
                  <w:lang w:eastAsia="zh-CN"/>
                </w:rPr>
                <w:t>Yes</w:t>
              </w:r>
            </w:ins>
          </w:p>
        </w:tc>
        <w:tc>
          <w:tcPr>
            <w:tcW w:w="5659" w:type="dxa"/>
          </w:tcPr>
          <w:p w14:paraId="093D0235" w14:textId="77777777" w:rsidR="00B3308E" w:rsidRDefault="00B3308E">
            <w:pPr>
              <w:rPr>
                <w:ins w:id="2586" w:author="ZTE(Miao Qu)" w:date="2020-09-30T15:32:00Z"/>
                <w:rFonts w:asciiTheme="minorHAnsi" w:eastAsia="等线" w:hAnsiTheme="minorHAnsi" w:cstheme="minorHAnsi"/>
                <w:lang w:eastAsia="zh-CN" w:bidi="ar"/>
              </w:rPr>
            </w:pPr>
          </w:p>
        </w:tc>
      </w:tr>
      <w:tr w:rsidR="00F330E7" w14:paraId="72C057BA" w14:textId="77777777" w:rsidTr="00082A80">
        <w:trPr>
          <w:ins w:id="2587" w:author="Milos Tesanovic" w:date="2020-09-30T10:54:00Z"/>
        </w:trPr>
        <w:tc>
          <w:tcPr>
            <w:tcW w:w="2120" w:type="dxa"/>
          </w:tcPr>
          <w:p w14:paraId="6EBCCA29" w14:textId="57F26F88" w:rsidR="00F330E7" w:rsidRDefault="00F330E7">
            <w:pPr>
              <w:rPr>
                <w:ins w:id="2588" w:author="Milos Tesanovic" w:date="2020-09-30T10:54:00Z"/>
                <w:rFonts w:eastAsia="宋体"/>
                <w:lang w:eastAsia="zh-CN"/>
              </w:rPr>
            </w:pPr>
            <w:ins w:id="2589" w:author="Milos Tesanovic" w:date="2020-09-30T10:54:00Z">
              <w:r>
                <w:rPr>
                  <w:rFonts w:eastAsia="宋体"/>
                  <w:lang w:eastAsia="zh-CN"/>
                </w:rPr>
                <w:t>Samsung</w:t>
              </w:r>
            </w:ins>
          </w:p>
        </w:tc>
        <w:tc>
          <w:tcPr>
            <w:tcW w:w="1842" w:type="dxa"/>
          </w:tcPr>
          <w:p w14:paraId="5BA488D2" w14:textId="0AADA314" w:rsidR="00F330E7" w:rsidRDefault="00F330E7">
            <w:pPr>
              <w:rPr>
                <w:ins w:id="2590" w:author="Milos Tesanovic" w:date="2020-09-30T10:54:00Z"/>
                <w:rFonts w:eastAsia="宋体"/>
                <w:lang w:eastAsia="zh-CN"/>
              </w:rPr>
            </w:pPr>
            <w:ins w:id="2591" w:author="Milos Tesanovic" w:date="2020-09-30T10:54:00Z">
              <w:r>
                <w:rPr>
                  <w:rFonts w:eastAsia="宋体"/>
                  <w:lang w:eastAsia="zh-CN"/>
                </w:rPr>
                <w:t>Yes</w:t>
              </w:r>
            </w:ins>
          </w:p>
        </w:tc>
        <w:tc>
          <w:tcPr>
            <w:tcW w:w="5659" w:type="dxa"/>
          </w:tcPr>
          <w:p w14:paraId="5221B8EE" w14:textId="77777777" w:rsidR="00F330E7" w:rsidRDefault="00F330E7">
            <w:pPr>
              <w:rPr>
                <w:ins w:id="2592" w:author="Milos Tesanovic" w:date="2020-09-30T10:54:00Z"/>
                <w:rFonts w:asciiTheme="minorHAnsi" w:eastAsia="等线" w:hAnsiTheme="minorHAnsi" w:cstheme="minorHAnsi"/>
                <w:lang w:eastAsia="zh-CN" w:bidi="ar"/>
              </w:rPr>
            </w:pPr>
          </w:p>
        </w:tc>
      </w:tr>
      <w:tr w:rsidR="0064030D" w14:paraId="5D512FA8" w14:textId="77777777" w:rsidTr="00082A80">
        <w:trPr>
          <w:ins w:id="2593" w:author="Vivek" w:date="2020-10-01T17:34:00Z"/>
        </w:trPr>
        <w:tc>
          <w:tcPr>
            <w:tcW w:w="2120" w:type="dxa"/>
          </w:tcPr>
          <w:p w14:paraId="751F73DB" w14:textId="52908BA1" w:rsidR="0064030D" w:rsidRDefault="0064030D">
            <w:pPr>
              <w:rPr>
                <w:ins w:id="2594" w:author="Vivek" w:date="2020-10-01T17:34:00Z"/>
                <w:rFonts w:eastAsia="宋体"/>
                <w:lang w:eastAsia="zh-CN"/>
              </w:rPr>
            </w:pPr>
            <w:ins w:id="2595" w:author="Vivek" w:date="2020-10-01T17:35:00Z">
              <w:r>
                <w:rPr>
                  <w:rFonts w:eastAsia="宋体"/>
                  <w:lang w:eastAsia="zh-CN"/>
                </w:rPr>
                <w:t>Sony</w:t>
              </w:r>
            </w:ins>
          </w:p>
        </w:tc>
        <w:tc>
          <w:tcPr>
            <w:tcW w:w="1842" w:type="dxa"/>
          </w:tcPr>
          <w:p w14:paraId="52AC8BDF" w14:textId="156937EC" w:rsidR="0064030D" w:rsidRDefault="0064030D">
            <w:pPr>
              <w:rPr>
                <w:ins w:id="2596" w:author="Vivek" w:date="2020-10-01T17:34:00Z"/>
                <w:rFonts w:eastAsia="宋体"/>
                <w:lang w:eastAsia="zh-CN"/>
              </w:rPr>
            </w:pPr>
            <w:ins w:id="2597" w:author="Vivek" w:date="2020-10-01T17:35:00Z">
              <w:r>
                <w:rPr>
                  <w:rFonts w:eastAsia="宋体"/>
                  <w:lang w:eastAsia="zh-CN"/>
                </w:rPr>
                <w:t>Yes</w:t>
              </w:r>
            </w:ins>
          </w:p>
        </w:tc>
        <w:tc>
          <w:tcPr>
            <w:tcW w:w="5659" w:type="dxa"/>
          </w:tcPr>
          <w:p w14:paraId="407ED8D5" w14:textId="77777777" w:rsidR="0064030D" w:rsidRDefault="0064030D">
            <w:pPr>
              <w:rPr>
                <w:ins w:id="2598" w:author="Vivek" w:date="2020-10-01T17:34:00Z"/>
                <w:rFonts w:asciiTheme="minorHAnsi" w:eastAsia="等线" w:hAnsiTheme="minorHAnsi" w:cstheme="minorHAnsi"/>
                <w:lang w:eastAsia="zh-CN" w:bidi="ar"/>
              </w:rPr>
            </w:pPr>
          </w:p>
        </w:tc>
      </w:tr>
      <w:tr w:rsidR="008418D4" w14:paraId="5DE59817" w14:textId="77777777" w:rsidTr="00082A80">
        <w:trPr>
          <w:ins w:id="2599" w:author="yang xing" w:date="2020-10-03T15:44:00Z"/>
        </w:trPr>
        <w:tc>
          <w:tcPr>
            <w:tcW w:w="2120" w:type="dxa"/>
          </w:tcPr>
          <w:p w14:paraId="2799998A" w14:textId="0205B2D3" w:rsidR="008418D4" w:rsidRDefault="008418D4">
            <w:pPr>
              <w:rPr>
                <w:ins w:id="2600" w:author="yang xing" w:date="2020-10-03T15:44:00Z"/>
                <w:rFonts w:eastAsia="宋体"/>
                <w:lang w:eastAsia="zh-CN"/>
              </w:rPr>
            </w:pPr>
            <w:ins w:id="2601" w:author="yang xing" w:date="2020-10-03T15:44:00Z">
              <w:r>
                <w:rPr>
                  <w:rFonts w:eastAsia="宋体" w:hint="eastAsia"/>
                  <w:lang w:eastAsia="zh-CN"/>
                </w:rPr>
                <w:t>Xiaom</w:t>
              </w:r>
              <w:r>
                <w:rPr>
                  <w:rFonts w:eastAsia="宋体"/>
                  <w:lang w:eastAsia="zh-CN"/>
                </w:rPr>
                <w:t>i</w:t>
              </w:r>
            </w:ins>
          </w:p>
        </w:tc>
        <w:tc>
          <w:tcPr>
            <w:tcW w:w="1842" w:type="dxa"/>
          </w:tcPr>
          <w:p w14:paraId="4AA415A1" w14:textId="2FAA06B2" w:rsidR="008418D4" w:rsidRDefault="008418D4">
            <w:pPr>
              <w:rPr>
                <w:ins w:id="2602" w:author="yang xing" w:date="2020-10-03T15:44:00Z"/>
                <w:rFonts w:eastAsia="宋体"/>
                <w:lang w:eastAsia="zh-CN"/>
              </w:rPr>
            </w:pPr>
            <w:ins w:id="2603" w:author="yang xing" w:date="2020-10-03T15:44:00Z">
              <w:r>
                <w:rPr>
                  <w:rFonts w:eastAsia="宋体" w:hint="eastAsia"/>
                  <w:lang w:eastAsia="zh-CN"/>
                </w:rPr>
                <w:t>Yes</w:t>
              </w:r>
            </w:ins>
          </w:p>
        </w:tc>
        <w:tc>
          <w:tcPr>
            <w:tcW w:w="5659" w:type="dxa"/>
          </w:tcPr>
          <w:p w14:paraId="13DE9ACE" w14:textId="77777777" w:rsidR="008418D4" w:rsidRDefault="008418D4">
            <w:pPr>
              <w:rPr>
                <w:ins w:id="2604" w:author="yang xing" w:date="2020-10-03T15:44:00Z"/>
                <w:rFonts w:asciiTheme="minorHAnsi" w:eastAsia="等线" w:hAnsiTheme="minorHAnsi" w:cstheme="minorHAnsi"/>
                <w:lang w:eastAsia="zh-CN" w:bidi="ar"/>
              </w:rPr>
            </w:pPr>
          </w:p>
        </w:tc>
      </w:tr>
      <w:tr w:rsidR="00124C1F" w14:paraId="313B61E8" w14:textId="77777777" w:rsidTr="00082A80">
        <w:trPr>
          <w:ins w:id="2605" w:author="Spreadtrum Communications" w:date="2020-10-03T17:28:00Z"/>
        </w:trPr>
        <w:tc>
          <w:tcPr>
            <w:tcW w:w="2120" w:type="dxa"/>
          </w:tcPr>
          <w:p w14:paraId="0BCFC00B" w14:textId="1FAA36F8" w:rsidR="00124C1F" w:rsidRDefault="00124C1F" w:rsidP="00124C1F">
            <w:pPr>
              <w:rPr>
                <w:ins w:id="2606" w:author="Spreadtrum Communications" w:date="2020-10-03T17:28:00Z"/>
                <w:rFonts w:eastAsia="宋体"/>
                <w:lang w:eastAsia="zh-CN"/>
              </w:rPr>
            </w:pPr>
            <w:ins w:id="2607" w:author="Spreadtrum Communications" w:date="2020-10-03T17:28:00Z">
              <w:r>
                <w:rPr>
                  <w:rFonts w:eastAsia="宋体"/>
                  <w:lang w:eastAsia="zh-CN"/>
                </w:rPr>
                <w:t>Spreadtrum</w:t>
              </w:r>
            </w:ins>
          </w:p>
        </w:tc>
        <w:tc>
          <w:tcPr>
            <w:tcW w:w="1842" w:type="dxa"/>
          </w:tcPr>
          <w:p w14:paraId="3C07113B" w14:textId="600B7C9E" w:rsidR="00124C1F" w:rsidRDefault="00124C1F" w:rsidP="00124C1F">
            <w:pPr>
              <w:rPr>
                <w:ins w:id="2608" w:author="Spreadtrum Communications" w:date="2020-10-03T17:28:00Z"/>
                <w:rFonts w:eastAsia="宋体"/>
                <w:lang w:eastAsia="zh-CN"/>
              </w:rPr>
            </w:pPr>
            <w:ins w:id="2609" w:author="Spreadtrum Communications" w:date="2020-10-03T17:28:00Z">
              <w:r>
                <w:rPr>
                  <w:rFonts w:eastAsia="宋体"/>
                  <w:lang w:eastAsia="zh-CN"/>
                </w:rPr>
                <w:t>Yes</w:t>
              </w:r>
            </w:ins>
          </w:p>
        </w:tc>
        <w:tc>
          <w:tcPr>
            <w:tcW w:w="5659" w:type="dxa"/>
          </w:tcPr>
          <w:p w14:paraId="762CD6DA" w14:textId="77777777" w:rsidR="00124C1F" w:rsidRDefault="00124C1F" w:rsidP="00124C1F">
            <w:pPr>
              <w:rPr>
                <w:ins w:id="2610" w:author="Spreadtrum Communications" w:date="2020-10-03T17:28:00Z"/>
                <w:rFonts w:asciiTheme="minorHAnsi" w:eastAsia="等线" w:hAnsiTheme="minorHAnsi" w:cstheme="minorHAnsi"/>
                <w:lang w:eastAsia="zh-CN" w:bidi="ar"/>
              </w:rPr>
            </w:pPr>
          </w:p>
        </w:tc>
      </w:tr>
      <w:tr w:rsidR="00082A80" w14:paraId="252EB653" w14:textId="77777777" w:rsidTr="00082A80">
        <w:trPr>
          <w:ins w:id="2611" w:author="Intel-AA" w:date="2020-10-03T19:38:00Z"/>
        </w:trPr>
        <w:tc>
          <w:tcPr>
            <w:tcW w:w="2120" w:type="dxa"/>
          </w:tcPr>
          <w:p w14:paraId="3D1EDE16" w14:textId="513EE3F6" w:rsidR="00082A80" w:rsidRDefault="00082A80" w:rsidP="00082A80">
            <w:pPr>
              <w:rPr>
                <w:ins w:id="2612" w:author="Intel-AA" w:date="2020-10-03T19:38:00Z"/>
                <w:rFonts w:eastAsia="宋体"/>
                <w:lang w:eastAsia="zh-CN"/>
              </w:rPr>
            </w:pPr>
            <w:ins w:id="2613" w:author="Intel-AA" w:date="2020-10-03T19:38:00Z">
              <w:r>
                <w:t>Intel</w:t>
              </w:r>
            </w:ins>
          </w:p>
        </w:tc>
        <w:tc>
          <w:tcPr>
            <w:tcW w:w="1842" w:type="dxa"/>
          </w:tcPr>
          <w:p w14:paraId="643AD964" w14:textId="74BC26C9" w:rsidR="00082A80" w:rsidRDefault="00082A80" w:rsidP="00082A80">
            <w:pPr>
              <w:rPr>
                <w:ins w:id="2614" w:author="Intel-AA" w:date="2020-10-03T19:38:00Z"/>
                <w:rFonts w:eastAsia="宋体"/>
                <w:lang w:eastAsia="zh-CN"/>
              </w:rPr>
            </w:pPr>
            <w:ins w:id="2615" w:author="Intel-AA" w:date="2020-10-03T19:38:00Z">
              <w:r>
                <w:t>Yes</w:t>
              </w:r>
            </w:ins>
          </w:p>
        </w:tc>
        <w:tc>
          <w:tcPr>
            <w:tcW w:w="5659" w:type="dxa"/>
          </w:tcPr>
          <w:p w14:paraId="40B2C4A5" w14:textId="77777777" w:rsidR="00082A80" w:rsidRDefault="00082A80" w:rsidP="00082A80">
            <w:pPr>
              <w:rPr>
                <w:ins w:id="2616" w:author="Intel-AA" w:date="2020-10-03T19:38:00Z"/>
                <w:rFonts w:asciiTheme="minorHAnsi" w:eastAsia="等线" w:hAnsiTheme="minorHAnsi" w:cstheme="minorHAnsi"/>
                <w:lang w:eastAsia="zh-CN" w:bidi="ar"/>
              </w:rPr>
            </w:pPr>
          </w:p>
        </w:tc>
      </w:tr>
      <w:tr w:rsidR="00EB79F2" w14:paraId="5550E914" w14:textId="77777777" w:rsidTr="00082A80">
        <w:trPr>
          <w:ins w:id="2617" w:author="Nokia - jakob.buthler" w:date="2020-10-07T22:01:00Z"/>
        </w:trPr>
        <w:tc>
          <w:tcPr>
            <w:tcW w:w="2120" w:type="dxa"/>
          </w:tcPr>
          <w:p w14:paraId="70723602" w14:textId="6F2DDEED" w:rsidR="00EB79F2" w:rsidRDefault="00EB79F2" w:rsidP="00082A80">
            <w:pPr>
              <w:rPr>
                <w:ins w:id="2618" w:author="Nokia - jakob.buthler" w:date="2020-10-07T22:01:00Z"/>
              </w:rPr>
            </w:pPr>
            <w:ins w:id="2619" w:author="Nokia - jakob.buthler" w:date="2020-10-07T22:01:00Z">
              <w:r>
                <w:t>Nokia</w:t>
              </w:r>
            </w:ins>
          </w:p>
        </w:tc>
        <w:tc>
          <w:tcPr>
            <w:tcW w:w="1842" w:type="dxa"/>
          </w:tcPr>
          <w:p w14:paraId="688EE72E" w14:textId="6B432354" w:rsidR="00EB79F2" w:rsidRDefault="00EB79F2" w:rsidP="00082A80">
            <w:pPr>
              <w:rPr>
                <w:ins w:id="2620" w:author="Nokia - jakob.buthler" w:date="2020-10-07T22:01:00Z"/>
              </w:rPr>
            </w:pPr>
            <w:ins w:id="2621" w:author="Nokia - jakob.buthler" w:date="2020-10-07T22:01:00Z">
              <w:r>
                <w:t>Pending SA2</w:t>
              </w:r>
            </w:ins>
          </w:p>
        </w:tc>
        <w:tc>
          <w:tcPr>
            <w:tcW w:w="5659" w:type="dxa"/>
          </w:tcPr>
          <w:p w14:paraId="4D47C4AC" w14:textId="4C7E4BE0" w:rsidR="00EB79F2" w:rsidRDefault="00EB79F2" w:rsidP="00082A80">
            <w:pPr>
              <w:rPr>
                <w:ins w:id="2622" w:author="Nokia - jakob.buthler" w:date="2020-10-07T22:01:00Z"/>
                <w:rFonts w:asciiTheme="minorHAnsi" w:eastAsia="等线" w:hAnsiTheme="minorHAnsi" w:cstheme="minorHAnsi"/>
                <w:lang w:eastAsia="zh-CN" w:bidi="ar"/>
              </w:rPr>
            </w:pPr>
            <w:ins w:id="2623" w:author="Nokia - jakob.buthler" w:date="2020-10-07T22:01:00Z">
              <w:r>
                <w:rPr>
                  <w:rFonts w:asciiTheme="minorHAnsi" w:eastAsia="等线" w:hAnsiTheme="minorHAnsi" w:cstheme="minorHAnsi"/>
                  <w:lang w:eastAsia="zh-CN" w:bidi="ar"/>
                </w:rPr>
                <w:t>As stated by vivo, this is an SA2 matter</w:t>
              </w:r>
            </w:ins>
          </w:p>
        </w:tc>
      </w:tr>
      <w:tr w:rsidR="004C3FFE" w14:paraId="5147388F" w14:textId="77777777" w:rsidTr="00082A80">
        <w:trPr>
          <w:ins w:id="2624" w:author="Convida" w:date="2020-10-07T18:12:00Z"/>
        </w:trPr>
        <w:tc>
          <w:tcPr>
            <w:tcW w:w="2120" w:type="dxa"/>
          </w:tcPr>
          <w:p w14:paraId="72CCBBC6" w14:textId="3DE8DB80" w:rsidR="004C3FFE" w:rsidRDefault="004C3FFE" w:rsidP="004C3FFE">
            <w:pPr>
              <w:rPr>
                <w:ins w:id="2625" w:author="Convida" w:date="2020-10-07T18:12:00Z"/>
              </w:rPr>
            </w:pPr>
            <w:ins w:id="2626" w:author="Convida" w:date="2020-10-07T18:12:00Z">
              <w:r>
                <w:rPr>
                  <w:rFonts w:eastAsia="宋体"/>
                  <w:lang w:eastAsia="zh-CN"/>
                </w:rPr>
                <w:t>Convida</w:t>
              </w:r>
            </w:ins>
          </w:p>
        </w:tc>
        <w:tc>
          <w:tcPr>
            <w:tcW w:w="1842" w:type="dxa"/>
          </w:tcPr>
          <w:p w14:paraId="334C8D59" w14:textId="29398702" w:rsidR="004C3FFE" w:rsidRDefault="004C3FFE" w:rsidP="004C3FFE">
            <w:pPr>
              <w:rPr>
                <w:ins w:id="2627" w:author="Convida" w:date="2020-10-07T18:12:00Z"/>
              </w:rPr>
            </w:pPr>
            <w:ins w:id="2628" w:author="Convida" w:date="2020-10-07T18:12:00Z">
              <w:r>
                <w:rPr>
                  <w:rFonts w:eastAsia="宋体"/>
                  <w:lang w:eastAsia="zh-CN"/>
                </w:rPr>
                <w:t>Yes</w:t>
              </w:r>
            </w:ins>
          </w:p>
        </w:tc>
        <w:tc>
          <w:tcPr>
            <w:tcW w:w="5659" w:type="dxa"/>
          </w:tcPr>
          <w:p w14:paraId="1AD750E6" w14:textId="77777777" w:rsidR="004C3FFE" w:rsidRDefault="004C3FFE" w:rsidP="004C3FFE">
            <w:pPr>
              <w:rPr>
                <w:ins w:id="2629" w:author="Convida" w:date="2020-10-07T18:12:00Z"/>
                <w:rFonts w:asciiTheme="minorHAnsi" w:eastAsia="等线" w:hAnsiTheme="minorHAnsi" w:cstheme="minorHAnsi"/>
                <w:lang w:eastAsia="zh-CN" w:bidi="ar"/>
              </w:rPr>
            </w:pPr>
          </w:p>
        </w:tc>
      </w:tr>
      <w:tr w:rsidR="00F77920" w14:paraId="3D1D604B" w14:textId="77777777" w:rsidTr="00082A80">
        <w:trPr>
          <w:ins w:id="2630" w:author="Gonzalez Tejeria J, Jesus" w:date="2020-10-08T01:07:00Z"/>
        </w:trPr>
        <w:tc>
          <w:tcPr>
            <w:tcW w:w="2120" w:type="dxa"/>
          </w:tcPr>
          <w:p w14:paraId="147A1DF2" w14:textId="1DCA83BB" w:rsidR="00F77920" w:rsidRDefault="00F77920" w:rsidP="004C3FFE">
            <w:pPr>
              <w:rPr>
                <w:ins w:id="2631" w:author="Gonzalez Tejeria J, Jesus" w:date="2020-10-08T01:07:00Z"/>
                <w:rFonts w:eastAsia="宋体"/>
                <w:lang w:eastAsia="zh-CN"/>
              </w:rPr>
            </w:pPr>
            <w:ins w:id="2632" w:author="Gonzalez Tejeria J, Jesus" w:date="2020-10-08T01:07:00Z">
              <w:r>
                <w:rPr>
                  <w:rFonts w:eastAsia="宋体"/>
                  <w:lang w:eastAsia="zh-CN"/>
                </w:rPr>
                <w:t>Philips</w:t>
              </w:r>
            </w:ins>
          </w:p>
        </w:tc>
        <w:tc>
          <w:tcPr>
            <w:tcW w:w="1842" w:type="dxa"/>
          </w:tcPr>
          <w:p w14:paraId="2BDB778D" w14:textId="66519D73" w:rsidR="00F77920" w:rsidRDefault="00F77920" w:rsidP="004C3FFE">
            <w:pPr>
              <w:rPr>
                <w:ins w:id="2633" w:author="Gonzalez Tejeria J, Jesus" w:date="2020-10-08T01:07:00Z"/>
                <w:rFonts w:eastAsia="宋体"/>
                <w:lang w:eastAsia="zh-CN"/>
              </w:rPr>
            </w:pPr>
            <w:ins w:id="2634" w:author="Gonzalez Tejeria J, Jesus" w:date="2020-10-08T01:07:00Z">
              <w:r>
                <w:rPr>
                  <w:rFonts w:eastAsia="宋体"/>
                  <w:lang w:eastAsia="zh-CN"/>
                </w:rPr>
                <w:t>Yes</w:t>
              </w:r>
            </w:ins>
          </w:p>
        </w:tc>
        <w:tc>
          <w:tcPr>
            <w:tcW w:w="5659" w:type="dxa"/>
          </w:tcPr>
          <w:p w14:paraId="1D861D43" w14:textId="77777777" w:rsidR="00F77920" w:rsidRDefault="00F77920" w:rsidP="004C3FFE">
            <w:pPr>
              <w:rPr>
                <w:ins w:id="2635" w:author="Gonzalez Tejeria J, Jesus" w:date="2020-10-08T01:07:00Z"/>
                <w:rFonts w:asciiTheme="minorHAnsi" w:eastAsia="等线" w:hAnsiTheme="minorHAnsi" w:cstheme="minorHAnsi"/>
                <w:lang w:eastAsia="zh-CN" w:bidi="ar"/>
              </w:rPr>
            </w:pPr>
          </w:p>
        </w:tc>
      </w:tr>
      <w:tr w:rsidR="004E270C" w14:paraId="33790026" w14:textId="77777777" w:rsidTr="00082A80">
        <w:trPr>
          <w:ins w:id="2636" w:author="Lenovo_Lianhai" w:date="2020-10-08T09:55:00Z"/>
        </w:trPr>
        <w:tc>
          <w:tcPr>
            <w:tcW w:w="2120" w:type="dxa"/>
          </w:tcPr>
          <w:p w14:paraId="43268312" w14:textId="6EFE81EF" w:rsidR="004E270C" w:rsidRDefault="004E270C" w:rsidP="004E270C">
            <w:pPr>
              <w:rPr>
                <w:ins w:id="2637" w:author="Lenovo_Lianhai" w:date="2020-10-08T09:55:00Z"/>
                <w:rFonts w:eastAsia="宋体"/>
                <w:lang w:eastAsia="zh-CN"/>
              </w:rPr>
            </w:pPr>
            <w:ins w:id="2638" w:author="Lenovo_Lianhai" w:date="2020-10-08T10:04:00Z">
              <w:r>
                <w:rPr>
                  <w:rFonts w:eastAsia="宋体" w:hint="eastAsia"/>
                  <w:lang w:eastAsia="zh-CN"/>
                </w:rPr>
                <w:t>L</w:t>
              </w:r>
              <w:r>
                <w:rPr>
                  <w:rFonts w:eastAsia="宋体"/>
                  <w:lang w:eastAsia="zh-CN"/>
                </w:rPr>
                <w:t>enovo&amp;MM</w:t>
              </w:r>
            </w:ins>
          </w:p>
        </w:tc>
        <w:tc>
          <w:tcPr>
            <w:tcW w:w="1842" w:type="dxa"/>
          </w:tcPr>
          <w:p w14:paraId="377F2819" w14:textId="34CB9B5F" w:rsidR="004E270C" w:rsidRDefault="004E270C" w:rsidP="004E270C">
            <w:pPr>
              <w:rPr>
                <w:ins w:id="2639" w:author="Lenovo_Lianhai" w:date="2020-10-08T09:55:00Z"/>
                <w:rFonts w:eastAsia="宋体"/>
                <w:lang w:eastAsia="zh-CN"/>
              </w:rPr>
            </w:pPr>
            <w:ins w:id="2640" w:author="Lenovo_Lianhai" w:date="2020-10-08T10:04:00Z">
              <w:r>
                <w:rPr>
                  <w:rFonts w:eastAsia="宋体"/>
                  <w:lang w:eastAsia="zh-CN"/>
                </w:rPr>
                <w:t>Yes</w:t>
              </w:r>
            </w:ins>
          </w:p>
        </w:tc>
        <w:tc>
          <w:tcPr>
            <w:tcW w:w="5659" w:type="dxa"/>
          </w:tcPr>
          <w:p w14:paraId="243229C4" w14:textId="77777777" w:rsidR="004E270C" w:rsidRDefault="004E270C" w:rsidP="004E270C">
            <w:pPr>
              <w:rPr>
                <w:ins w:id="2641" w:author="Lenovo_Lianhai" w:date="2020-10-08T09:55:00Z"/>
                <w:rFonts w:asciiTheme="minorHAnsi" w:eastAsia="等线" w:hAnsiTheme="minorHAnsi" w:cstheme="minorHAnsi"/>
                <w:lang w:eastAsia="zh-CN" w:bidi="ar"/>
              </w:rPr>
            </w:pPr>
          </w:p>
        </w:tc>
      </w:tr>
      <w:tr w:rsidR="00EE74CC" w14:paraId="5FDDA9E4" w14:textId="77777777" w:rsidTr="00082A80">
        <w:trPr>
          <w:ins w:id="2642" w:author="Interdigital" w:date="2020-10-08T18:33:00Z"/>
        </w:trPr>
        <w:tc>
          <w:tcPr>
            <w:tcW w:w="2120" w:type="dxa"/>
          </w:tcPr>
          <w:p w14:paraId="38622B94" w14:textId="4DD0C212" w:rsidR="00EE74CC" w:rsidRDefault="00EE74CC" w:rsidP="00EE74CC">
            <w:pPr>
              <w:rPr>
                <w:ins w:id="2643" w:author="Interdigital" w:date="2020-10-08T18:33:00Z"/>
                <w:rFonts w:eastAsia="宋体"/>
                <w:lang w:eastAsia="zh-CN"/>
              </w:rPr>
            </w:pPr>
            <w:ins w:id="2644" w:author="Interdigital" w:date="2020-10-08T18:33:00Z">
              <w:r>
                <w:rPr>
                  <w:rFonts w:eastAsia="宋体"/>
                  <w:lang w:eastAsia="zh-CN"/>
                </w:rPr>
                <w:t>InterDigital</w:t>
              </w:r>
            </w:ins>
          </w:p>
        </w:tc>
        <w:tc>
          <w:tcPr>
            <w:tcW w:w="1842" w:type="dxa"/>
          </w:tcPr>
          <w:p w14:paraId="292E9333" w14:textId="5CB1F897" w:rsidR="00EE74CC" w:rsidRDefault="00EE74CC" w:rsidP="00EE74CC">
            <w:pPr>
              <w:rPr>
                <w:ins w:id="2645" w:author="Interdigital" w:date="2020-10-08T18:33:00Z"/>
                <w:rFonts w:eastAsia="宋体"/>
                <w:lang w:eastAsia="zh-CN"/>
              </w:rPr>
            </w:pPr>
            <w:ins w:id="2646" w:author="Interdigital" w:date="2020-10-08T18:33:00Z">
              <w:r>
                <w:rPr>
                  <w:rFonts w:eastAsia="宋体"/>
                  <w:lang w:eastAsia="zh-CN"/>
                </w:rPr>
                <w:t>Yes</w:t>
              </w:r>
            </w:ins>
          </w:p>
        </w:tc>
        <w:tc>
          <w:tcPr>
            <w:tcW w:w="5659" w:type="dxa"/>
          </w:tcPr>
          <w:p w14:paraId="7AD1DB79" w14:textId="77777777" w:rsidR="00EE74CC" w:rsidRDefault="00EE74CC" w:rsidP="00EE74CC">
            <w:pPr>
              <w:rPr>
                <w:ins w:id="2647" w:author="Interdigital" w:date="2020-10-08T18:33:00Z"/>
                <w:rFonts w:asciiTheme="minorHAnsi" w:eastAsia="等线" w:hAnsiTheme="minorHAnsi" w:cstheme="minorHAnsi"/>
                <w:lang w:eastAsia="zh-CN" w:bidi="ar"/>
              </w:rPr>
            </w:pPr>
          </w:p>
        </w:tc>
      </w:tr>
      <w:tr w:rsidR="0057259F" w14:paraId="4CF8202D" w14:textId="77777777" w:rsidTr="00082A80">
        <w:trPr>
          <w:ins w:id="2648" w:author="Xuelong Wang" w:date="2020-10-10T12:13:00Z"/>
        </w:trPr>
        <w:tc>
          <w:tcPr>
            <w:tcW w:w="2120" w:type="dxa"/>
          </w:tcPr>
          <w:p w14:paraId="58B5F2E1" w14:textId="4611C3EC" w:rsidR="0057259F" w:rsidRDefault="0057259F" w:rsidP="0057259F">
            <w:pPr>
              <w:rPr>
                <w:ins w:id="2649" w:author="Xuelong Wang" w:date="2020-10-10T12:13:00Z"/>
                <w:rFonts w:eastAsia="宋体"/>
                <w:lang w:eastAsia="zh-CN"/>
              </w:rPr>
            </w:pPr>
            <w:ins w:id="2650" w:author="Xuelong Wang" w:date="2020-10-10T12:13:00Z">
              <w:r>
                <w:rPr>
                  <w:rFonts w:eastAsia="宋体"/>
                  <w:lang w:eastAsia="zh-CN"/>
                </w:rPr>
                <w:t>Futurewei</w:t>
              </w:r>
            </w:ins>
          </w:p>
        </w:tc>
        <w:tc>
          <w:tcPr>
            <w:tcW w:w="1842" w:type="dxa"/>
          </w:tcPr>
          <w:p w14:paraId="57338937" w14:textId="3295FE9D" w:rsidR="0057259F" w:rsidRDefault="0057259F" w:rsidP="0057259F">
            <w:pPr>
              <w:rPr>
                <w:ins w:id="2651" w:author="Xuelong Wang" w:date="2020-10-10T12:13:00Z"/>
                <w:rFonts w:eastAsia="宋体"/>
                <w:lang w:eastAsia="zh-CN"/>
              </w:rPr>
            </w:pPr>
            <w:ins w:id="2652" w:author="Xuelong Wang" w:date="2020-10-10T12:13:00Z">
              <w:r>
                <w:rPr>
                  <w:rFonts w:eastAsia="宋体"/>
                  <w:lang w:eastAsia="zh-CN"/>
                </w:rPr>
                <w:t>Yes</w:t>
              </w:r>
            </w:ins>
          </w:p>
        </w:tc>
        <w:tc>
          <w:tcPr>
            <w:tcW w:w="5659" w:type="dxa"/>
          </w:tcPr>
          <w:p w14:paraId="6F23D6E6" w14:textId="77777777" w:rsidR="0057259F" w:rsidRDefault="0057259F" w:rsidP="0057259F">
            <w:pPr>
              <w:rPr>
                <w:ins w:id="2653" w:author="Xuelong Wang" w:date="2020-10-10T12:13:00Z"/>
                <w:rFonts w:asciiTheme="minorHAnsi" w:eastAsia="等线" w:hAnsiTheme="minorHAnsi" w:cstheme="minorHAnsi"/>
                <w:lang w:eastAsia="zh-CN" w:bidi="ar"/>
              </w:rPr>
            </w:pPr>
          </w:p>
        </w:tc>
      </w:tr>
    </w:tbl>
    <w:p w14:paraId="4C55529D" w14:textId="77777777" w:rsidR="00B3308E" w:rsidRDefault="00B3308E">
      <w:pPr>
        <w:rPr>
          <w:rFonts w:ascii="Arial" w:eastAsia="MS Mincho" w:hAnsi="Arial" w:cs="Arial"/>
          <w:lang w:eastAsia="ja-JP"/>
        </w:rPr>
      </w:pPr>
    </w:p>
    <w:p w14:paraId="77694DD9" w14:textId="62CFBC05" w:rsidR="008F543D" w:rsidRDefault="008F543D" w:rsidP="008F543D">
      <w:pPr>
        <w:rPr>
          <w:ins w:id="2654" w:author="Xuelong Wang" w:date="2020-10-09T15:18:00Z"/>
          <w:rFonts w:ascii="Arial" w:hAnsi="Arial" w:cs="Arial"/>
          <w:b/>
        </w:rPr>
      </w:pPr>
      <w:ins w:id="2655" w:author="Xuelong Wang" w:date="2020-10-09T15:16:00Z">
        <w:r w:rsidRPr="00925C4F">
          <w:rPr>
            <w:rFonts w:ascii="Arial" w:hAnsi="Arial" w:cs="Arial"/>
            <w:b/>
          </w:rPr>
          <w:t>Rapporteur summary-1</w:t>
        </w:r>
      </w:ins>
      <w:ins w:id="2656" w:author="Xuelong Wang" w:date="2020-10-09T15:22:00Z">
        <w:r w:rsidR="00830C05">
          <w:rPr>
            <w:rFonts w:ascii="Arial" w:hAnsi="Arial" w:cs="Arial"/>
            <w:b/>
          </w:rPr>
          <w:t>6</w:t>
        </w:r>
      </w:ins>
      <w:ins w:id="2657" w:author="Xuelong Wang" w:date="2020-10-09T15:16:00Z">
        <w:r w:rsidRPr="00925C4F">
          <w:rPr>
            <w:rFonts w:ascii="Arial" w:hAnsi="Arial" w:cs="Arial"/>
            <w:b/>
          </w:rPr>
          <w:t xml:space="preserve">: </w:t>
        </w:r>
        <w:r>
          <w:rPr>
            <w:rFonts w:ascii="Arial" w:hAnsi="Arial" w:cs="Arial"/>
            <w:b/>
          </w:rPr>
          <w:t>Clear majority</w:t>
        </w:r>
      </w:ins>
      <w:ins w:id="2658" w:author="Xuelong Wang" w:date="2020-10-09T15:17:00Z">
        <w:r w:rsidR="0057259F">
          <w:rPr>
            <w:rFonts w:ascii="Arial" w:hAnsi="Arial" w:cs="Arial"/>
            <w:b/>
          </w:rPr>
          <w:t xml:space="preserve"> (18</w:t>
        </w:r>
        <w:r>
          <w:rPr>
            <w:rFonts w:ascii="Arial" w:hAnsi="Arial" w:cs="Arial"/>
            <w:b/>
          </w:rPr>
          <w:t>/</w:t>
        </w:r>
      </w:ins>
      <w:ins w:id="2659" w:author="Xuelong Wang" w:date="2020-10-10T12:14:00Z">
        <w:r w:rsidR="0057259F">
          <w:rPr>
            <w:rFonts w:ascii="Arial" w:hAnsi="Arial" w:cs="Arial"/>
            <w:b/>
          </w:rPr>
          <w:t>20</w:t>
        </w:r>
      </w:ins>
      <w:ins w:id="2660" w:author="Xuelong Wang" w:date="2020-10-09T15:17:00Z">
        <w:r>
          <w:rPr>
            <w:rFonts w:ascii="Arial" w:hAnsi="Arial" w:cs="Arial"/>
            <w:b/>
          </w:rPr>
          <w:t>)</w:t>
        </w:r>
      </w:ins>
      <w:ins w:id="2661" w:author="Xuelong Wang" w:date="2020-10-09T15:16:00Z">
        <w:r>
          <w:rPr>
            <w:rFonts w:ascii="Arial" w:hAnsi="Arial" w:cs="Arial"/>
            <w:b/>
          </w:rPr>
          <w:t xml:space="preserve"> </w:t>
        </w:r>
        <w:r w:rsidRPr="00925C4F">
          <w:rPr>
            <w:rFonts w:ascii="Arial" w:hAnsi="Arial" w:cs="Arial"/>
            <w:b/>
          </w:rPr>
          <w:t>companies</w:t>
        </w:r>
      </w:ins>
      <w:ins w:id="2662" w:author="Xuelong Wang" w:date="2020-10-09T15:17:00Z">
        <w:r>
          <w:rPr>
            <w:rFonts w:ascii="Arial" w:hAnsi="Arial" w:cs="Arial"/>
            <w:b/>
          </w:rPr>
          <w:t xml:space="preserve"> </w:t>
        </w:r>
      </w:ins>
      <w:ins w:id="2663" w:author="Xuelong Wang" w:date="2020-10-09T15:16:00Z">
        <w:r w:rsidRPr="00925C4F">
          <w:rPr>
            <w:rFonts w:ascii="Arial" w:hAnsi="Arial" w:cs="Arial"/>
            <w:b/>
          </w:rPr>
          <w:t xml:space="preserve">joining the email discussion agree that </w:t>
        </w:r>
      </w:ins>
      <w:ins w:id="2664" w:author="Xuelong Wang" w:date="2020-10-09T15:18:00Z">
        <w:r w:rsidRPr="008F543D">
          <w:rPr>
            <w:rFonts w:ascii="Arial" w:hAnsi="Arial" w:cs="Arial"/>
            <w:b/>
          </w:rPr>
          <w:t>the adaptation layer over second PC5 hop can be used to support N:1 bearer mapping and data multiplexing between multiple ingress PC5 RLC channels over first PC5 hop and one egress PC5 RLC channel over second PC5 hop</w:t>
        </w:r>
      </w:ins>
      <w:ins w:id="2665" w:author="Xuelong Wang" w:date="2020-10-09T15:16:00Z">
        <w:r w:rsidRPr="00925C4F">
          <w:rPr>
            <w:rFonts w:ascii="Arial" w:hAnsi="Arial" w:cs="Arial"/>
            <w:b/>
          </w:rPr>
          <w:t>.</w:t>
        </w:r>
        <w:r w:rsidRPr="000B45A9">
          <w:rPr>
            <w:rFonts w:ascii="Arial" w:hAnsi="Arial" w:cs="Arial"/>
            <w:b/>
          </w:rPr>
          <w:t xml:space="preserve"> </w:t>
        </w:r>
      </w:ins>
      <w:ins w:id="2666" w:author="Xuelong Wang" w:date="2020-10-09T15:18:00Z">
        <w:r>
          <w:rPr>
            <w:rFonts w:ascii="Arial" w:hAnsi="Arial" w:cs="Arial"/>
            <w:b/>
          </w:rPr>
          <w:t>However</w:t>
        </w:r>
      </w:ins>
      <w:ins w:id="2667" w:author="Xuelong Wang" w:date="2020-10-09T15:23:00Z">
        <w:r w:rsidR="00DF741A">
          <w:rPr>
            <w:rFonts w:ascii="Arial" w:hAnsi="Arial" w:cs="Arial"/>
            <w:b/>
          </w:rPr>
          <w:t>,</w:t>
        </w:r>
      </w:ins>
      <w:ins w:id="2668" w:author="Xuelong Wang" w:date="2020-10-09T15:18:00Z">
        <w:r>
          <w:rPr>
            <w:rFonts w:ascii="Arial" w:hAnsi="Arial" w:cs="Arial"/>
            <w:b/>
          </w:rPr>
          <w:t xml:space="preserve"> two companies raised the issue on the </w:t>
        </w:r>
      </w:ins>
      <w:ins w:id="2669" w:author="Xuelong Wang" w:date="2020-10-09T15:19:00Z">
        <w:r w:rsidR="00DF741A">
          <w:rPr>
            <w:rFonts w:ascii="Arial" w:hAnsi="Arial" w:cs="Arial"/>
            <w:b/>
          </w:rPr>
          <w:t>multiple transmitting R</w:t>
        </w:r>
        <w:r w:rsidRPr="008F543D">
          <w:rPr>
            <w:rFonts w:ascii="Arial" w:hAnsi="Arial" w:cs="Arial"/>
            <w:b/>
          </w:rPr>
          <w:t>emote UEs scenario</w:t>
        </w:r>
        <w:r>
          <w:rPr>
            <w:rFonts w:ascii="Arial" w:hAnsi="Arial" w:cs="Arial"/>
            <w:b/>
          </w:rPr>
          <w:t xml:space="preserve"> and suggests to </w:t>
        </w:r>
      </w:ins>
      <w:ins w:id="2670" w:author="Xuelong Wang" w:date="2020-10-09T15:20:00Z">
        <w:r>
          <w:rPr>
            <w:rFonts w:ascii="Arial" w:hAnsi="Arial" w:cs="Arial"/>
            <w:b/>
          </w:rPr>
          <w:t>liaison</w:t>
        </w:r>
      </w:ins>
      <w:ins w:id="2671" w:author="Xuelong Wang" w:date="2020-10-09T15:19:00Z">
        <w:r>
          <w:rPr>
            <w:rFonts w:ascii="Arial" w:hAnsi="Arial" w:cs="Arial"/>
            <w:b/>
          </w:rPr>
          <w:t xml:space="preserve"> SA2. The issue was raised at last meeting</w:t>
        </w:r>
      </w:ins>
      <w:ins w:id="2672" w:author="Xuelong Wang" w:date="2020-10-09T15:20:00Z">
        <w:r>
          <w:rPr>
            <w:rFonts w:ascii="Arial" w:hAnsi="Arial" w:cs="Arial"/>
            <w:b/>
          </w:rPr>
          <w:t xml:space="preserve"> but</w:t>
        </w:r>
      </w:ins>
      <w:ins w:id="2673" w:author="Xuelong Wang" w:date="2020-10-09T15:19:00Z">
        <w:r>
          <w:rPr>
            <w:rFonts w:ascii="Arial" w:hAnsi="Arial" w:cs="Arial"/>
            <w:b/>
          </w:rPr>
          <w:t xml:space="preserve"> </w:t>
        </w:r>
      </w:ins>
      <w:ins w:id="2674" w:author="Xuelong Wang" w:date="2020-10-09T15:20:00Z">
        <w:r>
          <w:rPr>
            <w:rFonts w:ascii="Arial" w:hAnsi="Arial" w:cs="Arial"/>
            <w:b/>
          </w:rPr>
          <w:t xml:space="preserve">in </w:t>
        </w:r>
      </w:ins>
      <w:ins w:id="2675" w:author="Xuelong Wang" w:date="2020-10-09T15:19:00Z">
        <w:r>
          <w:rPr>
            <w:rFonts w:ascii="Arial" w:hAnsi="Arial" w:cs="Arial"/>
            <w:b/>
          </w:rPr>
          <w:t xml:space="preserve">Rapporteur </w:t>
        </w:r>
      </w:ins>
      <w:ins w:id="2676" w:author="Xuelong Wang" w:date="2020-10-09T15:20:00Z">
        <w:r>
          <w:rPr>
            <w:rFonts w:ascii="Arial" w:hAnsi="Arial" w:cs="Arial"/>
            <w:b/>
          </w:rPr>
          <w:t>understanding this is a RAN2 issue and the details should be resolved at WI stage.</w:t>
        </w:r>
      </w:ins>
      <w:ins w:id="2677" w:author="Xuelong Wang" w:date="2020-10-09T15:21:00Z">
        <w:r>
          <w:rPr>
            <w:rFonts w:ascii="Arial" w:hAnsi="Arial" w:cs="Arial"/>
            <w:b/>
          </w:rPr>
          <w:t xml:space="preserve"> </w:t>
        </w:r>
        <w:r w:rsidR="00495651">
          <w:rPr>
            <w:rFonts w:ascii="Arial" w:hAnsi="Arial" w:cs="Arial"/>
            <w:b/>
          </w:rPr>
          <w:t xml:space="preserve">It is suggested to agree the following proposal: </w:t>
        </w:r>
      </w:ins>
      <w:ins w:id="2678" w:author="Xuelong Wang" w:date="2020-10-09T15:19:00Z">
        <w:r>
          <w:rPr>
            <w:rFonts w:ascii="Arial" w:hAnsi="Arial" w:cs="Arial"/>
            <w:b/>
          </w:rPr>
          <w:t xml:space="preserve"> </w:t>
        </w:r>
      </w:ins>
    </w:p>
    <w:p w14:paraId="36C49174" w14:textId="02669044" w:rsidR="008F543D" w:rsidRPr="00925C4F" w:rsidRDefault="008F543D" w:rsidP="008F543D">
      <w:pPr>
        <w:rPr>
          <w:ins w:id="2679" w:author="Xuelong Wang" w:date="2020-10-09T15:16:00Z"/>
          <w:rFonts w:ascii="Arial" w:hAnsi="Arial" w:cs="Arial"/>
          <w:b/>
        </w:rPr>
      </w:pPr>
      <w:ins w:id="2680" w:author="Xuelong Wang" w:date="2020-10-09T15:16:00Z">
        <w:r>
          <w:rPr>
            <w:rFonts w:ascii="Arial" w:hAnsi="Arial" w:cs="Arial"/>
            <w:b/>
          </w:rPr>
          <w:t>Proposal-1</w:t>
        </w:r>
      </w:ins>
      <w:ins w:id="2681" w:author="Xuelong Wang" w:date="2020-10-09T15:22:00Z">
        <w:r w:rsidR="00830C05">
          <w:rPr>
            <w:rFonts w:ascii="Arial" w:hAnsi="Arial" w:cs="Arial"/>
            <w:b/>
          </w:rPr>
          <w:t>6</w:t>
        </w:r>
      </w:ins>
      <w:ins w:id="2682" w:author="Xuelong Wang" w:date="2020-10-09T15:16:00Z">
        <w:r>
          <w:rPr>
            <w:rFonts w:ascii="Arial" w:hAnsi="Arial" w:cs="Arial"/>
            <w:b/>
          </w:rPr>
          <w:t xml:space="preserve">: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004F2569" w14:textId="6D9ED4F0" w:rsidR="00B3308E" w:rsidRPr="00495651" w:rsidRDefault="008F543D" w:rsidP="00495651">
      <w:pPr>
        <w:pStyle w:val="ListParagraph"/>
        <w:numPr>
          <w:ilvl w:val="0"/>
          <w:numId w:val="21"/>
        </w:numPr>
        <w:rPr>
          <w:rFonts w:ascii="Arial" w:eastAsia="MS Mincho" w:hAnsi="Arial" w:cs="Arial"/>
          <w:lang w:eastAsia="ja-JP"/>
        </w:rPr>
      </w:pPr>
      <w:ins w:id="2683" w:author="Xuelong Wang" w:date="2020-10-09T15:16:00Z">
        <w:r w:rsidRPr="00495651">
          <w:rPr>
            <w:rFonts w:ascii="Arial" w:hAnsi="Arial" w:cs="Arial"/>
            <w:b/>
          </w:rPr>
          <w:t xml:space="preserve">For L2 UE-to-UE relay, </w:t>
        </w:r>
      </w:ins>
      <w:ins w:id="2684" w:author="Xuelong Wang" w:date="2020-10-09T15:22:00Z">
        <w:r w:rsidR="00495651" w:rsidRPr="00495651">
          <w:rPr>
            <w:rFonts w:ascii="Arial" w:hAnsi="Arial" w:cs="Arial"/>
            <w:b/>
          </w:rPr>
          <w:t>the adaptation layer over second PC5 hop can be used to support N:1 bearer mapping and data multiplexing between multiple ingress PC5 RLC channels over first PC5 hop and one egress PC5 RLC channel over second PC5 hop</w:t>
        </w:r>
      </w:ins>
      <w:ins w:id="2685" w:author="Xuelong Wang" w:date="2020-10-09T15:16:00Z">
        <w:r w:rsidRPr="00495651">
          <w:rPr>
            <w:rFonts w:ascii="Arial" w:hAnsi="Arial" w:cs="Arial"/>
            <w:b/>
          </w:rPr>
          <w:t>.</w:t>
        </w:r>
      </w:ins>
    </w:p>
    <w:p w14:paraId="775ACE7C" w14:textId="77777777" w:rsidR="00B3308E" w:rsidRDefault="00A039ED">
      <w:pPr>
        <w:rPr>
          <w:rFonts w:ascii="Arial" w:eastAsia="MS Mincho" w:hAnsi="Arial" w:cs="Arial"/>
          <w:lang w:eastAsia="ja-JP"/>
        </w:rPr>
      </w:pPr>
      <w:r>
        <w:rPr>
          <w:rFonts w:ascii="Arial" w:eastAsia="MS Mincho" w:hAnsi="Arial" w:cs="Arial"/>
          <w:lang w:eastAsia="ja-JP"/>
        </w:rPr>
        <w:t xml:space="preserve">In addition, the Relay UE needs to route the packets to the right Remote UE and then the second hop PC5 adaptation layer needs to support Remote UE identification for relaying traffic. Remote UE identification for relaying traffic can be seen as part of bearer mapping function or a separate packet routing function. </w:t>
      </w:r>
    </w:p>
    <w:p w14:paraId="71B064BB" w14:textId="77777777" w:rsidR="00B3308E" w:rsidRDefault="00A039ED">
      <w:pPr>
        <w:pStyle w:val="Heading3"/>
        <w:rPr>
          <w:b/>
          <w:color w:val="00B0F0"/>
          <w:sz w:val="22"/>
        </w:rPr>
      </w:pPr>
      <w:r>
        <w:rPr>
          <w:b/>
          <w:color w:val="00B0F0"/>
          <w:sz w:val="22"/>
        </w:rPr>
        <w:t>Question 17</w:t>
      </w:r>
    </w:p>
    <w:p w14:paraId="17154190" w14:textId="77777777" w:rsidR="00B3308E" w:rsidRDefault="00A039ED">
      <w:pPr>
        <w:rPr>
          <w:rFonts w:ascii="Arial" w:eastAsia="MS Mincho" w:hAnsi="Arial" w:cs="Arial"/>
          <w:color w:val="00B0F0"/>
          <w:lang w:eastAsia="ja-JP"/>
        </w:rPr>
      </w:pPr>
      <w:r>
        <w:rPr>
          <w:rFonts w:ascii="Arial" w:eastAsia="MS Mincho" w:hAnsi="Arial" w:cs="Arial"/>
          <w:color w:val="00B0F0"/>
          <w:lang w:eastAsia="ja-JP"/>
        </w:rPr>
        <w:t>Do you agree that the second hop PC5 adaptation layer needs to support Remote UE identification for relaying traffic, which can be done as part of bearer mapping function or a separate packet routing function?</w:t>
      </w:r>
    </w:p>
    <w:tbl>
      <w:tblPr>
        <w:tblStyle w:val="TableGrid"/>
        <w:tblW w:w="9621" w:type="dxa"/>
        <w:tblLayout w:type="fixed"/>
        <w:tblLook w:val="04A0" w:firstRow="1" w:lastRow="0" w:firstColumn="1" w:lastColumn="0" w:noHBand="0" w:noVBand="1"/>
      </w:tblPr>
      <w:tblGrid>
        <w:gridCol w:w="2120"/>
        <w:gridCol w:w="1842"/>
        <w:gridCol w:w="5659"/>
      </w:tblGrid>
      <w:tr w:rsidR="00B3308E" w14:paraId="331F5972" w14:textId="77777777" w:rsidTr="00082A80">
        <w:tc>
          <w:tcPr>
            <w:tcW w:w="2120" w:type="dxa"/>
            <w:shd w:val="clear" w:color="auto" w:fill="BFBFBF" w:themeFill="background1" w:themeFillShade="BF"/>
          </w:tcPr>
          <w:p w14:paraId="2580ECE2"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5E0C5D16"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1B5BFDAB" w14:textId="77777777" w:rsidR="00B3308E" w:rsidRDefault="00A039ED">
            <w:pPr>
              <w:pStyle w:val="BodyText"/>
              <w:rPr>
                <w:rFonts w:ascii="Arial" w:hAnsi="Arial" w:cs="Arial"/>
              </w:rPr>
            </w:pPr>
            <w:r>
              <w:rPr>
                <w:rFonts w:ascii="Arial" w:hAnsi="Arial" w:cs="Arial"/>
              </w:rPr>
              <w:t>Comments</w:t>
            </w:r>
          </w:p>
        </w:tc>
      </w:tr>
      <w:tr w:rsidR="00B3308E" w14:paraId="1DBA3BAC" w14:textId="77777777" w:rsidTr="00082A80">
        <w:tc>
          <w:tcPr>
            <w:tcW w:w="2120" w:type="dxa"/>
          </w:tcPr>
          <w:p w14:paraId="54B73976" w14:textId="77777777" w:rsidR="00B3308E" w:rsidRDefault="00A039ED">
            <w:pPr>
              <w:rPr>
                <w:lang w:val="en-GB"/>
              </w:rPr>
            </w:pPr>
            <w:ins w:id="2686" w:author="Xuelong Wang" w:date="2020-09-18T16:09:00Z">
              <w:r>
                <w:rPr>
                  <w:rFonts w:ascii="Arial" w:hAnsi="Arial" w:cs="Arial"/>
                  <w:lang w:val="en-GB"/>
                </w:rPr>
                <w:t>MediaTek</w:t>
              </w:r>
            </w:ins>
          </w:p>
        </w:tc>
        <w:tc>
          <w:tcPr>
            <w:tcW w:w="1842" w:type="dxa"/>
          </w:tcPr>
          <w:p w14:paraId="142455E9" w14:textId="77777777" w:rsidR="00B3308E" w:rsidRDefault="00A039ED">
            <w:pPr>
              <w:rPr>
                <w:lang w:val="en-GB"/>
              </w:rPr>
            </w:pPr>
            <w:ins w:id="2687" w:author="Xuelong Wang" w:date="2020-09-18T16:09:00Z">
              <w:r>
                <w:rPr>
                  <w:rFonts w:ascii="Arial" w:hAnsi="Arial" w:cs="Arial"/>
                  <w:lang w:val="en-GB"/>
                </w:rPr>
                <w:t>Yes</w:t>
              </w:r>
            </w:ins>
          </w:p>
        </w:tc>
        <w:tc>
          <w:tcPr>
            <w:tcW w:w="5659" w:type="dxa"/>
          </w:tcPr>
          <w:p w14:paraId="510090A7" w14:textId="77777777" w:rsidR="00B3308E" w:rsidRDefault="00A039ED">
            <w:pPr>
              <w:rPr>
                <w:lang w:val="en-GB"/>
              </w:rPr>
            </w:pPr>
            <w:ins w:id="2688" w:author="Xuelong Wang" w:date="2020-09-18T16:10:00Z">
              <w:r>
                <w:rPr>
                  <w:rFonts w:ascii="Arial" w:eastAsia="MS Mincho" w:hAnsi="Arial" w:cs="Arial"/>
                  <w:color w:val="00B0F0"/>
                  <w:lang w:eastAsia="ja-JP"/>
                </w:rPr>
                <w:t>Remote UE identification for relaying traffic is anyway needed regardless if it is seen as part of bearer mapping function or a separate packet routing function</w:t>
              </w:r>
            </w:ins>
          </w:p>
        </w:tc>
      </w:tr>
      <w:tr w:rsidR="00B3308E" w14:paraId="2BB790D0" w14:textId="77777777" w:rsidTr="00082A80">
        <w:tc>
          <w:tcPr>
            <w:tcW w:w="2120" w:type="dxa"/>
          </w:tcPr>
          <w:p w14:paraId="0C9009A2" w14:textId="77777777" w:rsidR="00B3308E" w:rsidRDefault="00A039ED">
            <w:pPr>
              <w:rPr>
                <w:rFonts w:ascii="Arial" w:hAnsi="Arial" w:cs="Arial"/>
                <w:lang w:val="en-GB"/>
              </w:rPr>
            </w:pPr>
            <w:ins w:id="2689" w:author="OPPO (Qianxi)" w:date="2020-09-20T09:50:00Z">
              <w:r>
                <w:rPr>
                  <w:rFonts w:eastAsia="宋体" w:hint="eastAsia"/>
                  <w:lang w:eastAsia="zh-CN"/>
                </w:rPr>
                <w:t>O</w:t>
              </w:r>
              <w:r>
                <w:rPr>
                  <w:rFonts w:eastAsia="宋体"/>
                  <w:lang w:eastAsia="zh-CN"/>
                </w:rPr>
                <w:t>PPO</w:t>
              </w:r>
            </w:ins>
          </w:p>
        </w:tc>
        <w:tc>
          <w:tcPr>
            <w:tcW w:w="1842" w:type="dxa"/>
          </w:tcPr>
          <w:p w14:paraId="0CCE3EA8" w14:textId="77777777" w:rsidR="00B3308E" w:rsidRDefault="00A039ED">
            <w:pPr>
              <w:rPr>
                <w:rFonts w:ascii="Arial" w:hAnsi="Arial" w:cs="Arial"/>
                <w:lang w:val="en-GB"/>
              </w:rPr>
            </w:pPr>
            <w:ins w:id="2690" w:author="OPPO (Qianxi)" w:date="2020-09-20T09:51:00Z">
              <w:r>
                <w:rPr>
                  <w:rFonts w:eastAsia="宋体" w:hint="eastAsia"/>
                  <w:lang w:eastAsia="zh-CN"/>
                </w:rPr>
                <w:t>Y</w:t>
              </w:r>
              <w:r>
                <w:rPr>
                  <w:rFonts w:eastAsia="宋体"/>
                  <w:lang w:eastAsia="zh-CN"/>
                </w:rPr>
                <w:t xml:space="preserve">es </w:t>
              </w:r>
            </w:ins>
          </w:p>
        </w:tc>
        <w:tc>
          <w:tcPr>
            <w:tcW w:w="5659" w:type="dxa"/>
          </w:tcPr>
          <w:p w14:paraId="5F466C5A" w14:textId="77777777" w:rsidR="00B3308E" w:rsidRDefault="00A039ED">
            <w:pPr>
              <w:rPr>
                <w:rFonts w:ascii="Arial" w:eastAsia="MS Mincho" w:hAnsi="Arial" w:cs="Arial"/>
                <w:color w:val="00B0F0"/>
                <w:lang w:eastAsia="ja-JP"/>
              </w:rPr>
            </w:pPr>
            <w:ins w:id="2691" w:author="OPPO (Qianxi)" w:date="2020-09-20T09:52:00Z">
              <w:r>
                <w:rPr>
                  <w:rFonts w:eastAsia="宋体"/>
                  <w:lang w:eastAsia="zh-CN"/>
                </w:rPr>
                <w:t>We assume the “remote UE” in this question includes both source and destination UE.</w:t>
              </w:r>
            </w:ins>
          </w:p>
        </w:tc>
      </w:tr>
      <w:tr w:rsidR="00B3308E" w14:paraId="0254B610" w14:textId="77777777" w:rsidTr="00082A80">
        <w:tc>
          <w:tcPr>
            <w:tcW w:w="2120" w:type="dxa"/>
          </w:tcPr>
          <w:p w14:paraId="3C3B466B" w14:textId="77777777" w:rsidR="00B3308E" w:rsidRDefault="00A039ED">
            <w:ins w:id="2692" w:author="Ericsson" w:date="2020-09-23T10:38:00Z">
              <w:r>
                <w:t>Ericsson (Min)</w:t>
              </w:r>
            </w:ins>
          </w:p>
        </w:tc>
        <w:tc>
          <w:tcPr>
            <w:tcW w:w="1842" w:type="dxa"/>
          </w:tcPr>
          <w:p w14:paraId="49093BF4" w14:textId="77777777" w:rsidR="00B3308E" w:rsidRDefault="00A039ED">
            <w:ins w:id="2693" w:author="Ericsson" w:date="2020-09-23T10:38:00Z">
              <w:r>
                <w:t>Yes</w:t>
              </w:r>
            </w:ins>
          </w:p>
        </w:tc>
        <w:tc>
          <w:tcPr>
            <w:tcW w:w="5659" w:type="dxa"/>
          </w:tcPr>
          <w:p w14:paraId="024DEB9E" w14:textId="77777777" w:rsidR="00B3308E" w:rsidRDefault="00B3308E"/>
        </w:tc>
      </w:tr>
      <w:tr w:rsidR="00B3308E" w14:paraId="13D8F287" w14:textId="77777777" w:rsidTr="00082A80">
        <w:trPr>
          <w:ins w:id="2694" w:author="Qualcomm - Peng Cheng" w:date="2020-09-24T21:53:00Z"/>
        </w:trPr>
        <w:tc>
          <w:tcPr>
            <w:tcW w:w="2120" w:type="dxa"/>
          </w:tcPr>
          <w:p w14:paraId="06D936FF" w14:textId="77777777" w:rsidR="00B3308E" w:rsidRDefault="00A039ED">
            <w:pPr>
              <w:rPr>
                <w:ins w:id="2695" w:author="Qualcomm - Peng Cheng" w:date="2020-09-24T21:53:00Z"/>
              </w:rPr>
            </w:pPr>
            <w:ins w:id="2696" w:author="Qualcomm - Peng Cheng" w:date="2020-09-24T21:53:00Z">
              <w:r>
                <w:t>Qualcomm</w:t>
              </w:r>
            </w:ins>
          </w:p>
        </w:tc>
        <w:tc>
          <w:tcPr>
            <w:tcW w:w="1842" w:type="dxa"/>
          </w:tcPr>
          <w:p w14:paraId="561F7B12" w14:textId="77777777" w:rsidR="00B3308E" w:rsidRDefault="00A039ED">
            <w:pPr>
              <w:rPr>
                <w:ins w:id="2697" w:author="Qualcomm - Peng Cheng" w:date="2020-09-24T21:53:00Z"/>
              </w:rPr>
            </w:pPr>
            <w:ins w:id="2698" w:author="Qualcomm - Peng Cheng" w:date="2020-09-24T21:53:00Z">
              <w:r>
                <w:t>Yes</w:t>
              </w:r>
            </w:ins>
            <w:ins w:id="2699" w:author="Qualcomm - Peng Cheng" w:date="2020-09-24T21:54:00Z">
              <w:r>
                <w:t xml:space="preserve"> with comments</w:t>
              </w:r>
            </w:ins>
          </w:p>
        </w:tc>
        <w:tc>
          <w:tcPr>
            <w:tcW w:w="5659" w:type="dxa"/>
          </w:tcPr>
          <w:p w14:paraId="10C13ABA" w14:textId="77777777" w:rsidR="00B3308E" w:rsidRDefault="00A039ED">
            <w:pPr>
              <w:rPr>
                <w:ins w:id="2700" w:author="Qualcomm - Peng Cheng" w:date="2020-09-24T21:54:00Z"/>
              </w:rPr>
            </w:pPr>
            <w:ins w:id="2701" w:author="Qualcomm - Peng Cheng" w:date="2020-09-24T21:54:00Z">
              <w:r>
                <w:t xml:space="preserve">Similar to Q8, we think “which can be done as a part of bear mapping function or as a separate packet routing function” is confusing before RAN2 agreed whether/how to define “packet routing function” for L2 relay. </w:t>
              </w:r>
            </w:ins>
          </w:p>
          <w:p w14:paraId="5FF6A305" w14:textId="77777777" w:rsidR="00B3308E" w:rsidRDefault="00A039ED">
            <w:pPr>
              <w:rPr>
                <w:ins w:id="2702" w:author="Qualcomm - Peng Cheng" w:date="2020-09-24T21:53:00Z"/>
              </w:rPr>
            </w:pPr>
            <w:ins w:id="2703" w:author="Qualcomm - Peng Cheng" w:date="2020-09-24T21:54:00Z">
              <w:r>
                <w:t>Hence, we would like to suggest remove the sentence beginning from “which…”</w:t>
              </w:r>
            </w:ins>
          </w:p>
        </w:tc>
      </w:tr>
      <w:tr w:rsidR="00B3308E" w14:paraId="6D4682A3" w14:textId="77777777" w:rsidTr="00082A80">
        <w:tc>
          <w:tcPr>
            <w:tcW w:w="2120" w:type="dxa"/>
          </w:tcPr>
          <w:p w14:paraId="04DCD440" w14:textId="77777777" w:rsidR="00B3308E" w:rsidRDefault="00A039ED">
            <w:ins w:id="2704" w:author="Apple - Zhibin Wu" w:date="2020-09-25T16:12:00Z">
              <w:r>
                <w:t>Apple</w:t>
              </w:r>
            </w:ins>
          </w:p>
        </w:tc>
        <w:tc>
          <w:tcPr>
            <w:tcW w:w="1842" w:type="dxa"/>
          </w:tcPr>
          <w:p w14:paraId="26C75F5D" w14:textId="77777777" w:rsidR="00B3308E" w:rsidRDefault="00A039ED">
            <w:ins w:id="2705" w:author="Apple - Zhibin Wu" w:date="2020-09-25T16:12:00Z">
              <w:r>
                <w:t>Yes</w:t>
              </w:r>
            </w:ins>
            <w:ins w:id="2706" w:author="Apple - Zhibin Wu" w:date="2020-09-25T16:21:00Z">
              <w:r>
                <w:t xml:space="preserve"> (with comment)</w:t>
              </w:r>
            </w:ins>
          </w:p>
        </w:tc>
        <w:tc>
          <w:tcPr>
            <w:tcW w:w="5659" w:type="dxa"/>
          </w:tcPr>
          <w:p w14:paraId="49A22A88" w14:textId="77777777" w:rsidR="00B3308E" w:rsidRDefault="00A039ED">
            <w:ins w:id="2707" w:author="Apple - Zhibin Wu" w:date="2020-09-25T16:12:00Z">
              <w:r>
                <w:t>We thin</w:t>
              </w:r>
            </w:ins>
            <w:ins w:id="2708" w:author="Apple - Zhibin Wu" w:date="2020-09-25T16:18:00Z">
              <w:r>
                <w:t>k</w:t>
              </w:r>
            </w:ins>
            <w:ins w:id="2709" w:author="Apple - Zhibin Wu" w:date="2020-09-25T16:12:00Z">
              <w:r>
                <w:t xml:space="preserve"> </w:t>
              </w:r>
            </w:ins>
            <w:ins w:id="2710" w:author="Apple - Zhibin Wu" w:date="2020-09-25T16:18:00Z">
              <w:r>
                <w:t xml:space="preserve">packet routing is also used to serve the general </w:t>
              </w:r>
            </w:ins>
            <w:ins w:id="2711" w:author="Apple - Zhibin Wu" w:date="2020-09-25T16:12:00Z">
              <w:r>
                <w:t>bearer map</w:t>
              </w:r>
            </w:ins>
            <w:ins w:id="2712" w:author="Apple - Zhibin Wu" w:date="2020-09-25T16:13:00Z">
              <w:r>
                <w:t xml:space="preserve">ping purpose, </w:t>
              </w:r>
            </w:ins>
            <w:ins w:id="2713" w:author="Apple - Zhibin Wu" w:date="2020-09-25T16:19:00Z">
              <w:r>
                <w:t>so this is not a seprate function of adaption layer.</w:t>
              </w:r>
            </w:ins>
          </w:p>
        </w:tc>
      </w:tr>
      <w:tr w:rsidR="00B3308E" w14:paraId="1C6E4E7C" w14:textId="77777777" w:rsidTr="00082A80">
        <w:trPr>
          <w:ins w:id="2714" w:author="CATT-Hao" w:date="2020-09-27T10:28:00Z"/>
        </w:trPr>
        <w:tc>
          <w:tcPr>
            <w:tcW w:w="2120" w:type="dxa"/>
          </w:tcPr>
          <w:p w14:paraId="450EA23F" w14:textId="77777777" w:rsidR="00B3308E" w:rsidRDefault="00A039ED">
            <w:pPr>
              <w:rPr>
                <w:ins w:id="2715" w:author="CATT-Hao" w:date="2020-09-27T10:28:00Z"/>
                <w:rFonts w:eastAsia="宋体"/>
                <w:lang w:eastAsia="zh-CN"/>
              </w:rPr>
            </w:pPr>
            <w:ins w:id="2716" w:author="CATT-Hao" w:date="2020-09-27T10:28:00Z">
              <w:r>
                <w:rPr>
                  <w:rFonts w:eastAsia="宋体" w:hint="eastAsia"/>
                  <w:lang w:eastAsia="zh-CN"/>
                </w:rPr>
                <w:t>CATT</w:t>
              </w:r>
            </w:ins>
          </w:p>
        </w:tc>
        <w:tc>
          <w:tcPr>
            <w:tcW w:w="1842" w:type="dxa"/>
          </w:tcPr>
          <w:p w14:paraId="5D732E9D" w14:textId="77777777" w:rsidR="00B3308E" w:rsidRDefault="00A039ED">
            <w:pPr>
              <w:rPr>
                <w:ins w:id="2717" w:author="CATT-Hao" w:date="2020-09-27T10:28:00Z"/>
                <w:rFonts w:eastAsia="宋体"/>
                <w:lang w:eastAsia="zh-CN"/>
              </w:rPr>
            </w:pPr>
            <w:ins w:id="2718" w:author="CATT-Hao" w:date="2020-09-27T10:28:00Z">
              <w:r>
                <w:rPr>
                  <w:rFonts w:eastAsia="宋体" w:hint="eastAsia"/>
                  <w:lang w:eastAsia="zh-CN"/>
                </w:rPr>
                <w:t>Yes</w:t>
              </w:r>
            </w:ins>
          </w:p>
        </w:tc>
        <w:tc>
          <w:tcPr>
            <w:tcW w:w="5659" w:type="dxa"/>
          </w:tcPr>
          <w:p w14:paraId="26D0342C" w14:textId="77777777" w:rsidR="00B3308E" w:rsidRDefault="00A039ED">
            <w:pPr>
              <w:rPr>
                <w:ins w:id="2719" w:author="CATT-Hao" w:date="2020-09-27T10:28:00Z"/>
                <w:rFonts w:eastAsia="宋体"/>
                <w:lang w:eastAsia="zh-CN"/>
              </w:rPr>
            </w:pPr>
            <w:ins w:id="2720" w:author="CATT-Hao" w:date="2020-09-27T10:29:00Z">
              <w:r>
                <w:t>Remote UE identification for relaying traffic is anyway needed</w:t>
              </w:r>
            </w:ins>
            <w:ins w:id="2721" w:author="CATT-Hao" w:date="2020-09-28T20:28:00Z">
              <w:r>
                <w:rPr>
                  <w:rFonts w:eastAsia="宋体" w:hint="eastAsia"/>
                  <w:lang w:eastAsia="zh-CN"/>
                </w:rPr>
                <w:t>.</w:t>
              </w:r>
            </w:ins>
          </w:p>
        </w:tc>
      </w:tr>
      <w:tr w:rsidR="00B3308E" w14:paraId="1D3DD2CD" w14:textId="77777777" w:rsidTr="00082A80">
        <w:trPr>
          <w:ins w:id="2722" w:author="Huawei" w:date="2020-09-29T14:25:00Z"/>
        </w:trPr>
        <w:tc>
          <w:tcPr>
            <w:tcW w:w="2120" w:type="dxa"/>
          </w:tcPr>
          <w:p w14:paraId="4EC59DFF" w14:textId="77777777" w:rsidR="00B3308E" w:rsidRDefault="00A039ED">
            <w:pPr>
              <w:rPr>
                <w:ins w:id="2723" w:author="Huawei" w:date="2020-09-29T14:25:00Z"/>
                <w:rFonts w:eastAsia="宋体"/>
                <w:lang w:eastAsia="zh-CN"/>
              </w:rPr>
            </w:pPr>
            <w:ins w:id="2724" w:author="Huawei" w:date="2020-09-29T14:25:00Z">
              <w:r>
                <w:rPr>
                  <w:rFonts w:eastAsia="宋体" w:hint="eastAsia"/>
                  <w:lang w:eastAsia="zh-CN"/>
                </w:rPr>
                <w:t>H</w:t>
              </w:r>
              <w:r>
                <w:rPr>
                  <w:rFonts w:eastAsia="宋体"/>
                  <w:lang w:eastAsia="zh-CN"/>
                </w:rPr>
                <w:t>uawei</w:t>
              </w:r>
            </w:ins>
          </w:p>
        </w:tc>
        <w:tc>
          <w:tcPr>
            <w:tcW w:w="1842" w:type="dxa"/>
          </w:tcPr>
          <w:p w14:paraId="0E4B2D43" w14:textId="77777777" w:rsidR="00B3308E" w:rsidRDefault="00A039ED">
            <w:pPr>
              <w:rPr>
                <w:ins w:id="2725" w:author="Huawei" w:date="2020-09-29T14:25:00Z"/>
                <w:rFonts w:eastAsia="宋体"/>
                <w:lang w:eastAsia="zh-CN"/>
              </w:rPr>
            </w:pPr>
            <w:ins w:id="2726" w:author="Huawei" w:date="2020-09-29T14:25:00Z">
              <w:r>
                <w:rPr>
                  <w:rFonts w:eastAsia="宋体" w:hint="eastAsia"/>
                  <w:lang w:eastAsia="zh-CN"/>
                </w:rPr>
                <w:t>Y</w:t>
              </w:r>
              <w:r>
                <w:rPr>
                  <w:rFonts w:eastAsia="宋体"/>
                  <w:lang w:eastAsia="zh-CN"/>
                </w:rPr>
                <w:t>es</w:t>
              </w:r>
            </w:ins>
          </w:p>
        </w:tc>
        <w:tc>
          <w:tcPr>
            <w:tcW w:w="5659" w:type="dxa"/>
          </w:tcPr>
          <w:p w14:paraId="75140CD9" w14:textId="77777777" w:rsidR="00B3308E" w:rsidRDefault="00B3308E">
            <w:pPr>
              <w:rPr>
                <w:ins w:id="2727" w:author="Huawei" w:date="2020-09-29T14:25:00Z"/>
              </w:rPr>
            </w:pPr>
          </w:p>
        </w:tc>
      </w:tr>
      <w:tr w:rsidR="00B3308E" w14:paraId="7AF01E23" w14:textId="77777777" w:rsidTr="00082A80">
        <w:trPr>
          <w:ins w:id="2728" w:author="vivo(Boubacar)" w:date="2020-09-30T08:28:00Z"/>
        </w:trPr>
        <w:tc>
          <w:tcPr>
            <w:tcW w:w="2120" w:type="dxa"/>
          </w:tcPr>
          <w:p w14:paraId="67CCC096" w14:textId="77777777" w:rsidR="00B3308E" w:rsidRDefault="00A039ED">
            <w:pPr>
              <w:rPr>
                <w:ins w:id="2729" w:author="vivo(Boubacar)" w:date="2020-09-30T08:28:00Z"/>
                <w:rFonts w:eastAsia="宋体"/>
                <w:lang w:eastAsia="zh-CN"/>
              </w:rPr>
            </w:pPr>
            <w:ins w:id="2730" w:author="vivo(Boubacar)" w:date="2020-09-30T08:28:00Z">
              <w:r>
                <w:rPr>
                  <w:rFonts w:eastAsia="宋体" w:hint="eastAsia"/>
                  <w:lang w:eastAsia="zh-CN"/>
                </w:rPr>
                <w:t>vivo</w:t>
              </w:r>
            </w:ins>
          </w:p>
        </w:tc>
        <w:tc>
          <w:tcPr>
            <w:tcW w:w="1842" w:type="dxa"/>
          </w:tcPr>
          <w:p w14:paraId="35052A96" w14:textId="77777777" w:rsidR="00B3308E" w:rsidRDefault="00A039ED">
            <w:pPr>
              <w:rPr>
                <w:ins w:id="2731" w:author="vivo(Boubacar)" w:date="2020-09-30T08:28:00Z"/>
                <w:rFonts w:eastAsia="宋体"/>
                <w:lang w:eastAsia="zh-CN"/>
              </w:rPr>
            </w:pPr>
            <w:ins w:id="2732" w:author="vivo(Boubacar)" w:date="2020-09-30T08:28:00Z">
              <w:r>
                <w:rPr>
                  <w:rFonts w:eastAsia="宋体" w:hint="eastAsia"/>
                  <w:lang w:eastAsia="zh-CN"/>
                </w:rPr>
                <w:t>Pending SA2</w:t>
              </w:r>
            </w:ins>
          </w:p>
        </w:tc>
        <w:tc>
          <w:tcPr>
            <w:tcW w:w="5659" w:type="dxa"/>
          </w:tcPr>
          <w:p w14:paraId="223F8C25" w14:textId="77777777" w:rsidR="00B3308E" w:rsidRDefault="00A039ED">
            <w:pPr>
              <w:rPr>
                <w:ins w:id="2733" w:author="vivo(Boubacar)" w:date="2020-09-30T08:28:00Z"/>
                <w:rFonts w:asciiTheme="minorHAnsi" w:hAnsiTheme="minorHAnsi" w:cstheme="minorHAnsi"/>
              </w:rPr>
            </w:pPr>
            <w:bookmarkStart w:id="2734" w:name="OLE_LINK12"/>
            <w:ins w:id="2735" w:author="vivo(Boubacar)" w:date="2020-09-30T08:28:00Z">
              <w:r>
                <w:rPr>
                  <w:rFonts w:asciiTheme="minorHAnsi" w:eastAsia="等线" w:hAnsiTheme="minorHAnsi" w:cstheme="minorHAnsi"/>
                  <w:lang w:eastAsia="zh-CN" w:bidi="ar"/>
                </w:rPr>
                <w:t xml:space="preserve">Similar concern as in Question 16. it depends on whether to support N:1 bearer mapping and multiple transmitting remote UEs scenario. </w:t>
              </w:r>
              <w:bookmarkEnd w:id="2734"/>
            </w:ins>
          </w:p>
        </w:tc>
      </w:tr>
      <w:tr w:rsidR="00B3308E" w14:paraId="7F596C4F" w14:textId="77777777" w:rsidTr="00082A80">
        <w:trPr>
          <w:ins w:id="2736" w:author="ZTE(Miao Qu)" w:date="2020-09-30T15:32:00Z"/>
        </w:trPr>
        <w:tc>
          <w:tcPr>
            <w:tcW w:w="2120" w:type="dxa"/>
          </w:tcPr>
          <w:p w14:paraId="68C1157B" w14:textId="77777777" w:rsidR="00B3308E" w:rsidRDefault="00A039ED">
            <w:pPr>
              <w:rPr>
                <w:ins w:id="2737" w:author="ZTE(Miao Qu)" w:date="2020-09-30T15:32:00Z"/>
                <w:rFonts w:eastAsia="宋体"/>
                <w:lang w:eastAsia="zh-CN"/>
              </w:rPr>
            </w:pPr>
            <w:ins w:id="2738" w:author="ZTE(Miao Qu)" w:date="2020-09-30T15:32:00Z">
              <w:r>
                <w:rPr>
                  <w:rFonts w:eastAsia="宋体" w:hint="eastAsia"/>
                  <w:lang w:eastAsia="zh-CN"/>
                </w:rPr>
                <w:t>ZTE</w:t>
              </w:r>
            </w:ins>
          </w:p>
        </w:tc>
        <w:tc>
          <w:tcPr>
            <w:tcW w:w="1842" w:type="dxa"/>
          </w:tcPr>
          <w:p w14:paraId="5261F7C2" w14:textId="77777777" w:rsidR="00B3308E" w:rsidRDefault="00A039ED">
            <w:pPr>
              <w:rPr>
                <w:ins w:id="2739" w:author="ZTE(Miao Qu)" w:date="2020-09-30T15:32:00Z"/>
                <w:rFonts w:eastAsia="宋体"/>
                <w:lang w:eastAsia="zh-CN"/>
              </w:rPr>
            </w:pPr>
            <w:ins w:id="2740" w:author="ZTE(Miao Qu)" w:date="2020-09-30T15:32:00Z">
              <w:r>
                <w:rPr>
                  <w:rFonts w:eastAsia="宋体" w:hint="eastAsia"/>
                  <w:lang w:eastAsia="zh-CN"/>
                </w:rPr>
                <w:t>Yes</w:t>
              </w:r>
            </w:ins>
          </w:p>
        </w:tc>
        <w:tc>
          <w:tcPr>
            <w:tcW w:w="5659" w:type="dxa"/>
          </w:tcPr>
          <w:p w14:paraId="136AB2C8" w14:textId="77777777" w:rsidR="00B3308E" w:rsidRDefault="00A039ED">
            <w:pPr>
              <w:rPr>
                <w:ins w:id="2741" w:author="ZTE(Miao Qu)" w:date="2020-09-30T15:32:00Z"/>
                <w:rFonts w:asciiTheme="minorHAnsi" w:eastAsia="等线" w:hAnsiTheme="minorHAnsi" w:cstheme="minorHAnsi"/>
                <w:lang w:eastAsia="zh-CN" w:bidi="ar"/>
              </w:rPr>
            </w:pPr>
            <w:ins w:id="2742" w:author="ZTE(Miao Qu)" w:date="2020-09-30T15:33:00Z">
              <w:r>
                <w:rPr>
                  <w:rFonts w:eastAsia="宋体" w:hint="eastAsia"/>
                  <w:lang w:eastAsia="zh-CN"/>
                </w:rPr>
                <w:t>Remote UE identification is the definitely needed information for the destination Remote UE to  distinguish which source Remote UE the received packet belongs to</w:t>
              </w:r>
            </w:ins>
          </w:p>
        </w:tc>
      </w:tr>
      <w:tr w:rsidR="00F330E7" w14:paraId="0930B29B" w14:textId="77777777" w:rsidTr="00082A80">
        <w:trPr>
          <w:ins w:id="2743" w:author="Milos Tesanovic" w:date="2020-09-30T10:54:00Z"/>
        </w:trPr>
        <w:tc>
          <w:tcPr>
            <w:tcW w:w="2120" w:type="dxa"/>
          </w:tcPr>
          <w:p w14:paraId="2E4AA9DD" w14:textId="2C40A80C" w:rsidR="00F330E7" w:rsidRDefault="00F330E7">
            <w:pPr>
              <w:rPr>
                <w:ins w:id="2744" w:author="Milos Tesanovic" w:date="2020-09-30T10:54:00Z"/>
                <w:rFonts w:eastAsia="宋体"/>
                <w:lang w:eastAsia="zh-CN"/>
              </w:rPr>
            </w:pPr>
            <w:ins w:id="2745" w:author="Milos Tesanovic" w:date="2020-09-30T10:54:00Z">
              <w:r>
                <w:rPr>
                  <w:rFonts w:eastAsia="宋体"/>
                  <w:lang w:eastAsia="zh-CN"/>
                </w:rPr>
                <w:t>Samsung</w:t>
              </w:r>
            </w:ins>
          </w:p>
        </w:tc>
        <w:tc>
          <w:tcPr>
            <w:tcW w:w="1842" w:type="dxa"/>
          </w:tcPr>
          <w:p w14:paraId="01635111" w14:textId="477B8FA1" w:rsidR="00F330E7" w:rsidRDefault="00F330E7">
            <w:pPr>
              <w:rPr>
                <w:ins w:id="2746" w:author="Milos Tesanovic" w:date="2020-09-30T10:54:00Z"/>
                <w:rFonts w:eastAsia="宋体"/>
                <w:lang w:eastAsia="zh-CN"/>
              </w:rPr>
            </w:pPr>
            <w:ins w:id="2747" w:author="Milos Tesanovic" w:date="2020-09-30T10:54:00Z">
              <w:r>
                <w:rPr>
                  <w:rFonts w:eastAsia="宋体"/>
                  <w:lang w:eastAsia="zh-CN"/>
                </w:rPr>
                <w:t>Yes</w:t>
              </w:r>
            </w:ins>
          </w:p>
        </w:tc>
        <w:tc>
          <w:tcPr>
            <w:tcW w:w="5659" w:type="dxa"/>
          </w:tcPr>
          <w:p w14:paraId="5A299B1E" w14:textId="6A41E0F6" w:rsidR="00F330E7" w:rsidRDefault="00F330E7">
            <w:pPr>
              <w:rPr>
                <w:ins w:id="2748" w:author="Milos Tesanovic" w:date="2020-09-30T10:54:00Z"/>
                <w:rFonts w:eastAsia="宋体"/>
                <w:lang w:eastAsia="zh-CN"/>
              </w:rPr>
            </w:pPr>
            <w:ins w:id="2749" w:author="Milos Tesanovic" w:date="2020-09-30T10:55:00Z">
              <w:r>
                <w:rPr>
                  <w:rFonts w:eastAsia="宋体"/>
                  <w:lang w:eastAsia="zh-CN"/>
                </w:rPr>
                <w:t>Agree with Qualcomm.</w:t>
              </w:r>
            </w:ins>
          </w:p>
        </w:tc>
      </w:tr>
      <w:tr w:rsidR="0064030D" w14:paraId="4580A395" w14:textId="77777777" w:rsidTr="00082A80">
        <w:trPr>
          <w:ins w:id="2750" w:author="Vivek" w:date="2020-10-01T17:35:00Z"/>
        </w:trPr>
        <w:tc>
          <w:tcPr>
            <w:tcW w:w="2120" w:type="dxa"/>
          </w:tcPr>
          <w:p w14:paraId="2838A186" w14:textId="7A84CCDC" w:rsidR="0064030D" w:rsidRDefault="0064030D" w:rsidP="0064030D">
            <w:pPr>
              <w:rPr>
                <w:ins w:id="2751" w:author="Vivek" w:date="2020-10-01T17:35:00Z"/>
                <w:rFonts w:eastAsia="宋体"/>
                <w:lang w:eastAsia="zh-CN"/>
              </w:rPr>
            </w:pPr>
            <w:ins w:id="2752" w:author="Vivek" w:date="2020-10-01T17:35:00Z">
              <w:r>
                <w:rPr>
                  <w:rFonts w:eastAsia="宋体"/>
                  <w:lang w:eastAsia="zh-CN"/>
                </w:rPr>
                <w:t>Sony</w:t>
              </w:r>
            </w:ins>
          </w:p>
        </w:tc>
        <w:tc>
          <w:tcPr>
            <w:tcW w:w="1842" w:type="dxa"/>
          </w:tcPr>
          <w:p w14:paraId="1F994D2D" w14:textId="53B40357" w:rsidR="0064030D" w:rsidRDefault="0064030D" w:rsidP="0064030D">
            <w:pPr>
              <w:rPr>
                <w:ins w:id="2753" w:author="Vivek" w:date="2020-10-01T17:35:00Z"/>
                <w:rFonts w:eastAsia="宋体"/>
                <w:lang w:eastAsia="zh-CN"/>
              </w:rPr>
            </w:pPr>
            <w:ins w:id="2754" w:author="Vivek" w:date="2020-10-01T17:35:00Z">
              <w:r>
                <w:rPr>
                  <w:rFonts w:eastAsia="宋体"/>
                  <w:lang w:eastAsia="zh-CN"/>
                </w:rPr>
                <w:t>Yes</w:t>
              </w:r>
            </w:ins>
          </w:p>
        </w:tc>
        <w:tc>
          <w:tcPr>
            <w:tcW w:w="5659" w:type="dxa"/>
          </w:tcPr>
          <w:p w14:paraId="5732735D" w14:textId="77777777" w:rsidR="0064030D" w:rsidRDefault="0064030D" w:rsidP="0064030D">
            <w:pPr>
              <w:rPr>
                <w:ins w:id="2755" w:author="Vivek" w:date="2020-10-01T17:35:00Z"/>
                <w:rFonts w:eastAsia="宋体"/>
                <w:lang w:eastAsia="zh-CN"/>
              </w:rPr>
            </w:pPr>
          </w:p>
        </w:tc>
      </w:tr>
      <w:tr w:rsidR="008418D4" w14:paraId="3B7493EF" w14:textId="77777777" w:rsidTr="00082A80">
        <w:trPr>
          <w:ins w:id="2756" w:author="yang xing" w:date="2020-10-03T15:44:00Z"/>
        </w:trPr>
        <w:tc>
          <w:tcPr>
            <w:tcW w:w="2120" w:type="dxa"/>
          </w:tcPr>
          <w:p w14:paraId="0034081B" w14:textId="025C1544" w:rsidR="008418D4" w:rsidRDefault="008418D4" w:rsidP="0064030D">
            <w:pPr>
              <w:rPr>
                <w:ins w:id="2757" w:author="yang xing" w:date="2020-10-03T15:44:00Z"/>
                <w:rFonts w:eastAsia="宋体"/>
                <w:lang w:eastAsia="zh-CN"/>
              </w:rPr>
            </w:pPr>
            <w:ins w:id="2758" w:author="yang xing" w:date="2020-10-03T15:44:00Z">
              <w:r>
                <w:rPr>
                  <w:rFonts w:eastAsia="宋体" w:hint="eastAsia"/>
                  <w:lang w:eastAsia="zh-CN"/>
                </w:rPr>
                <w:t>Xiaomi</w:t>
              </w:r>
            </w:ins>
          </w:p>
        </w:tc>
        <w:tc>
          <w:tcPr>
            <w:tcW w:w="1842" w:type="dxa"/>
          </w:tcPr>
          <w:p w14:paraId="6727A39C" w14:textId="21A87239" w:rsidR="008418D4" w:rsidRDefault="008418D4" w:rsidP="0064030D">
            <w:pPr>
              <w:rPr>
                <w:ins w:id="2759" w:author="yang xing" w:date="2020-10-03T15:44:00Z"/>
                <w:rFonts w:eastAsia="宋体"/>
                <w:lang w:eastAsia="zh-CN"/>
              </w:rPr>
            </w:pPr>
            <w:ins w:id="2760" w:author="yang xing" w:date="2020-10-03T15:44:00Z">
              <w:r>
                <w:rPr>
                  <w:rFonts w:eastAsia="宋体" w:hint="eastAsia"/>
                  <w:lang w:eastAsia="zh-CN"/>
                </w:rPr>
                <w:t>Yes</w:t>
              </w:r>
            </w:ins>
          </w:p>
        </w:tc>
        <w:tc>
          <w:tcPr>
            <w:tcW w:w="5659" w:type="dxa"/>
          </w:tcPr>
          <w:p w14:paraId="76BC9387" w14:textId="3D994351" w:rsidR="008418D4" w:rsidRDefault="008418D4" w:rsidP="008418D4">
            <w:pPr>
              <w:rPr>
                <w:ins w:id="2761" w:author="yang xing" w:date="2020-10-03T15:44:00Z"/>
                <w:rFonts w:eastAsia="宋体"/>
                <w:lang w:eastAsia="zh-CN"/>
              </w:rPr>
            </w:pPr>
            <w:ins w:id="2762" w:author="yang xing" w:date="2020-10-03T15:44:00Z">
              <w:r>
                <w:rPr>
                  <w:rFonts w:eastAsia="宋体"/>
                  <w:lang w:eastAsia="zh-CN"/>
                </w:rPr>
                <w:t>W</w:t>
              </w:r>
              <w:r>
                <w:rPr>
                  <w:rFonts w:eastAsia="宋体" w:hint="eastAsia"/>
                  <w:lang w:eastAsia="zh-CN"/>
                </w:rPr>
                <w:t>e</w:t>
              </w:r>
              <w:r>
                <w:rPr>
                  <w:rFonts w:eastAsia="宋体"/>
                  <w:lang w:eastAsia="zh-CN"/>
                </w:rPr>
                <w:t xml:space="preserve"> suggest to focus on the functionality of remote UE identification and remove the bearer mapping and packet routing part.</w:t>
              </w:r>
            </w:ins>
          </w:p>
        </w:tc>
      </w:tr>
      <w:tr w:rsidR="00124C1F" w14:paraId="29EC14B9" w14:textId="77777777" w:rsidTr="00082A80">
        <w:trPr>
          <w:ins w:id="2763" w:author="Spreadtrum Communications" w:date="2020-10-03T17:28:00Z"/>
        </w:trPr>
        <w:tc>
          <w:tcPr>
            <w:tcW w:w="2120" w:type="dxa"/>
          </w:tcPr>
          <w:p w14:paraId="6DBAF803" w14:textId="09239C86" w:rsidR="00124C1F" w:rsidRDefault="00124C1F" w:rsidP="00124C1F">
            <w:pPr>
              <w:rPr>
                <w:ins w:id="2764" w:author="Spreadtrum Communications" w:date="2020-10-03T17:28:00Z"/>
                <w:rFonts w:eastAsia="宋体"/>
                <w:lang w:eastAsia="zh-CN"/>
              </w:rPr>
            </w:pPr>
            <w:ins w:id="2765" w:author="Spreadtrum Communications" w:date="2020-10-03T17:28:00Z">
              <w:r>
                <w:rPr>
                  <w:rFonts w:eastAsia="宋体"/>
                  <w:lang w:eastAsia="zh-CN"/>
                </w:rPr>
                <w:t>Spreadtrum</w:t>
              </w:r>
            </w:ins>
          </w:p>
        </w:tc>
        <w:tc>
          <w:tcPr>
            <w:tcW w:w="1842" w:type="dxa"/>
          </w:tcPr>
          <w:p w14:paraId="38C980F4" w14:textId="36387C19" w:rsidR="00124C1F" w:rsidRDefault="00124C1F" w:rsidP="00124C1F">
            <w:pPr>
              <w:rPr>
                <w:ins w:id="2766" w:author="Spreadtrum Communications" w:date="2020-10-03T17:28:00Z"/>
                <w:rFonts w:eastAsia="宋体"/>
                <w:lang w:eastAsia="zh-CN"/>
              </w:rPr>
            </w:pPr>
            <w:ins w:id="2767" w:author="Spreadtrum Communications" w:date="2020-10-03T17:28:00Z">
              <w:r>
                <w:rPr>
                  <w:rFonts w:eastAsia="宋体"/>
                  <w:lang w:eastAsia="zh-CN"/>
                </w:rPr>
                <w:t>Yes</w:t>
              </w:r>
            </w:ins>
          </w:p>
        </w:tc>
        <w:tc>
          <w:tcPr>
            <w:tcW w:w="5659" w:type="dxa"/>
          </w:tcPr>
          <w:p w14:paraId="2564DFD7" w14:textId="77777777" w:rsidR="00124C1F" w:rsidRDefault="00124C1F" w:rsidP="00124C1F">
            <w:pPr>
              <w:rPr>
                <w:ins w:id="2768" w:author="Spreadtrum Communications" w:date="2020-10-03T17:28:00Z"/>
                <w:rFonts w:eastAsia="宋体"/>
                <w:lang w:eastAsia="zh-CN"/>
              </w:rPr>
            </w:pPr>
          </w:p>
        </w:tc>
      </w:tr>
      <w:tr w:rsidR="00082A80" w14:paraId="168372E6" w14:textId="77777777" w:rsidTr="00082A80">
        <w:trPr>
          <w:ins w:id="2769" w:author="Intel-AA" w:date="2020-10-03T19:38:00Z"/>
        </w:trPr>
        <w:tc>
          <w:tcPr>
            <w:tcW w:w="2120" w:type="dxa"/>
          </w:tcPr>
          <w:p w14:paraId="2C6A3916" w14:textId="7E577C01" w:rsidR="00082A80" w:rsidRDefault="00082A80" w:rsidP="00082A80">
            <w:pPr>
              <w:rPr>
                <w:ins w:id="2770" w:author="Intel-AA" w:date="2020-10-03T19:38:00Z"/>
                <w:rFonts w:eastAsia="宋体"/>
                <w:lang w:eastAsia="zh-CN"/>
              </w:rPr>
            </w:pPr>
            <w:ins w:id="2771" w:author="Intel-AA" w:date="2020-10-03T19:39:00Z">
              <w:r>
                <w:t>Intel</w:t>
              </w:r>
            </w:ins>
          </w:p>
        </w:tc>
        <w:tc>
          <w:tcPr>
            <w:tcW w:w="1842" w:type="dxa"/>
          </w:tcPr>
          <w:p w14:paraId="021CDAFC" w14:textId="7D3D2440" w:rsidR="00082A80" w:rsidRDefault="00082A80" w:rsidP="00082A80">
            <w:pPr>
              <w:rPr>
                <w:ins w:id="2772" w:author="Intel-AA" w:date="2020-10-03T19:38:00Z"/>
                <w:rFonts w:eastAsia="宋体"/>
                <w:lang w:eastAsia="zh-CN"/>
              </w:rPr>
            </w:pPr>
            <w:ins w:id="2773" w:author="Intel-AA" w:date="2020-10-03T19:39:00Z">
              <w:r>
                <w:t>Yes</w:t>
              </w:r>
            </w:ins>
          </w:p>
        </w:tc>
        <w:tc>
          <w:tcPr>
            <w:tcW w:w="5659" w:type="dxa"/>
          </w:tcPr>
          <w:p w14:paraId="2809AECB" w14:textId="77777777" w:rsidR="00082A80" w:rsidRDefault="00082A80" w:rsidP="00082A80">
            <w:pPr>
              <w:rPr>
                <w:ins w:id="2774" w:author="Intel-AA" w:date="2020-10-03T19:38:00Z"/>
                <w:rFonts w:eastAsia="宋体"/>
                <w:lang w:eastAsia="zh-CN"/>
              </w:rPr>
            </w:pPr>
          </w:p>
        </w:tc>
      </w:tr>
      <w:tr w:rsidR="00EB79F2" w14:paraId="42F4D71B" w14:textId="77777777" w:rsidTr="00082A80">
        <w:trPr>
          <w:ins w:id="2775" w:author="Nokia - jakob.buthler" w:date="2020-10-07T22:01:00Z"/>
        </w:trPr>
        <w:tc>
          <w:tcPr>
            <w:tcW w:w="2120" w:type="dxa"/>
          </w:tcPr>
          <w:p w14:paraId="5985DFDA" w14:textId="06E3056F" w:rsidR="00EB79F2" w:rsidRDefault="00EB79F2" w:rsidP="00082A80">
            <w:pPr>
              <w:rPr>
                <w:ins w:id="2776" w:author="Nokia - jakob.buthler" w:date="2020-10-07T22:01:00Z"/>
              </w:rPr>
            </w:pPr>
            <w:ins w:id="2777" w:author="Nokia - jakob.buthler" w:date="2020-10-07T22:01:00Z">
              <w:r>
                <w:t>Nokia</w:t>
              </w:r>
            </w:ins>
          </w:p>
        </w:tc>
        <w:tc>
          <w:tcPr>
            <w:tcW w:w="1842" w:type="dxa"/>
          </w:tcPr>
          <w:p w14:paraId="7FE9A4CE" w14:textId="0AEABEBA" w:rsidR="00EB79F2" w:rsidRDefault="00EB79F2" w:rsidP="00082A80">
            <w:pPr>
              <w:rPr>
                <w:ins w:id="2778" w:author="Nokia - jakob.buthler" w:date="2020-10-07T22:01:00Z"/>
              </w:rPr>
            </w:pPr>
            <w:ins w:id="2779" w:author="Nokia - jakob.buthler" w:date="2020-10-07T22:01:00Z">
              <w:r>
                <w:t>Pending SA2</w:t>
              </w:r>
            </w:ins>
          </w:p>
        </w:tc>
        <w:tc>
          <w:tcPr>
            <w:tcW w:w="5659" w:type="dxa"/>
          </w:tcPr>
          <w:p w14:paraId="41646148" w14:textId="77777777" w:rsidR="00EB79F2" w:rsidRDefault="00EB79F2" w:rsidP="00082A80">
            <w:pPr>
              <w:rPr>
                <w:ins w:id="2780" w:author="Nokia - jakob.buthler" w:date="2020-10-07T22:01:00Z"/>
                <w:rFonts w:eastAsia="宋体"/>
                <w:lang w:eastAsia="zh-CN"/>
              </w:rPr>
            </w:pPr>
          </w:p>
        </w:tc>
      </w:tr>
      <w:tr w:rsidR="00FD3D7C" w14:paraId="339FE683" w14:textId="77777777" w:rsidTr="00082A80">
        <w:trPr>
          <w:ins w:id="2781" w:author="Convida" w:date="2020-10-07T18:16:00Z"/>
        </w:trPr>
        <w:tc>
          <w:tcPr>
            <w:tcW w:w="2120" w:type="dxa"/>
          </w:tcPr>
          <w:p w14:paraId="5A8D4F2A" w14:textId="5B299E09" w:rsidR="00FD3D7C" w:rsidRDefault="00FD3D7C" w:rsidP="00FD3D7C">
            <w:pPr>
              <w:rPr>
                <w:ins w:id="2782" w:author="Convida" w:date="2020-10-07T18:16:00Z"/>
              </w:rPr>
            </w:pPr>
            <w:ins w:id="2783" w:author="Convida" w:date="2020-10-07T18:16:00Z">
              <w:r>
                <w:rPr>
                  <w:rFonts w:eastAsia="宋体"/>
                  <w:lang w:eastAsia="zh-CN"/>
                </w:rPr>
                <w:t>Convida</w:t>
              </w:r>
            </w:ins>
          </w:p>
        </w:tc>
        <w:tc>
          <w:tcPr>
            <w:tcW w:w="1842" w:type="dxa"/>
          </w:tcPr>
          <w:p w14:paraId="7A22F17F" w14:textId="66A0A58B" w:rsidR="00FD3D7C" w:rsidRDefault="00FD3D7C" w:rsidP="00FD3D7C">
            <w:pPr>
              <w:rPr>
                <w:ins w:id="2784" w:author="Convida" w:date="2020-10-07T18:16:00Z"/>
              </w:rPr>
            </w:pPr>
            <w:ins w:id="2785" w:author="Convida" w:date="2020-10-07T18:16:00Z">
              <w:r>
                <w:rPr>
                  <w:rFonts w:eastAsia="宋体"/>
                  <w:lang w:eastAsia="zh-CN"/>
                </w:rPr>
                <w:t>Yes</w:t>
              </w:r>
            </w:ins>
          </w:p>
        </w:tc>
        <w:tc>
          <w:tcPr>
            <w:tcW w:w="5659" w:type="dxa"/>
          </w:tcPr>
          <w:p w14:paraId="29977CEA" w14:textId="3BFBC360" w:rsidR="00FD3D7C" w:rsidRDefault="00FD3D7C" w:rsidP="00FD3D7C">
            <w:pPr>
              <w:rPr>
                <w:ins w:id="2786" w:author="Convida" w:date="2020-10-07T18:16:00Z"/>
                <w:rFonts w:eastAsia="宋体"/>
                <w:lang w:eastAsia="zh-CN"/>
              </w:rPr>
            </w:pPr>
            <w:ins w:id="2787" w:author="Convida" w:date="2020-10-07T18:16:00Z">
              <w:r>
                <w:rPr>
                  <w:rFonts w:eastAsia="宋体" w:hint="eastAsia"/>
                  <w:lang w:eastAsia="zh-CN"/>
                </w:rPr>
                <w:t>Remote UE identification is needed for the destination Remote UE to distinguish which source Remote UE the received packet belongs to</w:t>
              </w:r>
              <w:r>
                <w:rPr>
                  <w:rFonts w:eastAsia="宋体"/>
                  <w:lang w:eastAsia="zh-CN"/>
                </w:rPr>
                <w:t>.</w:t>
              </w:r>
            </w:ins>
          </w:p>
        </w:tc>
      </w:tr>
      <w:tr w:rsidR="00F77920" w14:paraId="09E0C6B6" w14:textId="77777777" w:rsidTr="00082A80">
        <w:trPr>
          <w:ins w:id="2788" w:author="Gonzalez Tejeria J, Jesus" w:date="2020-10-08T01:07:00Z"/>
        </w:trPr>
        <w:tc>
          <w:tcPr>
            <w:tcW w:w="2120" w:type="dxa"/>
          </w:tcPr>
          <w:p w14:paraId="57CC9989" w14:textId="5FFDC4AF" w:rsidR="00F77920" w:rsidRDefault="00F77920" w:rsidP="00F77920">
            <w:pPr>
              <w:rPr>
                <w:ins w:id="2789" w:author="Gonzalez Tejeria J, Jesus" w:date="2020-10-08T01:07:00Z"/>
                <w:rFonts w:eastAsia="宋体"/>
                <w:lang w:eastAsia="zh-CN"/>
              </w:rPr>
            </w:pPr>
            <w:ins w:id="2790" w:author="Gonzalez Tejeria J, Jesus" w:date="2020-10-08T01:07:00Z">
              <w:r>
                <w:t>Philips</w:t>
              </w:r>
            </w:ins>
          </w:p>
        </w:tc>
        <w:tc>
          <w:tcPr>
            <w:tcW w:w="1842" w:type="dxa"/>
          </w:tcPr>
          <w:p w14:paraId="5F2B00A6" w14:textId="256F5F64" w:rsidR="00F77920" w:rsidRDefault="00F77920" w:rsidP="00F77920">
            <w:pPr>
              <w:rPr>
                <w:ins w:id="2791" w:author="Gonzalez Tejeria J, Jesus" w:date="2020-10-08T01:07:00Z"/>
                <w:rFonts w:eastAsia="宋体"/>
                <w:lang w:eastAsia="zh-CN"/>
              </w:rPr>
            </w:pPr>
            <w:ins w:id="2792" w:author="Gonzalez Tejeria J, Jesus" w:date="2020-10-08T01:07:00Z">
              <w:r>
                <w:t>Yes</w:t>
              </w:r>
            </w:ins>
          </w:p>
        </w:tc>
        <w:tc>
          <w:tcPr>
            <w:tcW w:w="5659" w:type="dxa"/>
          </w:tcPr>
          <w:p w14:paraId="0FC4BF04" w14:textId="3CAB55CC" w:rsidR="00F77920" w:rsidRDefault="00F77920" w:rsidP="00F77920">
            <w:pPr>
              <w:rPr>
                <w:ins w:id="2793" w:author="Gonzalez Tejeria J, Jesus" w:date="2020-10-08T01:07:00Z"/>
                <w:rFonts w:eastAsia="宋体"/>
                <w:lang w:eastAsia="zh-CN"/>
              </w:rPr>
            </w:pPr>
            <w:ins w:id="2794" w:author="Gonzalez Tejeria J, Jesus" w:date="2020-10-08T01:07:00Z">
              <w:r>
                <w:rPr>
                  <w:rFonts w:eastAsia="宋体"/>
                  <w:lang w:eastAsia="zh-CN"/>
                </w:rPr>
                <w:t>We agree that remote UE identification is required in the 2</w:t>
              </w:r>
              <w:r w:rsidRPr="00905904">
                <w:rPr>
                  <w:rFonts w:eastAsia="宋体"/>
                  <w:vertAlign w:val="superscript"/>
                  <w:lang w:eastAsia="zh-CN"/>
                </w:rPr>
                <w:t>nd</w:t>
              </w:r>
              <w:r>
                <w:rPr>
                  <w:rFonts w:eastAsia="宋体"/>
                  <w:lang w:eastAsia="zh-CN"/>
                </w:rPr>
                <w:t xml:space="preserve"> hop PC5 adaptation layer. How this is achieved should be for FFS</w:t>
              </w:r>
            </w:ins>
          </w:p>
        </w:tc>
      </w:tr>
      <w:tr w:rsidR="004E270C" w14:paraId="4182D531" w14:textId="77777777" w:rsidTr="00082A80">
        <w:trPr>
          <w:ins w:id="2795" w:author="Lenovo_Lianhai" w:date="2020-10-08T09:56:00Z"/>
        </w:trPr>
        <w:tc>
          <w:tcPr>
            <w:tcW w:w="2120" w:type="dxa"/>
          </w:tcPr>
          <w:p w14:paraId="5B7C9686" w14:textId="702EC68B" w:rsidR="004E270C" w:rsidRDefault="004E270C" w:rsidP="004E270C">
            <w:pPr>
              <w:rPr>
                <w:ins w:id="2796" w:author="Lenovo_Lianhai" w:date="2020-10-08T09:56:00Z"/>
              </w:rPr>
            </w:pPr>
            <w:ins w:id="2797" w:author="Lenovo_Lianhai" w:date="2020-10-08T10:04:00Z">
              <w:r>
                <w:rPr>
                  <w:rFonts w:eastAsia="宋体" w:hint="eastAsia"/>
                  <w:lang w:eastAsia="zh-CN"/>
                </w:rPr>
                <w:t>L</w:t>
              </w:r>
              <w:r>
                <w:rPr>
                  <w:rFonts w:eastAsia="宋体"/>
                  <w:lang w:eastAsia="zh-CN"/>
                </w:rPr>
                <w:t>enovo&amp;MM</w:t>
              </w:r>
            </w:ins>
          </w:p>
        </w:tc>
        <w:tc>
          <w:tcPr>
            <w:tcW w:w="1842" w:type="dxa"/>
          </w:tcPr>
          <w:p w14:paraId="55A77163" w14:textId="4D83C8C4" w:rsidR="004E270C" w:rsidRDefault="004E270C" w:rsidP="004E270C">
            <w:pPr>
              <w:rPr>
                <w:ins w:id="2798" w:author="Lenovo_Lianhai" w:date="2020-10-08T09:56:00Z"/>
              </w:rPr>
            </w:pPr>
            <w:ins w:id="2799" w:author="Lenovo_Lianhai" w:date="2020-10-08T10:04:00Z">
              <w:r>
                <w:rPr>
                  <w:rFonts w:eastAsia="宋体"/>
                  <w:lang w:eastAsia="zh-CN"/>
                </w:rPr>
                <w:t>Yes</w:t>
              </w:r>
            </w:ins>
          </w:p>
        </w:tc>
        <w:tc>
          <w:tcPr>
            <w:tcW w:w="5659" w:type="dxa"/>
          </w:tcPr>
          <w:p w14:paraId="13B5D396" w14:textId="77777777" w:rsidR="004E270C" w:rsidRDefault="004E270C" w:rsidP="004E270C">
            <w:pPr>
              <w:rPr>
                <w:ins w:id="2800" w:author="Lenovo_Lianhai" w:date="2020-10-08T09:56:00Z"/>
                <w:rFonts w:eastAsia="宋体"/>
                <w:lang w:eastAsia="zh-CN"/>
              </w:rPr>
            </w:pPr>
          </w:p>
        </w:tc>
      </w:tr>
      <w:tr w:rsidR="00EE74CC" w14:paraId="2ABE5883" w14:textId="77777777" w:rsidTr="00082A80">
        <w:trPr>
          <w:ins w:id="2801" w:author="Interdigital" w:date="2020-10-08T18:33:00Z"/>
        </w:trPr>
        <w:tc>
          <w:tcPr>
            <w:tcW w:w="2120" w:type="dxa"/>
          </w:tcPr>
          <w:p w14:paraId="3F41BEFF" w14:textId="42A8E153" w:rsidR="00EE74CC" w:rsidRDefault="00EE74CC" w:rsidP="00EE74CC">
            <w:pPr>
              <w:rPr>
                <w:ins w:id="2802" w:author="Interdigital" w:date="2020-10-08T18:33:00Z"/>
                <w:rFonts w:eastAsia="宋体"/>
                <w:lang w:eastAsia="zh-CN"/>
              </w:rPr>
            </w:pPr>
            <w:ins w:id="2803" w:author="Interdigital" w:date="2020-10-08T18:33:00Z">
              <w:r>
                <w:rPr>
                  <w:rFonts w:eastAsia="宋体"/>
                  <w:lang w:eastAsia="zh-CN"/>
                </w:rPr>
                <w:t>InterDigital</w:t>
              </w:r>
            </w:ins>
          </w:p>
        </w:tc>
        <w:tc>
          <w:tcPr>
            <w:tcW w:w="1842" w:type="dxa"/>
          </w:tcPr>
          <w:p w14:paraId="58490205" w14:textId="63D912AE" w:rsidR="00EE74CC" w:rsidRDefault="00EE74CC" w:rsidP="00EE74CC">
            <w:pPr>
              <w:rPr>
                <w:ins w:id="2804" w:author="Interdigital" w:date="2020-10-08T18:33:00Z"/>
                <w:rFonts w:eastAsia="宋体"/>
                <w:lang w:eastAsia="zh-CN"/>
              </w:rPr>
            </w:pPr>
            <w:ins w:id="2805" w:author="Interdigital" w:date="2020-10-08T18:33:00Z">
              <w:r>
                <w:rPr>
                  <w:rFonts w:eastAsia="宋体"/>
                  <w:lang w:eastAsia="zh-CN"/>
                </w:rPr>
                <w:t>Yes</w:t>
              </w:r>
            </w:ins>
          </w:p>
        </w:tc>
        <w:tc>
          <w:tcPr>
            <w:tcW w:w="5659" w:type="dxa"/>
          </w:tcPr>
          <w:p w14:paraId="03DF5B4D" w14:textId="19AE7BC6" w:rsidR="00EE74CC" w:rsidRDefault="00EE74CC" w:rsidP="00EE74CC">
            <w:pPr>
              <w:rPr>
                <w:ins w:id="2806" w:author="Interdigital" w:date="2020-10-08T18:33:00Z"/>
                <w:rFonts w:eastAsia="宋体"/>
                <w:lang w:eastAsia="zh-CN"/>
              </w:rPr>
            </w:pPr>
            <w:ins w:id="2807" w:author="Interdigital" w:date="2020-10-08T18:33:00Z">
              <w:r>
                <w:rPr>
                  <w:rFonts w:eastAsia="宋体"/>
                  <w:lang w:eastAsia="zh-CN"/>
                </w:rPr>
                <w:t xml:space="preserve">The second hop PC5 adaptation layer should support the identification of the remote source UEs when traffic from different source UEs arrives at the same destination UE.  </w:t>
              </w:r>
            </w:ins>
          </w:p>
        </w:tc>
      </w:tr>
      <w:tr w:rsidR="001E3F80" w14:paraId="0614D230" w14:textId="77777777" w:rsidTr="00082A80">
        <w:trPr>
          <w:ins w:id="2808" w:author="Xuelong Wang" w:date="2020-10-10T12:14:00Z"/>
        </w:trPr>
        <w:tc>
          <w:tcPr>
            <w:tcW w:w="2120" w:type="dxa"/>
          </w:tcPr>
          <w:p w14:paraId="677B77CA" w14:textId="49EC3CF9" w:rsidR="001E3F80" w:rsidRDefault="001E3F80" w:rsidP="001E3F80">
            <w:pPr>
              <w:rPr>
                <w:ins w:id="2809" w:author="Xuelong Wang" w:date="2020-10-10T12:14:00Z"/>
                <w:rFonts w:eastAsia="宋体"/>
                <w:lang w:eastAsia="zh-CN"/>
              </w:rPr>
            </w:pPr>
            <w:ins w:id="2810" w:author="Xuelong Wang" w:date="2020-10-10T12:14:00Z">
              <w:r>
                <w:rPr>
                  <w:rFonts w:eastAsia="宋体"/>
                  <w:lang w:eastAsia="zh-CN"/>
                </w:rPr>
                <w:t>Futurewei</w:t>
              </w:r>
            </w:ins>
          </w:p>
        </w:tc>
        <w:tc>
          <w:tcPr>
            <w:tcW w:w="1842" w:type="dxa"/>
          </w:tcPr>
          <w:p w14:paraId="06AF683D" w14:textId="06EBFFBE" w:rsidR="001E3F80" w:rsidRDefault="001E3F80" w:rsidP="001E3F80">
            <w:pPr>
              <w:rPr>
                <w:ins w:id="2811" w:author="Xuelong Wang" w:date="2020-10-10T12:14:00Z"/>
                <w:rFonts w:eastAsia="宋体"/>
                <w:lang w:eastAsia="zh-CN"/>
              </w:rPr>
            </w:pPr>
            <w:ins w:id="2812" w:author="Xuelong Wang" w:date="2020-10-10T12:14:00Z">
              <w:r>
                <w:rPr>
                  <w:rFonts w:eastAsia="宋体"/>
                  <w:lang w:eastAsia="zh-CN"/>
                </w:rPr>
                <w:t>Yes</w:t>
              </w:r>
            </w:ins>
          </w:p>
        </w:tc>
        <w:tc>
          <w:tcPr>
            <w:tcW w:w="5659" w:type="dxa"/>
          </w:tcPr>
          <w:p w14:paraId="123E9633" w14:textId="26BEC2FD" w:rsidR="001E3F80" w:rsidRDefault="001E3F80" w:rsidP="001E3F80">
            <w:pPr>
              <w:rPr>
                <w:ins w:id="2813" w:author="Xuelong Wang" w:date="2020-10-10T12:14:00Z"/>
                <w:rFonts w:eastAsia="宋体"/>
                <w:lang w:eastAsia="zh-CN"/>
              </w:rPr>
            </w:pPr>
            <w:ins w:id="2814" w:author="Xuelong Wang" w:date="2020-10-10T12:14:00Z">
              <w:r>
                <w:rPr>
                  <w:rFonts w:eastAsia="宋体"/>
                  <w:lang w:eastAsia="zh-CN"/>
                </w:rPr>
                <w:t>Information is needed to identify remote UE.</w:t>
              </w:r>
            </w:ins>
          </w:p>
        </w:tc>
      </w:tr>
    </w:tbl>
    <w:p w14:paraId="249D01BF" w14:textId="77777777" w:rsidR="00B3308E" w:rsidRDefault="00B3308E">
      <w:pPr>
        <w:rPr>
          <w:ins w:id="2815" w:author="Xuelong Wang" w:date="2020-10-09T15:25:00Z"/>
          <w:rFonts w:cs="Arial"/>
          <w:highlight w:val="yellow"/>
        </w:rPr>
      </w:pPr>
    </w:p>
    <w:p w14:paraId="640428D8" w14:textId="0855CE8C" w:rsidR="005A49A2" w:rsidRDefault="005A49A2" w:rsidP="005A49A2">
      <w:pPr>
        <w:rPr>
          <w:ins w:id="2816" w:author="Xuelong Wang" w:date="2020-10-09T15:25:00Z"/>
          <w:rFonts w:ascii="Arial" w:hAnsi="Arial" w:cs="Arial"/>
          <w:b/>
        </w:rPr>
      </w:pPr>
      <w:ins w:id="2817" w:author="Xuelong Wang" w:date="2020-10-09T15:25:00Z">
        <w:r w:rsidRPr="00925C4F">
          <w:rPr>
            <w:rFonts w:ascii="Arial" w:hAnsi="Arial" w:cs="Arial"/>
            <w:b/>
          </w:rPr>
          <w:t>Rapporteur summary-1</w:t>
        </w:r>
        <w:r>
          <w:rPr>
            <w:rFonts w:ascii="Arial" w:hAnsi="Arial" w:cs="Arial"/>
            <w:b/>
          </w:rPr>
          <w:t>7</w:t>
        </w:r>
        <w:r w:rsidRPr="00925C4F">
          <w:rPr>
            <w:rFonts w:ascii="Arial" w:hAnsi="Arial" w:cs="Arial"/>
            <w:b/>
          </w:rPr>
          <w:t xml:space="preserve">: </w:t>
        </w:r>
        <w:r>
          <w:rPr>
            <w:rFonts w:ascii="Arial" w:hAnsi="Arial" w:cs="Arial"/>
            <w:b/>
          </w:rPr>
          <w:t>Clear majority (</w:t>
        </w:r>
      </w:ins>
      <w:ins w:id="2818" w:author="Xuelong Wang" w:date="2020-10-10T12:14:00Z">
        <w:r w:rsidR="001E3F80">
          <w:rPr>
            <w:rFonts w:ascii="Arial" w:hAnsi="Arial" w:cs="Arial"/>
            <w:b/>
          </w:rPr>
          <w:t>18</w:t>
        </w:r>
      </w:ins>
      <w:ins w:id="2819" w:author="Xuelong Wang" w:date="2020-10-09T15:25:00Z">
        <w:r>
          <w:rPr>
            <w:rFonts w:ascii="Arial" w:hAnsi="Arial" w:cs="Arial"/>
            <w:b/>
          </w:rPr>
          <w:t>/</w:t>
        </w:r>
      </w:ins>
      <w:ins w:id="2820" w:author="Xuelong Wang" w:date="2020-10-10T12:15:00Z">
        <w:r w:rsidR="001E3F80">
          <w:rPr>
            <w:rFonts w:ascii="Arial" w:hAnsi="Arial" w:cs="Arial"/>
            <w:b/>
          </w:rPr>
          <w:t>20</w:t>
        </w:r>
      </w:ins>
      <w:ins w:id="2821" w:author="Xuelong Wang" w:date="2020-10-09T15:25:00Z">
        <w:r>
          <w:rPr>
            <w:rFonts w:ascii="Arial" w:hAnsi="Arial" w:cs="Arial"/>
            <w:b/>
          </w:rPr>
          <w:t xml:space="preserve">) </w:t>
        </w:r>
        <w:r w:rsidRPr="00925C4F">
          <w:rPr>
            <w:rFonts w:ascii="Arial" w:hAnsi="Arial" w:cs="Arial"/>
            <w:b/>
          </w:rPr>
          <w:t>companies</w:t>
        </w:r>
        <w:r>
          <w:rPr>
            <w:rFonts w:ascii="Arial" w:hAnsi="Arial" w:cs="Arial"/>
            <w:b/>
          </w:rPr>
          <w:t xml:space="preserve"> </w:t>
        </w:r>
        <w:r w:rsidRPr="00925C4F">
          <w:rPr>
            <w:rFonts w:ascii="Arial" w:hAnsi="Arial" w:cs="Arial"/>
            <w:b/>
          </w:rPr>
          <w:t xml:space="preserve">joining the email discussion agree that </w:t>
        </w:r>
        <w:r w:rsidRPr="005A49A2">
          <w:rPr>
            <w:rFonts w:ascii="Arial" w:hAnsi="Arial" w:cs="Arial"/>
            <w:b/>
          </w:rPr>
          <w:t>the second hop PC5 adaptation layer needs to support Remote UE identification for relaying traffic, which can be done as part of bearer mapping function or a separate packet routing function</w:t>
        </w:r>
        <w:r w:rsidRPr="00925C4F">
          <w:rPr>
            <w:rFonts w:ascii="Arial" w:hAnsi="Arial" w:cs="Arial"/>
            <w:b/>
          </w:rPr>
          <w:t>.</w:t>
        </w:r>
      </w:ins>
      <w:ins w:id="2822" w:author="Xuelong Wang" w:date="2020-10-09T15:26:00Z">
        <w:r>
          <w:rPr>
            <w:rFonts w:ascii="Arial" w:hAnsi="Arial" w:cs="Arial"/>
            <w:b/>
          </w:rPr>
          <w:t xml:space="preserve"> Meanwhile </w:t>
        </w:r>
      </w:ins>
      <w:ins w:id="2823" w:author="Xuelong Wang" w:date="2020-10-09T15:25:00Z">
        <w:r>
          <w:rPr>
            <w:rFonts w:ascii="Arial" w:hAnsi="Arial" w:cs="Arial"/>
            <w:b/>
          </w:rPr>
          <w:t>some companies</w:t>
        </w:r>
      </w:ins>
      <w:ins w:id="2824" w:author="Xuelong Wang" w:date="2020-10-09T15:26:00Z">
        <w:r>
          <w:rPr>
            <w:rFonts w:ascii="Arial" w:hAnsi="Arial" w:cs="Arial"/>
            <w:b/>
          </w:rPr>
          <w:t xml:space="preserve"> suggests to remove the wording “</w:t>
        </w:r>
        <w:r w:rsidRPr="005A49A2">
          <w:rPr>
            <w:rFonts w:ascii="Arial" w:hAnsi="Arial" w:cs="Arial"/>
            <w:b/>
          </w:rPr>
          <w:t>which can be done as part of bearer mapping function or a separate packet routing function</w:t>
        </w:r>
        <w:r>
          <w:rPr>
            <w:rFonts w:ascii="Arial" w:hAnsi="Arial" w:cs="Arial"/>
            <w:b/>
          </w:rPr>
          <w:t>”.</w:t>
        </w:r>
      </w:ins>
      <w:ins w:id="2825" w:author="Xuelong Wang" w:date="2020-10-09T15:27:00Z">
        <w:r>
          <w:rPr>
            <w:rFonts w:ascii="Arial" w:hAnsi="Arial" w:cs="Arial"/>
            <w:b/>
          </w:rPr>
          <w:t xml:space="preserve"> T</w:t>
        </w:r>
      </w:ins>
      <w:ins w:id="2826" w:author="Xuelong Wang" w:date="2020-10-09T15:26:00Z">
        <w:r>
          <w:rPr>
            <w:rFonts w:ascii="Arial" w:hAnsi="Arial" w:cs="Arial"/>
            <w:b/>
          </w:rPr>
          <w:t>wo</w:t>
        </w:r>
      </w:ins>
      <w:ins w:id="2827" w:author="Xuelong Wang" w:date="2020-10-09T15:25:00Z">
        <w:r>
          <w:rPr>
            <w:rFonts w:ascii="Arial" w:hAnsi="Arial" w:cs="Arial"/>
            <w:b/>
          </w:rPr>
          <w:t xml:space="preserve"> companies raised the issue on the multiple transmitting R</w:t>
        </w:r>
        <w:r w:rsidRPr="008F543D">
          <w:rPr>
            <w:rFonts w:ascii="Arial" w:hAnsi="Arial" w:cs="Arial"/>
            <w:b/>
          </w:rPr>
          <w:t>emote UEs scenario</w:t>
        </w:r>
      </w:ins>
      <w:ins w:id="2828" w:author="Xuelong Wang" w:date="2020-10-09T15:27:00Z">
        <w:r>
          <w:rPr>
            <w:rFonts w:ascii="Arial" w:hAnsi="Arial" w:cs="Arial"/>
            <w:b/>
          </w:rPr>
          <w:t xml:space="preserve"> and suggested to contact SA2</w:t>
        </w:r>
      </w:ins>
      <w:ins w:id="2829" w:author="Xuelong Wang" w:date="2020-10-09T15:25:00Z">
        <w:r>
          <w:rPr>
            <w:rFonts w:ascii="Arial" w:hAnsi="Arial" w:cs="Arial"/>
            <w:b/>
          </w:rPr>
          <w:t xml:space="preserve">, but in Rapporteur understanding this is a RAN2 issue and the details should be resolved at WI stage. It is suggested to agree the following proposal:  </w:t>
        </w:r>
      </w:ins>
    </w:p>
    <w:p w14:paraId="0E9FDF42" w14:textId="4A26F280" w:rsidR="005A49A2" w:rsidRPr="00925C4F" w:rsidRDefault="005A49A2" w:rsidP="005A49A2">
      <w:pPr>
        <w:rPr>
          <w:ins w:id="2830" w:author="Xuelong Wang" w:date="2020-10-09T15:25:00Z"/>
          <w:rFonts w:ascii="Arial" w:hAnsi="Arial" w:cs="Arial"/>
          <w:b/>
        </w:rPr>
      </w:pPr>
      <w:ins w:id="2831" w:author="Xuelong Wang" w:date="2020-10-09T15:25:00Z">
        <w:r>
          <w:rPr>
            <w:rFonts w:ascii="Arial" w:hAnsi="Arial" w:cs="Arial"/>
            <w:b/>
          </w:rPr>
          <w:t xml:space="preserve">Proposal-17: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4A48C040" w14:textId="15F78325" w:rsidR="005A49A2" w:rsidRPr="005A49A2" w:rsidRDefault="005A49A2" w:rsidP="005A49A2">
      <w:pPr>
        <w:pStyle w:val="ListParagraph"/>
        <w:numPr>
          <w:ilvl w:val="0"/>
          <w:numId w:val="21"/>
        </w:numPr>
        <w:rPr>
          <w:rFonts w:cs="Arial"/>
          <w:highlight w:val="yellow"/>
        </w:rPr>
      </w:pPr>
      <w:ins w:id="2832" w:author="Xuelong Wang" w:date="2020-10-09T15:25:00Z">
        <w:r w:rsidRPr="005A49A2">
          <w:rPr>
            <w:rFonts w:ascii="Arial" w:hAnsi="Arial" w:cs="Arial"/>
            <w:b/>
          </w:rPr>
          <w:t xml:space="preserve">For L2 UE-to-UE relay, </w:t>
        </w:r>
      </w:ins>
      <w:ins w:id="2833" w:author="Xuelong Wang" w:date="2020-10-09T15:28:00Z">
        <w:r w:rsidRPr="005A49A2">
          <w:rPr>
            <w:rFonts w:ascii="Arial" w:hAnsi="Arial" w:cs="Arial"/>
            <w:b/>
          </w:rPr>
          <w:t>the second hop PC5 adaptation layer needs to support Remote UE identification for relaying traffic</w:t>
        </w:r>
      </w:ins>
      <w:ins w:id="2834" w:author="Xuelong Wang" w:date="2020-10-09T15:25:00Z">
        <w:r w:rsidRPr="005A49A2">
          <w:rPr>
            <w:rFonts w:ascii="Arial" w:hAnsi="Arial" w:cs="Arial"/>
            <w:b/>
          </w:rPr>
          <w:t>.</w:t>
        </w:r>
      </w:ins>
    </w:p>
    <w:p w14:paraId="3658B75B" w14:textId="77777777" w:rsidR="00B3308E" w:rsidRDefault="00A039ED">
      <w:pPr>
        <w:rPr>
          <w:rFonts w:ascii="Arial" w:eastAsia="MS Mincho" w:hAnsi="Arial" w:cs="Arial"/>
          <w:lang w:eastAsia="ja-JP"/>
        </w:rPr>
      </w:pPr>
      <w:r>
        <w:rPr>
          <w:rFonts w:ascii="Arial" w:eastAsia="MS Mincho" w:hAnsi="Arial" w:cs="Arial"/>
          <w:lang w:eastAsia="ja-JP"/>
        </w:rPr>
        <w:t xml:space="preserve">From UE-to-UE relay perspective, the Relay UE needs to indicate the exact Source Remote UE SL Radio Bearer to Destination Remote UE for Destination Remote UE to resolve the data packets at second PC5 hop adaptation layer and to deliver the received data packets to the specific PDCP entity associated with the right end-to-end SL Radio Bearer. In this case, the identity information of Source Remote UE SL Radio Bearer needs be put by Relay UE at second PC5 hop adaptation layer. In case of multiple Source Remote UEs based relaying, the identity information of source Remote UE needs also be put by Relay UE at second PC5 hop adaptation layer. </w:t>
      </w:r>
    </w:p>
    <w:p w14:paraId="047EF607" w14:textId="77777777" w:rsidR="00B3308E" w:rsidRDefault="00A039ED">
      <w:pPr>
        <w:pStyle w:val="Heading3"/>
        <w:rPr>
          <w:b/>
          <w:color w:val="00B0F0"/>
          <w:sz w:val="22"/>
        </w:rPr>
      </w:pPr>
      <w:r>
        <w:rPr>
          <w:b/>
          <w:color w:val="00B0F0"/>
          <w:sz w:val="22"/>
        </w:rPr>
        <w:t>Question 18</w:t>
      </w:r>
    </w:p>
    <w:p w14:paraId="15B12776"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that the identity information of Source Remote UE SL Radio Bearer needs be put into the second PC5 hop adaptation layer by Relay UE in order for Destination Remote UE to correlate the received data packets for the specific PDCP entity associated with the right end-to-end SL Radio Bearer?</w:t>
      </w:r>
    </w:p>
    <w:tbl>
      <w:tblPr>
        <w:tblStyle w:val="TableGrid"/>
        <w:tblW w:w="9621" w:type="dxa"/>
        <w:tblLayout w:type="fixed"/>
        <w:tblLook w:val="04A0" w:firstRow="1" w:lastRow="0" w:firstColumn="1" w:lastColumn="0" w:noHBand="0" w:noVBand="1"/>
      </w:tblPr>
      <w:tblGrid>
        <w:gridCol w:w="2120"/>
        <w:gridCol w:w="1842"/>
        <w:gridCol w:w="5659"/>
      </w:tblGrid>
      <w:tr w:rsidR="00B3308E" w14:paraId="174BD447" w14:textId="77777777" w:rsidTr="00082A80">
        <w:tc>
          <w:tcPr>
            <w:tcW w:w="2120" w:type="dxa"/>
            <w:shd w:val="clear" w:color="auto" w:fill="BFBFBF" w:themeFill="background1" w:themeFillShade="BF"/>
          </w:tcPr>
          <w:p w14:paraId="4843A731"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6671EE05"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3BC5333F" w14:textId="77777777" w:rsidR="00B3308E" w:rsidRDefault="00A039ED">
            <w:pPr>
              <w:pStyle w:val="BodyText"/>
              <w:rPr>
                <w:rFonts w:ascii="Arial" w:hAnsi="Arial" w:cs="Arial"/>
              </w:rPr>
            </w:pPr>
            <w:r>
              <w:rPr>
                <w:rFonts w:ascii="Arial" w:hAnsi="Arial" w:cs="Arial"/>
              </w:rPr>
              <w:t>Comments</w:t>
            </w:r>
          </w:p>
        </w:tc>
      </w:tr>
      <w:tr w:rsidR="00B3308E" w14:paraId="0C38F819" w14:textId="77777777" w:rsidTr="00082A80">
        <w:tc>
          <w:tcPr>
            <w:tcW w:w="2120" w:type="dxa"/>
          </w:tcPr>
          <w:p w14:paraId="531B59D8" w14:textId="77777777" w:rsidR="00B3308E" w:rsidRDefault="00A039ED">
            <w:pPr>
              <w:rPr>
                <w:lang w:val="en-GB"/>
              </w:rPr>
            </w:pPr>
            <w:ins w:id="2835" w:author="Xuelong Wang" w:date="2020-09-18T16:10:00Z">
              <w:r>
                <w:rPr>
                  <w:rFonts w:ascii="Arial" w:hAnsi="Arial" w:cs="Arial"/>
                  <w:lang w:val="en-GB"/>
                </w:rPr>
                <w:t>MediaTek</w:t>
              </w:r>
            </w:ins>
          </w:p>
        </w:tc>
        <w:tc>
          <w:tcPr>
            <w:tcW w:w="1842" w:type="dxa"/>
          </w:tcPr>
          <w:p w14:paraId="5B529A32" w14:textId="77777777" w:rsidR="00B3308E" w:rsidRDefault="00A039ED">
            <w:pPr>
              <w:rPr>
                <w:lang w:val="en-GB"/>
              </w:rPr>
            </w:pPr>
            <w:ins w:id="2836" w:author="Xuelong Wang" w:date="2020-09-18T16:10:00Z">
              <w:r>
                <w:rPr>
                  <w:rFonts w:ascii="Arial" w:hAnsi="Arial" w:cs="Arial"/>
                  <w:lang w:val="en-GB"/>
                </w:rPr>
                <w:t>Yes</w:t>
              </w:r>
            </w:ins>
          </w:p>
        </w:tc>
        <w:tc>
          <w:tcPr>
            <w:tcW w:w="5659" w:type="dxa"/>
          </w:tcPr>
          <w:p w14:paraId="0AF24B21" w14:textId="77777777" w:rsidR="00B3308E" w:rsidRDefault="00B3308E">
            <w:pPr>
              <w:rPr>
                <w:lang w:val="en-GB"/>
              </w:rPr>
            </w:pPr>
          </w:p>
        </w:tc>
      </w:tr>
      <w:tr w:rsidR="00B3308E" w14:paraId="101290D9" w14:textId="77777777" w:rsidTr="00082A80">
        <w:tc>
          <w:tcPr>
            <w:tcW w:w="2120" w:type="dxa"/>
          </w:tcPr>
          <w:p w14:paraId="00929906" w14:textId="77777777" w:rsidR="00B3308E" w:rsidRDefault="00A039ED">
            <w:pPr>
              <w:rPr>
                <w:rFonts w:ascii="Arial" w:hAnsi="Arial" w:cs="Arial"/>
                <w:lang w:val="en-GB"/>
              </w:rPr>
            </w:pPr>
            <w:ins w:id="2837" w:author="OPPO (Qianxi)" w:date="2020-09-20T09:53:00Z">
              <w:r>
                <w:rPr>
                  <w:rFonts w:eastAsia="宋体" w:hint="eastAsia"/>
                  <w:lang w:eastAsia="zh-CN"/>
                </w:rPr>
                <w:t>O</w:t>
              </w:r>
              <w:r>
                <w:rPr>
                  <w:rFonts w:eastAsia="宋体"/>
                  <w:lang w:eastAsia="zh-CN"/>
                </w:rPr>
                <w:t>PPO</w:t>
              </w:r>
            </w:ins>
          </w:p>
        </w:tc>
        <w:tc>
          <w:tcPr>
            <w:tcW w:w="1842" w:type="dxa"/>
          </w:tcPr>
          <w:p w14:paraId="130528AA" w14:textId="77777777" w:rsidR="00B3308E" w:rsidRDefault="00A039ED">
            <w:pPr>
              <w:rPr>
                <w:rFonts w:ascii="Arial" w:hAnsi="Arial" w:cs="Arial"/>
                <w:lang w:val="en-GB"/>
              </w:rPr>
            </w:pPr>
            <w:ins w:id="2838" w:author="OPPO (Qianxi)" w:date="2020-09-20T09:53:00Z">
              <w:r>
                <w:rPr>
                  <w:rFonts w:eastAsia="宋体" w:hint="eastAsia"/>
                  <w:lang w:eastAsia="zh-CN"/>
                </w:rPr>
                <w:t>Y</w:t>
              </w:r>
              <w:r>
                <w:rPr>
                  <w:rFonts w:eastAsia="宋体"/>
                  <w:lang w:eastAsia="zh-CN"/>
                </w:rPr>
                <w:t>es</w:t>
              </w:r>
            </w:ins>
            <w:ins w:id="2839" w:author="OPPO (Qianxi)" w:date="2020-09-20T09:57:00Z">
              <w:r>
                <w:rPr>
                  <w:rFonts w:eastAsia="宋体"/>
                  <w:lang w:eastAsia="zh-CN"/>
                </w:rPr>
                <w:t xml:space="preserve"> with comment</w:t>
              </w:r>
            </w:ins>
          </w:p>
        </w:tc>
        <w:tc>
          <w:tcPr>
            <w:tcW w:w="5659" w:type="dxa"/>
          </w:tcPr>
          <w:p w14:paraId="47F5BF0D" w14:textId="77777777" w:rsidR="00B3308E" w:rsidRDefault="00A039ED">
            <w:pPr>
              <w:rPr>
                <w:ins w:id="2840" w:author="OPPO (Qianxi)" w:date="2020-09-20T09:57:00Z"/>
                <w:rFonts w:eastAsia="宋体"/>
                <w:lang w:eastAsia="zh-CN"/>
              </w:rPr>
            </w:pPr>
            <w:ins w:id="2841" w:author="OPPO (Qianxi)" w:date="2020-09-20T09:57:00Z">
              <w:r>
                <w:rPr>
                  <w:rFonts w:eastAsia="宋体" w:hint="eastAsia"/>
                  <w:lang w:eastAsia="zh-CN"/>
                </w:rPr>
                <w:t>Y</w:t>
              </w:r>
              <w:r>
                <w:rPr>
                  <w:rFonts w:eastAsia="宋体"/>
                  <w:lang w:eastAsia="zh-CN"/>
                </w:rPr>
                <w:t xml:space="preserve">et “put into the second PC5 hop adaptation layer </w:t>
              </w:r>
              <w:r>
                <w:rPr>
                  <w:rFonts w:eastAsia="宋体"/>
                  <w:b/>
                  <w:lang w:eastAsia="zh-CN"/>
                  <w:rPrChange w:id="2842" w:author="OPPO (Qianxi)" w:date="2020-09-20T09:57:00Z">
                    <w:rPr>
                      <w:rFonts w:eastAsia="宋体"/>
                      <w:lang w:eastAsia="zh-CN"/>
                    </w:rPr>
                  </w:rPrChange>
                </w:rPr>
                <w:t>by Relay UE</w:t>
              </w:r>
              <w:r>
                <w:rPr>
                  <w:rFonts w:eastAsia="宋体"/>
                  <w:lang w:eastAsia="zh-CN"/>
                </w:rPr>
                <w:t xml:space="preserve">” is a bit misleading, since it depends on the FFS point that whether the adaptation layer is applied to the first PC5 hop – in that case the source UE PC5-bearer ID can be put into adaptation layer </w:t>
              </w:r>
              <w:r>
                <w:rPr>
                  <w:rFonts w:eastAsia="宋体"/>
                  <w:b/>
                  <w:lang w:eastAsia="zh-CN"/>
                </w:rPr>
                <w:t>by source UE</w:t>
              </w:r>
              <w:r>
                <w:rPr>
                  <w:rFonts w:eastAsia="宋体"/>
                  <w:lang w:eastAsia="zh-CN"/>
                </w:rPr>
                <w:t xml:space="preserve"> instead of </w:t>
              </w:r>
              <w:r>
                <w:rPr>
                  <w:rFonts w:eastAsia="宋体"/>
                  <w:b/>
                  <w:lang w:eastAsia="zh-CN"/>
                </w:rPr>
                <w:t>relay UE</w:t>
              </w:r>
              <w:r>
                <w:rPr>
                  <w:rFonts w:eastAsia="宋体"/>
                  <w:lang w:eastAsia="zh-CN"/>
                </w:rPr>
                <w:t>, so to avoid misunderstanding, maybe the “by relay UE” can be removed.</w:t>
              </w:r>
            </w:ins>
          </w:p>
          <w:p w14:paraId="39AF2B07" w14:textId="77777777" w:rsidR="00B3308E" w:rsidRDefault="00A039ED">
            <w:pPr>
              <w:rPr>
                <w:lang w:val="en-GB"/>
              </w:rPr>
            </w:pPr>
            <w:ins w:id="2843" w:author="OPPO (Qianxi)" w:date="2020-09-20T09:53:00Z">
              <w:r>
                <w:rPr>
                  <w:rFonts w:eastAsia="宋体"/>
                  <w:lang w:eastAsia="zh-CN"/>
                </w:rPr>
                <w:t xml:space="preserve">One small comment is on the terminology, in the current TR, we use source-UE or destination-UE instead of source-remote-UE or </w:t>
              </w:r>
            </w:ins>
            <w:ins w:id="2844" w:author="OPPO (Qianxi)" w:date="2020-09-20T09:54:00Z">
              <w:r>
                <w:rPr>
                  <w:rFonts w:eastAsia="宋体"/>
                  <w:lang w:eastAsia="zh-CN"/>
                </w:rPr>
                <w:t>destination-remote-UE.</w:t>
              </w:r>
            </w:ins>
          </w:p>
        </w:tc>
      </w:tr>
      <w:tr w:rsidR="00B3308E" w14:paraId="367E593D" w14:textId="77777777" w:rsidTr="00082A80">
        <w:tc>
          <w:tcPr>
            <w:tcW w:w="2120" w:type="dxa"/>
          </w:tcPr>
          <w:p w14:paraId="334B9E7D" w14:textId="77777777" w:rsidR="00B3308E" w:rsidRDefault="00A039ED">
            <w:ins w:id="2845" w:author="Ericsson" w:date="2020-09-23T10:40:00Z">
              <w:r>
                <w:t>Ericsson (Min)</w:t>
              </w:r>
            </w:ins>
          </w:p>
        </w:tc>
        <w:tc>
          <w:tcPr>
            <w:tcW w:w="1842" w:type="dxa"/>
          </w:tcPr>
          <w:p w14:paraId="770BEA16" w14:textId="77777777" w:rsidR="00B3308E" w:rsidRDefault="00A039ED">
            <w:ins w:id="2846" w:author="Ericsson" w:date="2020-09-23T10:40:00Z">
              <w:r>
                <w:rPr>
                  <w:rFonts w:eastAsia="宋体" w:hint="eastAsia"/>
                  <w:lang w:eastAsia="zh-CN"/>
                </w:rPr>
                <w:t>Y</w:t>
              </w:r>
              <w:r>
                <w:rPr>
                  <w:rFonts w:eastAsia="宋体"/>
                  <w:lang w:eastAsia="zh-CN"/>
                </w:rPr>
                <w:t>es with comment</w:t>
              </w:r>
            </w:ins>
          </w:p>
        </w:tc>
        <w:tc>
          <w:tcPr>
            <w:tcW w:w="5659" w:type="dxa"/>
          </w:tcPr>
          <w:p w14:paraId="1F20558A" w14:textId="77777777" w:rsidR="00B3308E" w:rsidRDefault="00A039ED">
            <w:ins w:id="2847" w:author="Ericsson" w:date="2020-09-23T10:40:00Z">
              <w:r>
                <w:t xml:space="preserve">From the texts, </w:t>
              </w:r>
            </w:ins>
            <w:ins w:id="2848" w:author="Ericsson" w:date="2020-09-23T10:41:00Z">
              <w:r>
                <w:t xml:space="preserve">the rapporteur hints that UE ID may be optional for adaptation layer. or? If so, </w:t>
              </w:r>
            </w:ins>
            <w:ins w:id="2849" w:author="Ericsson" w:date="2020-09-23T10:42:00Z">
              <w:r>
                <w:t>it is unnecessary to make UE ID field to be optional in the header. UE ID should be always in the header.</w:t>
              </w:r>
            </w:ins>
          </w:p>
        </w:tc>
      </w:tr>
      <w:tr w:rsidR="00B3308E" w14:paraId="7D73857E" w14:textId="77777777" w:rsidTr="00082A80">
        <w:trPr>
          <w:ins w:id="2850" w:author="Qualcomm - Peng Cheng" w:date="2020-09-24T21:55:00Z"/>
        </w:trPr>
        <w:tc>
          <w:tcPr>
            <w:tcW w:w="2120" w:type="dxa"/>
          </w:tcPr>
          <w:p w14:paraId="2832454A" w14:textId="77777777" w:rsidR="00B3308E" w:rsidRDefault="00A039ED">
            <w:pPr>
              <w:rPr>
                <w:ins w:id="2851" w:author="Qualcomm - Peng Cheng" w:date="2020-09-24T21:55:00Z"/>
              </w:rPr>
            </w:pPr>
            <w:ins w:id="2852" w:author="Qualcomm - Peng Cheng" w:date="2020-09-24T21:55:00Z">
              <w:r>
                <w:t xml:space="preserve">Qualcomm </w:t>
              </w:r>
            </w:ins>
          </w:p>
        </w:tc>
        <w:tc>
          <w:tcPr>
            <w:tcW w:w="1842" w:type="dxa"/>
          </w:tcPr>
          <w:p w14:paraId="2B98F057" w14:textId="77777777" w:rsidR="00B3308E" w:rsidRDefault="00B3308E">
            <w:pPr>
              <w:rPr>
                <w:ins w:id="2853" w:author="Qualcomm - Peng Cheng" w:date="2020-09-24T21:55:00Z"/>
                <w:rFonts w:eastAsia="宋体"/>
                <w:lang w:eastAsia="zh-CN"/>
              </w:rPr>
            </w:pPr>
          </w:p>
        </w:tc>
        <w:tc>
          <w:tcPr>
            <w:tcW w:w="5659" w:type="dxa"/>
          </w:tcPr>
          <w:p w14:paraId="254905E2" w14:textId="77777777" w:rsidR="00B3308E" w:rsidRDefault="00A039ED">
            <w:pPr>
              <w:rPr>
                <w:ins w:id="2854" w:author="Qualcomm - Peng Cheng" w:date="2020-09-24T21:55:00Z"/>
              </w:rPr>
            </w:pPr>
            <w:ins w:id="2855" w:author="Qualcomm - Peng Cheng" w:date="2020-09-24T21:55:00Z">
              <w:r>
                <w:t>Same comment as Q</w:t>
              </w:r>
            </w:ins>
            <w:ins w:id="2856" w:author="Qualcomm - Peng Cheng" w:date="2020-09-25T10:36:00Z">
              <w:r>
                <w:t>10</w:t>
              </w:r>
            </w:ins>
          </w:p>
        </w:tc>
      </w:tr>
      <w:tr w:rsidR="00B3308E" w14:paraId="05795F7B" w14:textId="77777777" w:rsidTr="00082A80">
        <w:tc>
          <w:tcPr>
            <w:tcW w:w="2120" w:type="dxa"/>
          </w:tcPr>
          <w:p w14:paraId="53D51D2C" w14:textId="77777777" w:rsidR="00B3308E" w:rsidRDefault="00A039ED">
            <w:ins w:id="2857" w:author="Apple - Zhibin Wu" w:date="2020-09-25T16:20:00Z">
              <w:r>
                <w:t>Apple</w:t>
              </w:r>
            </w:ins>
          </w:p>
        </w:tc>
        <w:tc>
          <w:tcPr>
            <w:tcW w:w="1842" w:type="dxa"/>
          </w:tcPr>
          <w:p w14:paraId="31CCF821" w14:textId="77777777" w:rsidR="00B3308E" w:rsidRDefault="00A039ED">
            <w:ins w:id="2858" w:author="Apple - Zhibin Wu" w:date="2020-09-25T16:20:00Z">
              <w:r>
                <w:t>Yes</w:t>
              </w:r>
            </w:ins>
          </w:p>
        </w:tc>
        <w:tc>
          <w:tcPr>
            <w:tcW w:w="5659" w:type="dxa"/>
          </w:tcPr>
          <w:p w14:paraId="1F57C6FB" w14:textId="77777777" w:rsidR="00B3308E" w:rsidRDefault="00B3308E"/>
        </w:tc>
      </w:tr>
      <w:tr w:rsidR="00B3308E" w14:paraId="3956F14B" w14:textId="77777777" w:rsidTr="00082A80">
        <w:trPr>
          <w:ins w:id="2859" w:author="CATT-Hao" w:date="2020-09-27T10:29:00Z"/>
        </w:trPr>
        <w:tc>
          <w:tcPr>
            <w:tcW w:w="2120" w:type="dxa"/>
          </w:tcPr>
          <w:p w14:paraId="1C50B26D" w14:textId="77777777" w:rsidR="00B3308E" w:rsidRDefault="00A039ED">
            <w:pPr>
              <w:rPr>
                <w:ins w:id="2860" w:author="CATT-Hao" w:date="2020-09-27T10:29:00Z"/>
                <w:rFonts w:eastAsia="宋体"/>
                <w:lang w:eastAsia="zh-CN"/>
              </w:rPr>
            </w:pPr>
            <w:ins w:id="2861" w:author="CATT-Hao" w:date="2020-09-27T10:29:00Z">
              <w:r>
                <w:rPr>
                  <w:rFonts w:eastAsia="宋体" w:hint="eastAsia"/>
                  <w:lang w:eastAsia="zh-CN"/>
                </w:rPr>
                <w:t>CATT</w:t>
              </w:r>
            </w:ins>
          </w:p>
        </w:tc>
        <w:tc>
          <w:tcPr>
            <w:tcW w:w="1842" w:type="dxa"/>
          </w:tcPr>
          <w:p w14:paraId="5ED9B0AD" w14:textId="77777777" w:rsidR="00B3308E" w:rsidRDefault="00A039ED">
            <w:pPr>
              <w:rPr>
                <w:ins w:id="2862" w:author="CATT-Hao" w:date="2020-09-27T10:29:00Z"/>
                <w:rFonts w:eastAsia="宋体"/>
                <w:lang w:eastAsia="zh-CN"/>
              </w:rPr>
            </w:pPr>
            <w:ins w:id="2863" w:author="CATT-Hao" w:date="2020-09-27T10:29:00Z">
              <w:r>
                <w:rPr>
                  <w:rFonts w:eastAsia="宋体" w:hint="eastAsia"/>
                  <w:lang w:eastAsia="zh-CN"/>
                </w:rPr>
                <w:t>Yes</w:t>
              </w:r>
            </w:ins>
          </w:p>
        </w:tc>
        <w:tc>
          <w:tcPr>
            <w:tcW w:w="5659" w:type="dxa"/>
          </w:tcPr>
          <w:p w14:paraId="605BB5B6" w14:textId="77777777" w:rsidR="00B3308E" w:rsidRDefault="00B3308E">
            <w:pPr>
              <w:rPr>
                <w:ins w:id="2864" w:author="CATT-Hao" w:date="2020-09-27T10:29:00Z"/>
              </w:rPr>
            </w:pPr>
          </w:p>
        </w:tc>
      </w:tr>
      <w:tr w:rsidR="00B3308E" w14:paraId="1ADBF029" w14:textId="77777777" w:rsidTr="00082A80">
        <w:trPr>
          <w:ins w:id="2865" w:author="Huawei" w:date="2020-09-29T14:25:00Z"/>
        </w:trPr>
        <w:tc>
          <w:tcPr>
            <w:tcW w:w="2120" w:type="dxa"/>
          </w:tcPr>
          <w:p w14:paraId="57738C7B" w14:textId="77777777" w:rsidR="00B3308E" w:rsidRDefault="00A039ED">
            <w:pPr>
              <w:rPr>
                <w:ins w:id="2866" w:author="Huawei" w:date="2020-09-29T14:25:00Z"/>
                <w:rFonts w:eastAsia="宋体"/>
                <w:lang w:eastAsia="zh-CN"/>
              </w:rPr>
            </w:pPr>
            <w:ins w:id="2867" w:author="Huawei" w:date="2020-09-29T14:25:00Z">
              <w:r>
                <w:rPr>
                  <w:rFonts w:eastAsia="宋体" w:hint="eastAsia"/>
                  <w:lang w:eastAsia="zh-CN"/>
                </w:rPr>
                <w:t>H</w:t>
              </w:r>
              <w:r>
                <w:rPr>
                  <w:rFonts w:eastAsia="宋体"/>
                  <w:lang w:eastAsia="zh-CN"/>
                </w:rPr>
                <w:t>uawei</w:t>
              </w:r>
            </w:ins>
          </w:p>
        </w:tc>
        <w:tc>
          <w:tcPr>
            <w:tcW w:w="1842" w:type="dxa"/>
          </w:tcPr>
          <w:p w14:paraId="06E13A68" w14:textId="77777777" w:rsidR="00B3308E" w:rsidRDefault="00A039ED">
            <w:pPr>
              <w:rPr>
                <w:ins w:id="2868" w:author="Huawei" w:date="2020-09-29T14:25:00Z"/>
                <w:rFonts w:eastAsia="宋体"/>
                <w:lang w:eastAsia="zh-CN"/>
              </w:rPr>
            </w:pPr>
            <w:ins w:id="2869" w:author="Huawei" w:date="2020-09-29T14:25:00Z">
              <w:r>
                <w:rPr>
                  <w:rFonts w:eastAsia="宋体" w:hint="eastAsia"/>
                  <w:lang w:eastAsia="zh-CN"/>
                </w:rPr>
                <w:t>Y</w:t>
              </w:r>
              <w:r>
                <w:rPr>
                  <w:rFonts w:eastAsia="宋体"/>
                  <w:lang w:eastAsia="zh-CN"/>
                </w:rPr>
                <w:t>es</w:t>
              </w:r>
            </w:ins>
          </w:p>
        </w:tc>
        <w:tc>
          <w:tcPr>
            <w:tcW w:w="5659" w:type="dxa"/>
          </w:tcPr>
          <w:p w14:paraId="098A5498" w14:textId="77777777" w:rsidR="00B3308E" w:rsidRDefault="00B3308E">
            <w:pPr>
              <w:rPr>
                <w:ins w:id="2870" w:author="Huawei" w:date="2020-09-29T14:25:00Z"/>
              </w:rPr>
            </w:pPr>
          </w:p>
        </w:tc>
      </w:tr>
      <w:tr w:rsidR="00B3308E" w14:paraId="6AC5BD6F" w14:textId="77777777" w:rsidTr="00082A80">
        <w:trPr>
          <w:ins w:id="2871" w:author="vivo(Boubacar)" w:date="2020-09-30T08:29:00Z"/>
        </w:trPr>
        <w:tc>
          <w:tcPr>
            <w:tcW w:w="2120" w:type="dxa"/>
          </w:tcPr>
          <w:p w14:paraId="02991D6E" w14:textId="77777777" w:rsidR="00B3308E" w:rsidRDefault="00A039ED">
            <w:pPr>
              <w:rPr>
                <w:ins w:id="2872" w:author="vivo(Boubacar)" w:date="2020-09-30T08:29:00Z"/>
                <w:rFonts w:eastAsia="宋体"/>
                <w:lang w:eastAsia="zh-CN"/>
              </w:rPr>
            </w:pPr>
            <w:ins w:id="2873" w:author="vivo(Boubacar)" w:date="2020-09-30T08:29:00Z">
              <w:r>
                <w:rPr>
                  <w:rFonts w:eastAsia="宋体" w:hint="eastAsia"/>
                  <w:lang w:eastAsia="zh-CN"/>
                </w:rPr>
                <w:t>vivo</w:t>
              </w:r>
            </w:ins>
          </w:p>
        </w:tc>
        <w:tc>
          <w:tcPr>
            <w:tcW w:w="1842" w:type="dxa"/>
          </w:tcPr>
          <w:p w14:paraId="470AB1D8" w14:textId="77777777" w:rsidR="00B3308E" w:rsidRDefault="00A039ED">
            <w:pPr>
              <w:rPr>
                <w:ins w:id="2874" w:author="vivo(Boubacar)" w:date="2020-09-30T08:29:00Z"/>
                <w:rFonts w:eastAsia="宋体"/>
                <w:lang w:eastAsia="zh-CN"/>
              </w:rPr>
            </w:pPr>
            <w:ins w:id="2875" w:author="vivo(Boubacar)" w:date="2020-09-30T08:29:00Z">
              <w:r>
                <w:rPr>
                  <w:rFonts w:eastAsia="宋体" w:hint="eastAsia"/>
                  <w:lang w:eastAsia="zh-CN"/>
                </w:rPr>
                <w:t xml:space="preserve">Pending SA2 </w:t>
              </w:r>
            </w:ins>
          </w:p>
        </w:tc>
        <w:tc>
          <w:tcPr>
            <w:tcW w:w="5659" w:type="dxa"/>
          </w:tcPr>
          <w:p w14:paraId="00557DBF" w14:textId="77777777" w:rsidR="00B3308E" w:rsidRDefault="00A039ED">
            <w:pPr>
              <w:rPr>
                <w:ins w:id="2876" w:author="vivo(Boubacar)" w:date="2020-09-30T08:29:00Z"/>
                <w:rFonts w:asciiTheme="minorHAnsi" w:hAnsiTheme="minorHAnsi" w:cstheme="minorHAnsi"/>
              </w:rPr>
            </w:pPr>
            <w:bookmarkStart w:id="2877" w:name="OLE_LINK10"/>
            <w:ins w:id="2878" w:author="vivo(Boubacar)" w:date="2020-09-30T08:29:00Z">
              <w:r>
                <w:rPr>
                  <w:rFonts w:asciiTheme="minorHAnsi" w:eastAsia="等线" w:hAnsiTheme="minorHAnsi" w:cstheme="minorHAnsi"/>
                  <w:lang w:eastAsia="zh-CN" w:bidi="ar"/>
                </w:rPr>
                <w:t xml:space="preserve">Similar concern as in Question 16. it depends on whether to support N:1 bearer mapping and multiple transmitting remote UEs scenario.  </w:t>
              </w:r>
              <w:bookmarkEnd w:id="2877"/>
            </w:ins>
          </w:p>
        </w:tc>
      </w:tr>
      <w:tr w:rsidR="00B3308E" w14:paraId="2AC018C6" w14:textId="77777777" w:rsidTr="00082A80">
        <w:trPr>
          <w:ins w:id="2879" w:author="ZTE(Miao Qu)" w:date="2020-09-30T15:33:00Z"/>
        </w:trPr>
        <w:tc>
          <w:tcPr>
            <w:tcW w:w="2120" w:type="dxa"/>
          </w:tcPr>
          <w:p w14:paraId="3F013C3E" w14:textId="77777777" w:rsidR="00B3308E" w:rsidRDefault="00A039ED">
            <w:pPr>
              <w:rPr>
                <w:ins w:id="2880" w:author="ZTE(Miao Qu)" w:date="2020-09-30T15:33:00Z"/>
                <w:rFonts w:eastAsia="宋体"/>
                <w:lang w:eastAsia="zh-CN"/>
              </w:rPr>
            </w:pPr>
            <w:ins w:id="2881" w:author="ZTE(Miao Qu)" w:date="2020-09-30T15:33:00Z">
              <w:r>
                <w:rPr>
                  <w:rFonts w:eastAsia="宋体" w:hint="eastAsia"/>
                  <w:lang w:eastAsia="zh-CN"/>
                </w:rPr>
                <w:t>ZTE</w:t>
              </w:r>
            </w:ins>
          </w:p>
        </w:tc>
        <w:tc>
          <w:tcPr>
            <w:tcW w:w="1842" w:type="dxa"/>
          </w:tcPr>
          <w:p w14:paraId="2D70F48F" w14:textId="77777777" w:rsidR="00B3308E" w:rsidRDefault="00A039ED">
            <w:pPr>
              <w:rPr>
                <w:ins w:id="2882" w:author="ZTE(Miao Qu)" w:date="2020-09-30T15:33:00Z"/>
                <w:rFonts w:eastAsia="宋体"/>
                <w:lang w:eastAsia="zh-CN"/>
              </w:rPr>
            </w:pPr>
            <w:ins w:id="2883" w:author="ZTE(Miao Qu)" w:date="2020-09-30T15:33:00Z">
              <w:r>
                <w:rPr>
                  <w:rFonts w:eastAsia="宋体" w:hint="eastAsia"/>
                  <w:lang w:eastAsia="zh-CN"/>
                </w:rPr>
                <w:t>Yes</w:t>
              </w:r>
            </w:ins>
          </w:p>
        </w:tc>
        <w:tc>
          <w:tcPr>
            <w:tcW w:w="5659" w:type="dxa"/>
          </w:tcPr>
          <w:p w14:paraId="6162EA37" w14:textId="77777777" w:rsidR="00B3308E" w:rsidRDefault="00A039ED">
            <w:pPr>
              <w:rPr>
                <w:ins w:id="2884" w:author="ZTE(Miao Qu)" w:date="2020-09-30T15:33:00Z"/>
                <w:rFonts w:asciiTheme="minorHAnsi" w:eastAsia="等线" w:hAnsiTheme="minorHAnsi" w:cstheme="minorHAnsi"/>
                <w:lang w:eastAsia="zh-CN" w:bidi="ar"/>
              </w:rPr>
            </w:pPr>
            <w:ins w:id="2885" w:author="ZTE(Miao Qu)" w:date="2020-09-30T15:33:00Z">
              <w:r>
                <w:rPr>
                  <w:rFonts w:eastAsia="宋体" w:hint="eastAsia"/>
                  <w:lang w:eastAsia="zh-CN"/>
                </w:rPr>
                <w:t>Anyhow, the second hop PC5 adaptation header is always created by Relay UE.</w:t>
              </w:r>
            </w:ins>
          </w:p>
        </w:tc>
      </w:tr>
      <w:tr w:rsidR="00F330E7" w14:paraId="267B1CFC" w14:textId="77777777" w:rsidTr="00082A80">
        <w:trPr>
          <w:ins w:id="2886" w:author="Milos Tesanovic" w:date="2020-09-30T10:55:00Z"/>
        </w:trPr>
        <w:tc>
          <w:tcPr>
            <w:tcW w:w="2120" w:type="dxa"/>
          </w:tcPr>
          <w:p w14:paraId="55790C64" w14:textId="5C13C99C" w:rsidR="00F330E7" w:rsidRDefault="00F330E7">
            <w:pPr>
              <w:rPr>
                <w:ins w:id="2887" w:author="Milos Tesanovic" w:date="2020-09-30T10:55:00Z"/>
                <w:rFonts w:eastAsia="宋体"/>
                <w:lang w:eastAsia="zh-CN"/>
              </w:rPr>
            </w:pPr>
            <w:ins w:id="2888" w:author="Milos Tesanovic" w:date="2020-09-30T10:55:00Z">
              <w:r>
                <w:rPr>
                  <w:rFonts w:eastAsia="宋体"/>
                  <w:lang w:eastAsia="zh-CN"/>
                </w:rPr>
                <w:t>Samsung</w:t>
              </w:r>
            </w:ins>
          </w:p>
        </w:tc>
        <w:tc>
          <w:tcPr>
            <w:tcW w:w="1842" w:type="dxa"/>
          </w:tcPr>
          <w:p w14:paraId="1FDD3C36" w14:textId="7E2A4C3F" w:rsidR="00F330E7" w:rsidRDefault="00F330E7">
            <w:pPr>
              <w:rPr>
                <w:ins w:id="2889" w:author="Milos Tesanovic" w:date="2020-09-30T10:55:00Z"/>
                <w:rFonts w:eastAsia="宋体"/>
                <w:lang w:eastAsia="zh-CN"/>
              </w:rPr>
            </w:pPr>
            <w:ins w:id="2890" w:author="Milos Tesanovic" w:date="2020-09-30T10:55:00Z">
              <w:r>
                <w:rPr>
                  <w:rFonts w:eastAsia="宋体"/>
                  <w:lang w:eastAsia="zh-CN"/>
                </w:rPr>
                <w:t>Not sure</w:t>
              </w:r>
            </w:ins>
          </w:p>
        </w:tc>
        <w:tc>
          <w:tcPr>
            <w:tcW w:w="5659" w:type="dxa"/>
          </w:tcPr>
          <w:p w14:paraId="010EE261" w14:textId="77777777" w:rsidR="00F330E7" w:rsidRDefault="00F330E7" w:rsidP="00F330E7">
            <w:pPr>
              <w:rPr>
                <w:ins w:id="2891" w:author="Milos Tesanovic" w:date="2020-09-30T10:55:00Z"/>
              </w:rPr>
            </w:pPr>
            <w:ins w:id="2892" w:author="Milos Tesanovic" w:date="2020-09-30T10:55:00Z">
              <w:r>
                <w:t>At RAN2#111-e the following was agreed:</w:t>
              </w:r>
            </w:ins>
          </w:p>
          <w:p w14:paraId="055B9BF8" w14:textId="330F6374" w:rsidR="00F330E7" w:rsidRDefault="00F330E7" w:rsidP="00F330E7">
            <w:pPr>
              <w:rPr>
                <w:ins w:id="2893" w:author="Milos Tesanovic" w:date="2020-09-30T10:55:00Z"/>
                <w:rFonts w:eastAsia="宋体"/>
                <w:lang w:eastAsia="zh-CN"/>
              </w:rPr>
            </w:pPr>
            <w:ins w:id="2894" w:author="Milos Tesanovic" w:date="2020-09-30T10:55:00Z">
              <w:r>
                <w:rPr>
                  <w:rFonts w:ascii="Arial" w:eastAsia="MS Mincho" w:hAnsi="Arial"/>
                  <w:sz w:val="20"/>
                  <w:szCs w:val="24"/>
                  <w:lang w:val="en-GB" w:eastAsia="en-GB"/>
                </w:rPr>
                <w:t>“</w:t>
              </w:r>
              <w:r w:rsidRPr="00E908AC">
                <w:rPr>
                  <w:rFonts w:ascii="Arial" w:eastAsia="MS Mincho" w:hAnsi="Arial"/>
                  <w:sz w:val="20"/>
                  <w:szCs w:val="24"/>
                  <w:lang w:val="en-GB" w:eastAsia="en-GB"/>
                </w:rPr>
                <w:t xml:space="preserve">Working assumption: Agree to put the needed information within the header of adaptation layer (for the receiving remote UE in UE-to-UE) to enable Bearer mapping for L2 UE-to-UE relay and </w:t>
              </w:r>
              <w:r w:rsidRPr="00E908AC">
                <w:rPr>
                  <w:rFonts w:ascii="Arial" w:eastAsia="MS Mincho" w:hAnsi="Arial"/>
                  <w:b/>
                  <w:sz w:val="20"/>
                  <w:szCs w:val="24"/>
                  <w:lang w:val="en-GB" w:eastAsia="en-GB"/>
                </w:rPr>
                <w:t>the details can be discussed at WI phase</w:t>
              </w:r>
              <w:r w:rsidRPr="00E908AC">
                <w:rPr>
                  <w:rFonts w:ascii="Arial" w:eastAsia="MS Mincho" w:hAnsi="Arial"/>
                  <w:sz w:val="20"/>
                  <w:szCs w:val="24"/>
                  <w:lang w:val="en-GB" w:eastAsia="en-GB"/>
                </w:rPr>
                <w:t>.</w:t>
              </w:r>
              <w:r>
                <w:rPr>
                  <w:rFonts w:ascii="Arial" w:eastAsia="MS Mincho" w:hAnsi="Arial"/>
                  <w:sz w:val="20"/>
                  <w:szCs w:val="24"/>
                  <w:lang w:val="en-GB" w:eastAsia="en-GB"/>
                </w:rPr>
                <w:t>”</w:t>
              </w:r>
            </w:ins>
          </w:p>
        </w:tc>
      </w:tr>
      <w:tr w:rsidR="0064030D" w14:paraId="47492569" w14:textId="77777777" w:rsidTr="00082A80">
        <w:trPr>
          <w:ins w:id="2895" w:author="Vivek" w:date="2020-10-01T17:35:00Z"/>
        </w:trPr>
        <w:tc>
          <w:tcPr>
            <w:tcW w:w="2120" w:type="dxa"/>
          </w:tcPr>
          <w:p w14:paraId="35017A5F" w14:textId="0CC61785" w:rsidR="0064030D" w:rsidRDefault="0064030D" w:rsidP="0064030D">
            <w:pPr>
              <w:rPr>
                <w:ins w:id="2896" w:author="Vivek" w:date="2020-10-01T17:35:00Z"/>
                <w:rFonts w:eastAsia="宋体"/>
                <w:lang w:eastAsia="zh-CN"/>
              </w:rPr>
            </w:pPr>
            <w:ins w:id="2897" w:author="Vivek" w:date="2020-10-01T17:35:00Z">
              <w:r>
                <w:rPr>
                  <w:rFonts w:eastAsia="宋体"/>
                  <w:lang w:eastAsia="zh-CN"/>
                </w:rPr>
                <w:t>Sony</w:t>
              </w:r>
            </w:ins>
          </w:p>
        </w:tc>
        <w:tc>
          <w:tcPr>
            <w:tcW w:w="1842" w:type="dxa"/>
          </w:tcPr>
          <w:p w14:paraId="14C062F5" w14:textId="2680F84C" w:rsidR="0064030D" w:rsidRDefault="0064030D" w:rsidP="0064030D">
            <w:pPr>
              <w:rPr>
                <w:ins w:id="2898" w:author="Vivek" w:date="2020-10-01T17:35:00Z"/>
                <w:rFonts w:eastAsia="宋体"/>
                <w:lang w:eastAsia="zh-CN"/>
              </w:rPr>
            </w:pPr>
            <w:ins w:id="2899" w:author="Vivek" w:date="2020-10-01T17:35:00Z">
              <w:r>
                <w:rPr>
                  <w:rFonts w:eastAsia="宋体"/>
                  <w:lang w:eastAsia="zh-CN"/>
                </w:rPr>
                <w:t>Yes</w:t>
              </w:r>
            </w:ins>
          </w:p>
        </w:tc>
        <w:tc>
          <w:tcPr>
            <w:tcW w:w="5659" w:type="dxa"/>
          </w:tcPr>
          <w:p w14:paraId="33A11FAE" w14:textId="77777777" w:rsidR="0064030D" w:rsidRDefault="0064030D" w:rsidP="0064030D">
            <w:pPr>
              <w:rPr>
                <w:ins w:id="2900" w:author="Vivek" w:date="2020-10-01T17:35:00Z"/>
              </w:rPr>
            </w:pPr>
          </w:p>
        </w:tc>
      </w:tr>
      <w:tr w:rsidR="008418D4" w14:paraId="0E996E1D" w14:textId="77777777" w:rsidTr="00082A80">
        <w:trPr>
          <w:ins w:id="2901" w:author="yang xing" w:date="2020-10-03T15:45:00Z"/>
        </w:trPr>
        <w:tc>
          <w:tcPr>
            <w:tcW w:w="2120" w:type="dxa"/>
          </w:tcPr>
          <w:p w14:paraId="447E7544" w14:textId="2F220935" w:rsidR="008418D4" w:rsidRDefault="008418D4" w:rsidP="0064030D">
            <w:pPr>
              <w:rPr>
                <w:ins w:id="2902" w:author="yang xing" w:date="2020-10-03T15:45:00Z"/>
                <w:rFonts w:eastAsia="宋体"/>
                <w:lang w:eastAsia="zh-CN"/>
              </w:rPr>
            </w:pPr>
            <w:ins w:id="2903" w:author="yang xing" w:date="2020-10-03T15:45:00Z">
              <w:r>
                <w:rPr>
                  <w:rFonts w:eastAsia="宋体" w:hint="eastAsia"/>
                  <w:lang w:eastAsia="zh-CN"/>
                </w:rPr>
                <w:t>Xiaomi</w:t>
              </w:r>
            </w:ins>
          </w:p>
        </w:tc>
        <w:tc>
          <w:tcPr>
            <w:tcW w:w="1842" w:type="dxa"/>
          </w:tcPr>
          <w:p w14:paraId="42657849" w14:textId="47C7F259" w:rsidR="008418D4" w:rsidRDefault="008418D4" w:rsidP="0064030D">
            <w:pPr>
              <w:rPr>
                <w:ins w:id="2904" w:author="yang xing" w:date="2020-10-03T15:45:00Z"/>
                <w:rFonts w:eastAsia="宋体"/>
                <w:lang w:eastAsia="zh-CN"/>
              </w:rPr>
            </w:pPr>
            <w:ins w:id="2905" w:author="yang xing" w:date="2020-10-03T15:45:00Z">
              <w:r>
                <w:rPr>
                  <w:rFonts w:eastAsia="宋体" w:hint="eastAsia"/>
                  <w:lang w:eastAsia="zh-CN"/>
                </w:rPr>
                <w:t>Yes</w:t>
              </w:r>
            </w:ins>
          </w:p>
        </w:tc>
        <w:tc>
          <w:tcPr>
            <w:tcW w:w="5659" w:type="dxa"/>
          </w:tcPr>
          <w:p w14:paraId="49C46668" w14:textId="5017EB92" w:rsidR="008418D4" w:rsidRDefault="008418D4" w:rsidP="0064030D">
            <w:pPr>
              <w:rPr>
                <w:ins w:id="2906" w:author="yang xing" w:date="2020-10-03T15:45:00Z"/>
              </w:rPr>
            </w:pPr>
            <w:ins w:id="2907" w:author="yang xing" w:date="2020-10-03T15:45:00Z">
              <w:r>
                <w:rPr>
                  <w:rFonts w:eastAsia="宋体"/>
                  <w:lang w:eastAsia="zh-CN"/>
                </w:rPr>
                <w:t>W</w:t>
              </w:r>
              <w:r>
                <w:rPr>
                  <w:rFonts w:eastAsia="宋体" w:hint="eastAsia"/>
                  <w:lang w:eastAsia="zh-CN"/>
                </w:rPr>
                <w:t xml:space="preserve">e </w:t>
              </w:r>
              <w:r>
                <w:rPr>
                  <w:rFonts w:eastAsia="宋体"/>
                  <w:lang w:eastAsia="zh-CN"/>
                </w:rPr>
                <w:t>agree with original rapporteur suggestion, i.e. keeping ‘by relay UE’.</w:t>
              </w:r>
            </w:ins>
          </w:p>
        </w:tc>
      </w:tr>
      <w:tr w:rsidR="00124C1F" w14:paraId="4CEAB55E" w14:textId="77777777" w:rsidTr="00082A80">
        <w:trPr>
          <w:ins w:id="2908" w:author="Spreadtrum Communications" w:date="2020-10-03T17:29:00Z"/>
        </w:trPr>
        <w:tc>
          <w:tcPr>
            <w:tcW w:w="2120" w:type="dxa"/>
          </w:tcPr>
          <w:p w14:paraId="62046CE1" w14:textId="7661A61B" w:rsidR="00124C1F" w:rsidRDefault="00124C1F" w:rsidP="00124C1F">
            <w:pPr>
              <w:rPr>
                <w:ins w:id="2909" w:author="Spreadtrum Communications" w:date="2020-10-03T17:29:00Z"/>
                <w:rFonts w:eastAsia="宋体"/>
                <w:lang w:eastAsia="zh-CN"/>
              </w:rPr>
            </w:pPr>
            <w:ins w:id="2910" w:author="Spreadtrum Communications" w:date="2020-10-03T17:29:00Z">
              <w:r>
                <w:rPr>
                  <w:rFonts w:eastAsia="宋体"/>
                  <w:lang w:eastAsia="zh-CN"/>
                </w:rPr>
                <w:t>Spreadtrum</w:t>
              </w:r>
            </w:ins>
          </w:p>
        </w:tc>
        <w:tc>
          <w:tcPr>
            <w:tcW w:w="1842" w:type="dxa"/>
          </w:tcPr>
          <w:p w14:paraId="5ED1DE82" w14:textId="1B2E4256" w:rsidR="00124C1F" w:rsidRDefault="00124C1F" w:rsidP="00124C1F">
            <w:pPr>
              <w:rPr>
                <w:ins w:id="2911" w:author="Spreadtrum Communications" w:date="2020-10-03T17:29:00Z"/>
                <w:rFonts w:eastAsia="宋体"/>
                <w:lang w:eastAsia="zh-CN"/>
              </w:rPr>
            </w:pPr>
            <w:ins w:id="2912" w:author="Spreadtrum Communications" w:date="2020-10-03T17:29:00Z">
              <w:r>
                <w:rPr>
                  <w:rFonts w:eastAsia="宋体"/>
                  <w:lang w:eastAsia="zh-CN"/>
                </w:rPr>
                <w:t>Yes</w:t>
              </w:r>
            </w:ins>
          </w:p>
        </w:tc>
        <w:tc>
          <w:tcPr>
            <w:tcW w:w="5659" w:type="dxa"/>
          </w:tcPr>
          <w:p w14:paraId="34521B36" w14:textId="77777777" w:rsidR="00124C1F" w:rsidRDefault="00124C1F" w:rsidP="00124C1F">
            <w:pPr>
              <w:rPr>
                <w:ins w:id="2913" w:author="Spreadtrum Communications" w:date="2020-10-03T17:29:00Z"/>
                <w:rFonts w:eastAsia="宋体"/>
                <w:lang w:eastAsia="zh-CN"/>
              </w:rPr>
            </w:pPr>
          </w:p>
        </w:tc>
      </w:tr>
      <w:tr w:rsidR="00082A80" w14:paraId="4E16D242" w14:textId="77777777" w:rsidTr="00082A80">
        <w:trPr>
          <w:ins w:id="2914" w:author="Intel-AA" w:date="2020-10-03T19:39:00Z"/>
        </w:trPr>
        <w:tc>
          <w:tcPr>
            <w:tcW w:w="2120" w:type="dxa"/>
          </w:tcPr>
          <w:p w14:paraId="0559A57E" w14:textId="4077BB43" w:rsidR="00082A80" w:rsidRDefault="00082A80" w:rsidP="00082A80">
            <w:pPr>
              <w:rPr>
                <w:ins w:id="2915" w:author="Intel-AA" w:date="2020-10-03T19:39:00Z"/>
                <w:rFonts w:eastAsia="宋体"/>
                <w:lang w:eastAsia="zh-CN"/>
              </w:rPr>
            </w:pPr>
            <w:ins w:id="2916" w:author="Intel-AA" w:date="2020-10-03T19:39:00Z">
              <w:r>
                <w:t>Intel</w:t>
              </w:r>
            </w:ins>
          </w:p>
        </w:tc>
        <w:tc>
          <w:tcPr>
            <w:tcW w:w="1842" w:type="dxa"/>
          </w:tcPr>
          <w:p w14:paraId="5B2E7923" w14:textId="4C57DBDF" w:rsidR="00082A80" w:rsidRDefault="00082A80" w:rsidP="00082A80">
            <w:pPr>
              <w:rPr>
                <w:ins w:id="2917" w:author="Intel-AA" w:date="2020-10-03T19:39:00Z"/>
                <w:rFonts w:eastAsia="宋体"/>
                <w:lang w:eastAsia="zh-CN"/>
              </w:rPr>
            </w:pPr>
            <w:ins w:id="2918" w:author="Intel-AA" w:date="2020-10-03T19:39:00Z">
              <w:r>
                <w:t>Yes</w:t>
              </w:r>
            </w:ins>
          </w:p>
        </w:tc>
        <w:tc>
          <w:tcPr>
            <w:tcW w:w="5659" w:type="dxa"/>
          </w:tcPr>
          <w:p w14:paraId="20EA0D8E" w14:textId="619ACE61" w:rsidR="00082A80" w:rsidRDefault="00082A80" w:rsidP="00082A80">
            <w:pPr>
              <w:rPr>
                <w:ins w:id="2919" w:author="Intel-AA" w:date="2020-10-03T19:39:00Z"/>
                <w:rFonts w:eastAsia="宋体"/>
                <w:lang w:eastAsia="zh-CN"/>
              </w:rPr>
            </w:pPr>
            <w:ins w:id="2920" w:author="Intel-AA" w:date="2020-10-03T19:39:00Z">
              <w:r>
                <w:t xml:space="preserve">Agree with OPPO on the comment regarding “by relay UE”. </w:t>
              </w:r>
            </w:ins>
          </w:p>
        </w:tc>
      </w:tr>
      <w:tr w:rsidR="00EB79F2" w14:paraId="072A8EF7" w14:textId="77777777" w:rsidTr="00082A80">
        <w:trPr>
          <w:ins w:id="2921" w:author="Nokia - jakob.buthler" w:date="2020-10-07T22:02:00Z"/>
        </w:trPr>
        <w:tc>
          <w:tcPr>
            <w:tcW w:w="2120" w:type="dxa"/>
          </w:tcPr>
          <w:p w14:paraId="267A43CE" w14:textId="455F9548" w:rsidR="00EB79F2" w:rsidRDefault="00EB79F2" w:rsidP="00082A80">
            <w:pPr>
              <w:rPr>
                <w:ins w:id="2922" w:author="Nokia - jakob.buthler" w:date="2020-10-07T22:02:00Z"/>
              </w:rPr>
            </w:pPr>
            <w:ins w:id="2923" w:author="Nokia - jakob.buthler" w:date="2020-10-07T22:02:00Z">
              <w:r>
                <w:t>Nokia</w:t>
              </w:r>
            </w:ins>
          </w:p>
        </w:tc>
        <w:tc>
          <w:tcPr>
            <w:tcW w:w="1842" w:type="dxa"/>
          </w:tcPr>
          <w:p w14:paraId="3B87F992" w14:textId="57E1C146" w:rsidR="00EB79F2" w:rsidRDefault="00EB79F2" w:rsidP="00082A80">
            <w:pPr>
              <w:rPr>
                <w:ins w:id="2924" w:author="Nokia - jakob.buthler" w:date="2020-10-07T22:02:00Z"/>
              </w:rPr>
            </w:pPr>
            <w:ins w:id="2925" w:author="Nokia - jakob.buthler" w:date="2020-10-07T22:02:00Z">
              <w:r>
                <w:t>Pending SA2</w:t>
              </w:r>
            </w:ins>
          </w:p>
        </w:tc>
        <w:tc>
          <w:tcPr>
            <w:tcW w:w="5659" w:type="dxa"/>
          </w:tcPr>
          <w:p w14:paraId="6A7E37AB" w14:textId="77777777" w:rsidR="00EB79F2" w:rsidRDefault="00EB79F2" w:rsidP="00082A80">
            <w:pPr>
              <w:rPr>
                <w:ins w:id="2926" w:author="Nokia - jakob.buthler" w:date="2020-10-07T22:02:00Z"/>
              </w:rPr>
            </w:pPr>
          </w:p>
        </w:tc>
      </w:tr>
      <w:tr w:rsidR="00FD3D7C" w14:paraId="569268A1" w14:textId="77777777" w:rsidTr="00082A80">
        <w:trPr>
          <w:ins w:id="2927" w:author="Convida" w:date="2020-10-07T18:17:00Z"/>
        </w:trPr>
        <w:tc>
          <w:tcPr>
            <w:tcW w:w="2120" w:type="dxa"/>
          </w:tcPr>
          <w:p w14:paraId="797933B6" w14:textId="0D3CB0D4" w:rsidR="00FD3D7C" w:rsidRDefault="00FD3D7C" w:rsidP="00FD3D7C">
            <w:pPr>
              <w:rPr>
                <w:ins w:id="2928" w:author="Convida" w:date="2020-10-07T18:17:00Z"/>
              </w:rPr>
            </w:pPr>
            <w:ins w:id="2929" w:author="Convida" w:date="2020-10-07T18:17:00Z">
              <w:r>
                <w:rPr>
                  <w:rFonts w:eastAsia="宋体"/>
                  <w:lang w:eastAsia="zh-CN"/>
                </w:rPr>
                <w:t>Convida</w:t>
              </w:r>
            </w:ins>
          </w:p>
        </w:tc>
        <w:tc>
          <w:tcPr>
            <w:tcW w:w="1842" w:type="dxa"/>
          </w:tcPr>
          <w:p w14:paraId="39C1CFB8" w14:textId="6C587B85" w:rsidR="00FD3D7C" w:rsidRDefault="00FD3D7C" w:rsidP="00FD3D7C">
            <w:pPr>
              <w:rPr>
                <w:ins w:id="2930" w:author="Convida" w:date="2020-10-07T18:17:00Z"/>
              </w:rPr>
            </w:pPr>
            <w:ins w:id="2931" w:author="Convida" w:date="2020-10-07T18:17:00Z">
              <w:r>
                <w:rPr>
                  <w:rFonts w:eastAsia="宋体"/>
                  <w:lang w:eastAsia="zh-CN"/>
                </w:rPr>
                <w:t>No Sure</w:t>
              </w:r>
            </w:ins>
          </w:p>
        </w:tc>
        <w:tc>
          <w:tcPr>
            <w:tcW w:w="5659" w:type="dxa"/>
          </w:tcPr>
          <w:p w14:paraId="19879A99" w14:textId="77777777" w:rsidR="00FD3D7C" w:rsidRDefault="00FD3D7C" w:rsidP="00FD3D7C">
            <w:pPr>
              <w:rPr>
                <w:ins w:id="2932" w:author="Convida" w:date="2020-10-07T18:17:00Z"/>
              </w:rPr>
            </w:pPr>
            <w:ins w:id="2933" w:author="Convida" w:date="2020-10-07T18:17:00Z">
              <w:r>
                <w:t xml:space="preserve">Share same view as Samsung. </w:t>
              </w:r>
            </w:ins>
          </w:p>
          <w:p w14:paraId="5B4A9065" w14:textId="77777777" w:rsidR="00FD3D7C" w:rsidRDefault="00FD3D7C" w:rsidP="00FD3D7C">
            <w:pPr>
              <w:rPr>
                <w:ins w:id="2934" w:author="Convida" w:date="2020-10-07T18:17:00Z"/>
              </w:rPr>
            </w:pPr>
          </w:p>
        </w:tc>
      </w:tr>
      <w:tr w:rsidR="00F77920" w14:paraId="31A330DD" w14:textId="77777777" w:rsidTr="00082A80">
        <w:trPr>
          <w:ins w:id="2935" w:author="Gonzalez Tejeria J, Jesus" w:date="2020-10-08T01:07:00Z"/>
        </w:trPr>
        <w:tc>
          <w:tcPr>
            <w:tcW w:w="2120" w:type="dxa"/>
          </w:tcPr>
          <w:p w14:paraId="36FC94A8" w14:textId="53167B10" w:rsidR="00F77920" w:rsidRDefault="00F77920" w:rsidP="00F77920">
            <w:pPr>
              <w:rPr>
                <w:ins w:id="2936" w:author="Gonzalez Tejeria J, Jesus" w:date="2020-10-08T01:07:00Z"/>
                <w:rFonts w:eastAsia="宋体"/>
                <w:lang w:eastAsia="zh-CN"/>
              </w:rPr>
            </w:pPr>
            <w:ins w:id="2937" w:author="Gonzalez Tejeria J, Jesus" w:date="2020-10-08T01:07:00Z">
              <w:r>
                <w:t>Philips</w:t>
              </w:r>
            </w:ins>
          </w:p>
        </w:tc>
        <w:tc>
          <w:tcPr>
            <w:tcW w:w="1842" w:type="dxa"/>
          </w:tcPr>
          <w:p w14:paraId="12DFBD3D" w14:textId="207BF16D" w:rsidR="00F77920" w:rsidRDefault="00F77920" w:rsidP="00F77920">
            <w:pPr>
              <w:rPr>
                <w:ins w:id="2938" w:author="Gonzalez Tejeria J, Jesus" w:date="2020-10-08T01:07:00Z"/>
                <w:rFonts w:eastAsia="宋体"/>
                <w:lang w:eastAsia="zh-CN"/>
              </w:rPr>
            </w:pPr>
            <w:ins w:id="2939" w:author="Gonzalez Tejeria J, Jesus" w:date="2020-10-08T01:07:00Z">
              <w:r>
                <w:t>Yes</w:t>
              </w:r>
            </w:ins>
          </w:p>
        </w:tc>
        <w:tc>
          <w:tcPr>
            <w:tcW w:w="5659" w:type="dxa"/>
          </w:tcPr>
          <w:p w14:paraId="2C6B7639" w14:textId="181A86F4" w:rsidR="00F77920" w:rsidRDefault="00F77920" w:rsidP="00F77920">
            <w:pPr>
              <w:rPr>
                <w:ins w:id="2940" w:author="Gonzalez Tejeria J, Jesus" w:date="2020-10-08T01:07:00Z"/>
              </w:rPr>
            </w:pPr>
            <w:ins w:id="2941" w:author="Gonzalez Tejeria J, Jesus" w:date="2020-10-08T01:07:00Z">
              <w:r>
                <w:t>We understand that solely use the Source Remote UE SL Radio Bearer is not enough to uniquely identify the end-to-end SL radio bearer so it should be combined with the identity of Source remote UE (question 19) in case of more than one remote UE</w:t>
              </w:r>
            </w:ins>
          </w:p>
        </w:tc>
      </w:tr>
      <w:tr w:rsidR="004E270C" w14:paraId="2E933485" w14:textId="77777777" w:rsidTr="00082A80">
        <w:trPr>
          <w:ins w:id="2942" w:author="Lenovo_Lianhai" w:date="2020-10-08T09:56:00Z"/>
        </w:trPr>
        <w:tc>
          <w:tcPr>
            <w:tcW w:w="2120" w:type="dxa"/>
          </w:tcPr>
          <w:p w14:paraId="2EB67B46" w14:textId="36A6101F" w:rsidR="004E270C" w:rsidRDefault="004E270C" w:rsidP="004E270C">
            <w:pPr>
              <w:rPr>
                <w:ins w:id="2943" w:author="Lenovo_Lianhai" w:date="2020-10-08T09:56:00Z"/>
              </w:rPr>
            </w:pPr>
            <w:ins w:id="2944" w:author="Lenovo_Lianhai" w:date="2020-10-08T10:05:00Z">
              <w:r>
                <w:rPr>
                  <w:rFonts w:eastAsia="宋体" w:hint="eastAsia"/>
                  <w:lang w:eastAsia="zh-CN"/>
                </w:rPr>
                <w:t>L</w:t>
              </w:r>
              <w:r>
                <w:rPr>
                  <w:rFonts w:eastAsia="宋体"/>
                  <w:lang w:eastAsia="zh-CN"/>
                </w:rPr>
                <w:t>enovo&amp;MM</w:t>
              </w:r>
            </w:ins>
          </w:p>
        </w:tc>
        <w:tc>
          <w:tcPr>
            <w:tcW w:w="1842" w:type="dxa"/>
          </w:tcPr>
          <w:p w14:paraId="29A40752" w14:textId="1BC54DD4" w:rsidR="004E270C" w:rsidRDefault="004E270C" w:rsidP="004E270C">
            <w:pPr>
              <w:rPr>
                <w:ins w:id="2945" w:author="Lenovo_Lianhai" w:date="2020-10-08T09:56:00Z"/>
              </w:rPr>
            </w:pPr>
            <w:ins w:id="2946" w:author="Lenovo_Lianhai" w:date="2020-10-08T10:05:00Z">
              <w:r>
                <w:rPr>
                  <w:rFonts w:eastAsia="宋体"/>
                  <w:lang w:eastAsia="zh-CN"/>
                </w:rPr>
                <w:t>Yes</w:t>
              </w:r>
            </w:ins>
          </w:p>
        </w:tc>
        <w:tc>
          <w:tcPr>
            <w:tcW w:w="5659" w:type="dxa"/>
          </w:tcPr>
          <w:p w14:paraId="14B994EE" w14:textId="7B478C50" w:rsidR="004E270C" w:rsidRDefault="004E270C" w:rsidP="004E270C">
            <w:pPr>
              <w:rPr>
                <w:ins w:id="2947" w:author="Lenovo_Lianhai" w:date="2020-10-08T09:56:00Z"/>
              </w:rPr>
            </w:pPr>
            <w:ins w:id="2948" w:author="Lenovo_Lianhai" w:date="2020-10-08T10:05:00Z">
              <w:r>
                <w:rPr>
                  <w:rFonts w:eastAsia="宋体"/>
                  <w:lang w:eastAsia="zh-CN"/>
                </w:rPr>
                <w:t>Need to keep ‘by relay UE’ as we have pointed out for the previous question.</w:t>
              </w:r>
            </w:ins>
          </w:p>
        </w:tc>
      </w:tr>
      <w:tr w:rsidR="00EE74CC" w14:paraId="605882A0" w14:textId="77777777" w:rsidTr="00082A80">
        <w:trPr>
          <w:ins w:id="2949" w:author="Interdigital" w:date="2020-10-08T18:33:00Z"/>
        </w:trPr>
        <w:tc>
          <w:tcPr>
            <w:tcW w:w="2120" w:type="dxa"/>
          </w:tcPr>
          <w:p w14:paraId="0B5EBB90" w14:textId="003A49A3" w:rsidR="00EE74CC" w:rsidRDefault="00EE74CC" w:rsidP="00EE74CC">
            <w:pPr>
              <w:rPr>
                <w:ins w:id="2950" w:author="Interdigital" w:date="2020-10-08T18:33:00Z"/>
                <w:rFonts w:eastAsia="宋体"/>
                <w:lang w:eastAsia="zh-CN"/>
              </w:rPr>
            </w:pPr>
            <w:ins w:id="2951" w:author="Interdigital" w:date="2020-10-08T18:33:00Z">
              <w:r>
                <w:rPr>
                  <w:rFonts w:eastAsia="宋体"/>
                  <w:lang w:eastAsia="zh-CN"/>
                </w:rPr>
                <w:t>InterDigital</w:t>
              </w:r>
            </w:ins>
          </w:p>
        </w:tc>
        <w:tc>
          <w:tcPr>
            <w:tcW w:w="1842" w:type="dxa"/>
          </w:tcPr>
          <w:p w14:paraId="4C4E2F25" w14:textId="5727AAA2" w:rsidR="00EE74CC" w:rsidRDefault="00EE74CC" w:rsidP="00EE74CC">
            <w:pPr>
              <w:rPr>
                <w:ins w:id="2952" w:author="Interdigital" w:date="2020-10-08T18:33:00Z"/>
                <w:rFonts w:eastAsia="宋体"/>
                <w:lang w:eastAsia="zh-CN"/>
              </w:rPr>
            </w:pPr>
            <w:ins w:id="2953" w:author="Interdigital" w:date="2020-10-08T18:33:00Z">
              <w:r>
                <w:rPr>
                  <w:rFonts w:eastAsia="宋体"/>
                  <w:lang w:eastAsia="zh-CN"/>
                </w:rPr>
                <w:t>Yes</w:t>
              </w:r>
            </w:ins>
          </w:p>
        </w:tc>
        <w:tc>
          <w:tcPr>
            <w:tcW w:w="5659" w:type="dxa"/>
          </w:tcPr>
          <w:p w14:paraId="6E73823E" w14:textId="27CA0071" w:rsidR="00EE74CC" w:rsidRDefault="00EE74CC" w:rsidP="00EE74CC">
            <w:pPr>
              <w:rPr>
                <w:ins w:id="2954" w:author="Interdigital" w:date="2020-10-08T18:33:00Z"/>
                <w:rFonts w:eastAsia="宋体"/>
                <w:lang w:eastAsia="zh-CN"/>
              </w:rPr>
            </w:pPr>
            <w:ins w:id="2955" w:author="Interdigital" w:date="2020-10-08T18:33:00Z">
              <w:r w:rsidRPr="00CD0EB5">
                <w:t xml:space="preserve">The </w:t>
              </w:r>
              <w:r>
                <w:t xml:space="preserve">second hop PC5 </w:t>
              </w:r>
              <w:r w:rsidRPr="00CD0EB5">
                <w:t xml:space="preserve">adaptation layer at </w:t>
              </w:r>
              <w:r>
                <w:t>relay</w:t>
              </w:r>
              <w:r w:rsidRPr="00CD0EB5">
                <w:t xml:space="preserve"> UE should identify the </w:t>
              </w:r>
              <w:r>
                <w:t>SL radio</w:t>
              </w:r>
              <w:r w:rsidRPr="00CD0EB5">
                <w:t xml:space="preserve"> bearers when supporting N:1 mapping</w:t>
              </w:r>
              <w:r>
                <w:t xml:space="preserve"> to the same destination UE.</w:t>
              </w:r>
            </w:ins>
          </w:p>
        </w:tc>
      </w:tr>
      <w:tr w:rsidR="001B37D8" w14:paraId="39B8A2B7" w14:textId="77777777" w:rsidTr="00082A80">
        <w:trPr>
          <w:ins w:id="2956" w:author="Xuelong Wang" w:date="2020-10-10T14:02:00Z"/>
        </w:trPr>
        <w:tc>
          <w:tcPr>
            <w:tcW w:w="2120" w:type="dxa"/>
          </w:tcPr>
          <w:p w14:paraId="7901C50B" w14:textId="4E78D411" w:rsidR="001B37D8" w:rsidRDefault="001B37D8" w:rsidP="001B37D8">
            <w:pPr>
              <w:rPr>
                <w:ins w:id="2957" w:author="Xuelong Wang" w:date="2020-10-10T14:02:00Z"/>
                <w:rFonts w:eastAsia="宋体"/>
                <w:lang w:eastAsia="zh-CN"/>
              </w:rPr>
            </w:pPr>
            <w:ins w:id="2958" w:author="Xuelong Wang" w:date="2020-10-10T14:02:00Z">
              <w:r>
                <w:rPr>
                  <w:rFonts w:eastAsia="宋体"/>
                  <w:lang w:eastAsia="zh-CN"/>
                </w:rPr>
                <w:t>Futurewei</w:t>
              </w:r>
            </w:ins>
          </w:p>
        </w:tc>
        <w:tc>
          <w:tcPr>
            <w:tcW w:w="1842" w:type="dxa"/>
          </w:tcPr>
          <w:p w14:paraId="53F12152" w14:textId="0C6C7D5A" w:rsidR="001B37D8" w:rsidRDefault="001B37D8" w:rsidP="001B37D8">
            <w:pPr>
              <w:rPr>
                <w:ins w:id="2959" w:author="Xuelong Wang" w:date="2020-10-10T14:02:00Z"/>
                <w:rFonts w:eastAsia="宋体"/>
                <w:lang w:eastAsia="zh-CN"/>
              </w:rPr>
            </w:pPr>
            <w:ins w:id="2960" w:author="Xuelong Wang" w:date="2020-10-10T14:02:00Z">
              <w:r>
                <w:rPr>
                  <w:rFonts w:eastAsia="宋体"/>
                  <w:lang w:eastAsia="zh-CN"/>
                </w:rPr>
                <w:t>Yes</w:t>
              </w:r>
            </w:ins>
          </w:p>
        </w:tc>
        <w:tc>
          <w:tcPr>
            <w:tcW w:w="5659" w:type="dxa"/>
          </w:tcPr>
          <w:p w14:paraId="64981709" w14:textId="39118BC2" w:rsidR="001B37D8" w:rsidRPr="00CD0EB5" w:rsidRDefault="001B37D8" w:rsidP="001B37D8">
            <w:pPr>
              <w:rPr>
                <w:ins w:id="2961" w:author="Xuelong Wang" w:date="2020-10-10T14:02:00Z"/>
              </w:rPr>
            </w:pPr>
            <w:ins w:id="2962" w:author="Xuelong Wang" w:date="2020-10-10T14:02:00Z">
              <w:r>
                <w:t xml:space="preserve">Information is needed to identity the multiplexed bearer. </w:t>
              </w:r>
            </w:ins>
          </w:p>
        </w:tc>
      </w:tr>
    </w:tbl>
    <w:p w14:paraId="268320C6" w14:textId="77777777" w:rsidR="00B3308E" w:rsidRDefault="00B3308E">
      <w:pPr>
        <w:rPr>
          <w:ins w:id="2963" w:author="Xuelong Wang" w:date="2020-10-09T15:30:00Z"/>
          <w:rFonts w:cs="Arial"/>
          <w:highlight w:val="yellow"/>
        </w:rPr>
      </w:pPr>
    </w:p>
    <w:p w14:paraId="7A1E7968" w14:textId="24171E45" w:rsidR="006268BD" w:rsidRDefault="006268BD" w:rsidP="006268BD">
      <w:pPr>
        <w:rPr>
          <w:ins w:id="2964" w:author="Xuelong Wang" w:date="2020-10-09T15:33:00Z"/>
          <w:rFonts w:ascii="Arial" w:hAnsi="Arial" w:cs="Arial"/>
          <w:b/>
        </w:rPr>
      </w:pPr>
      <w:ins w:id="2965" w:author="Xuelong Wang" w:date="2020-10-09T15:33:00Z">
        <w:r w:rsidRPr="00925C4F">
          <w:rPr>
            <w:rFonts w:ascii="Arial" w:hAnsi="Arial" w:cs="Arial"/>
            <w:b/>
          </w:rPr>
          <w:t>Rapporteur summary-1</w:t>
        </w:r>
      </w:ins>
      <w:ins w:id="2966" w:author="Xuelong Wang" w:date="2020-10-09T15:40:00Z">
        <w:r>
          <w:rPr>
            <w:rFonts w:ascii="Arial" w:hAnsi="Arial" w:cs="Arial"/>
            <w:b/>
          </w:rPr>
          <w:t>8</w:t>
        </w:r>
      </w:ins>
      <w:ins w:id="2967" w:author="Xuelong Wang" w:date="2020-10-09T15:33:00Z">
        <w:r w:rsidRPr="00925C4F">
          <w:rPr>
            <w:rFonts w:ascii="Arial" w:hAnsi="Arial" w:cs="Arial"/>
            <w:b/>
          </w:rPr>
          <w:t xml:space="preserve">: </w:t>
        </w:r>
        <w:r w:rsidR="001B37D8">
          <w:rPr>
            <w:rFonts w:ascii="Arial" w:hAnsi="Arial" w:cs="Arial"/>
            <w:b/>
          </w:rPr>
          <w:t>Clear majority (15</w:t>
        </w:r>
        <w:r>
          <w:rPr>
            <w:rFonts w:ascii="Arial" w:hAnsi="Arial" w:cs="Arial"/>
            <w:b/>
          </w:rPr>
          <w:t>/</w:t>
        </w:r>
      </w:ins>
      <w:ins w:id="2968" w:author="Xuelong Wang" w:date="2020-10-10T14:02:00Z">
        <w:r w:rsidR="001B37D8">
          <w:rPr>
            <w:rFonts w:ascii="Arial" w:hAnsi="Arial" w:cs="Arial"/>
            <w:b/>
          </w:rPr>
          <w:t>20</w:t>
        </w:r>
      </w:ins>
      <w:ins w:id="2969" w:author="Xuelong Wang" w:date="2020-10-09T15:33:00Z">
        <w:r>
          <w:rPr>
            <w:rFonts w:ascii="Arial" w:hAnsi="Arial" w:cs="Arial"/>
            <w:b/>
          </w:rPr>
          <w:t xml:space="preserve">) </w:t>
        </w:r>
        <w:r w:rsidRPr="00925C4F">
          <w:rPr>
            <w:rFonts w:ascii="Arial" w:hAnsi="Arial" w:cs="Arial"/>
            <w:b/>
          </w:rPr>
          <w:t>companies</w:t>
        </w:r>
        <w:r>
          <w:rPr>
            <w:rFonts w:ascii="Arial" w:hAnsi="Arial" w:cs="Arial"/>
            <w:b/>
          </w:rPr>
          <w:t xml:space="preserve"> </w:t>
        </w:r>
        <w:r w:rsidRPr="00925C4F">
          <w:rPr>
            <w:rFonts w:ascii="Arial" w:hAnsi="Arial" w:cs="Arial"/>
            <w:b/>
          </w:rPr>
          <w:t xml:space="preserve">joining the email discussion agree that </w:t>
        </w:r>
        <w:r w:rsidRPr="006268BD">
          <w:rPr>
            <w:rFonts w:ascii="Arial" w:hAnsi="Arial" w:cs="Arial"/>
            <w:b/>
          </w:rPr>
          <w:t>the identity information of Source Remote UE SL Radio Bearer needs be put into the second PC5 hop adaptation layer by Relay UE in order for Destination Remote UE to correlate the received data packets for the specific PDCP entity associated with the right end-to-end SL Radio Bearer</w:t>
        </w:r>
        <w:r w:rsidRPr="00925C4F">
          <w:rPr>
            <w:rFonts w:ascii="Arial" w:hAnsi="Arial" w:cs="Arial"/>
            <w:b/>
          </w:rPr>
          <w:t>.</w:t>
        </w:r>
        <w:r>
          <w:rPr>
            <w:rFonts w:ascii="Arial" w:hAnsi="Arial" w:cs="Arial"/>
            <w:b/>
          </w:rPr>
          <w:t xml:space="preserve"> Among the comments within the reply, some companies suggest to remove </w:t>
        </w:r>
      </w:ins>
      <w:ins w:id="2970" w:author="Xuelong Wang" w:date="2020-10-09T15:34:00Z">
        <w:r>
          <w:rPr>
            <w:rFonts w:ascii="Arial" w:hAnsi="Arial" w:cs="Arial"/>
            <w:b/>
          </w:rPr>
          <w:t>“by Relay UE”</w:t>
        </w:r>
      </w:ins>
      <w:ins w:id="2971" w:author="Xuelong Wang" w:date="2020-10-09T15:38:00Z">
        <w:r>
          <w:rPr>
            <w:rFonts w:ascii="Arial" w:hAnsi="Arial" w:cs="Arial"/>
            <w:b/>
          </w:rPr>
          <w:t>, which did not change the mean of the sentence</w:t>
        </w:r>
      </w:ins>
      <w:ins w:id="2972" w:author="Xuelong Wang" w:date="2020-10-09T15:34:00Z">
        <w:r>
          <w:rPr>
            <w:rFonts w:ascii="Arial" w:hAnsi="Arial" w:cs="Arial"/>
            <w:b/>
          </w:rPr>
          <w:t xml:space="preserve">.  </w:t>
        </w:r>
      </w:ins>
      <w:ins w:id="2973" w:author="Xuelong Wang" w:date="2020-10-09T15:35:00Z">
        <w:r>
          <w:rPr>
            <w:rFonts w:ascii="Arial" w:hAnsi="Arial" w:cs="Arial"/>
            <w:b/>
          </w:rPr>
          <w:t xml:space="preserve">Two companies did not see the need to discuss this details at SI. </w:t>
        </w:r>
      </w:ins>
      <w:ins w:id="2974" w:author="Xuelong Wang" w:date="2020-10-09T15:33:00Z">
        <w:r>
          <w:rPr>
            <w:rFonts w:ascii="Arial" w:hAnsi="Arial" w:cs="Arial"/>
            <w:b/>
          </w:rPr>
          <w:t>Two companies raised the issue on the multiple transmitting R</w:t>
        </w:r>
        <w:r w:rsidRPr="008F543D">
          <w:rPr>
            <w:rFonts w:ascii="Arial" w:hAnsi="Arial" w:cs="Arial"/>
            <w:b/>
          </w:rPr>
          <w:t>emote UEs scenario</w:t>
        </w:r>
        <w:r>
          <w:rPr>
            <w:rFonts w:ascii="Arial" w:hAnsi="Arial" w:cs="Arial"/>
            <w:b/>
          </w:rPr>
          <w:t xml:space="preserve"> and suggested to contact SA2. It is suggested to agree the following proposal:  </w:t>
        </w:r>
      </w:ins>
    </w:p>
    <w:p w14:paraId="7E24752D" w14:textId="1E18A77A" w:rsidR="006268BD" w:rsidRPr="00925C4F" w:rsidRDefault="006268BD" w:rsidP="006268BD">
      <w:pPr>
        <w:rPr>
          <w:ins w:id="2975" w:author="Xuelong Wang" w:date="2020-10-09T15:33:00Z"/>
          <w:rFonts w:ascii="Arial" w:hAnsi="Arial" w:cs="Arial"/>
          <w:b/>
        </w:rPr>
      </w:pPr>
      <w:ins w:id="2976" w:author="Xuelong Wang" w:date="2020-10-09T15:33:00Z">
        <w:r>
          <w:rPr>
            <w:rFonts w:ascii="Arial" w:hAnsi="Arial" w:cs="Arial"/>
            <w:b/>
          </w:rPr>
          <w:t>Proposal-1</w:t>
        </w:r>
      </w:ins>
      <w:ins w:id="2977" w:author="Xuelong Wang" w:date="2020-10-09T15:40:00Z">
        <w:r>
          <w:rPr>
            <w:rFonts w:ascii="Arial" w:hAnsi="Arial" w:cs="Arial"/>
            <w:b/>
          </w:rPr>
          <w:t>8</w:t>
        </w:r>
      </w:ins>
      <w:ins w:id="2978" w:author="Xuelong Wang" w:date="2020-10-09T15:33:00Z">
        <w:r>
          <w:rPr>
            <w:rFonts w:ascii="Arial" w:hAnsi="Arial" w:cs="Arial"/>
            <w:b/>
          </w:rPr>
          <w:t xml:space="preserve">: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74FE6F0F" w14:textId="098629DA" w:rsidR="00E820DD" w:rsidRPr="006268BD" w:rsidRDefault="006268BD" w:rsidP="006268BD">
      <w:pPr>
        <w:pStyle w:val="ListParagraph"/>
        <w:numPr>
          <w:ilvl w:val="0"/>
          <w:numId w:val="21"/>
        </w:numPr>
        <w:rPr>
          <w:rFonts w:cs="Arial"/>
          <w:highlight w:val="yellow"/>
        </w:rPr>
      </w:pPr>
      <w:ins w:id="2979" w:author="Xuelong Wang" w:date="2020-10-09T15:36:00Z">
        <w:r>
          <w:rPr>
            <w:rFonts w:ascii="Arial" w:hAnsi="Arial" w:cs="Arial"/>
            <w:b/>
          </w:rPr>
          <w:t>T</w:t>
        </w:r>
        <w:r w:rsidRPr="006268BD">
          <w:rPr>
            <w:rFonts w:ascii="Arial" w:hAnsi="Arial" w:cs="Arial"/>
            <w:b/>
          </w:rPr>
          <w:t>he identity information of Source Remote UE SL Radio Bearer needs be put into the second PC5 hop adaptation layer in order for Destination Remote UE to correlate the received data packets for the specific PDCP entity associated with the right end-to-end SL Radio Bearer</w:t>
        </w:r>
      </w:ins>
    </w:p>
    <w:p w14:paraId="0F8D124A" w14:textId="77777777" w:rsidR="00B3308E" w:rsidRDefault="00A039ED">
      <w:pPr>
        <w:pStyle w:val="Heading3"/>
        <w:rPr>
          <w:b/>
          <w:color w:val="00B0F0"/>
          <w:sz w:val="22"/>
        </w:rPr>
      </w:pPr>
      <w:r>
        <w:rPr>
          <w:b/>
          <w:color w:val="00B0F0"/>
          <w:sz w:val="22"/>
        </w:rPr>
        <w:t>Question 19</w:t>
      </w:r>
    </w:p>
    <w:p w14:paraId="320369DD" w14:textId="77777777" w:rsidR="00B3308E" w:rsidRDefault="00A039ED">
      <w:pPr>
        <w:rPr>
          <w:rFonts w:ascii="Arial" w:eastAsia="MS Mincho" w:hAnsi="Arial" w:cs="Arial"/>
          <w:lang w:eastAsia="ja-JP"/>
        </w:rPr>
      </w:pPr>
      <w:r>
        <w:rPr>
          <w:rFonts w:ascii="Arial" w:eastAsia="MS Mincho" w:hAnsi="Arial" w:cs="Arial"/>
          <w:color w:val="00B0F0"/>
          <w:lang w:eastAsia="ja-JP"/>
        </w:rPr>
        <w:t xml:space="preserve">Do you agree that the </w:t>
      </w:r>
      <w:commentRangeStart w:id="2980"/>
      <w:r>
        <w:rPr>
          <w:rFonts w:ascii="Arial" w:eastAsia="MS Mincho" w:hAnsi="Arial" w:cs="Arial"/>
          <w:color w:val="00B0F0"/>
          <w:lang w:eastAsia="ja-JP"/>
        </w:rPr>
        <w:t>identity information of Source Remote UE SL Radio Bearer</w:t>
      </w:r>
      <w:commentRangeEnd w:id="2980"/>
      <w:r>
        <w:rPr>
          <w:rStyle w:val="CommentReference"/>
        </w:rPr>
        <w:commentReference w:id="2980"/>
      </w:r>
      <w:r>
        <w:rPr>
          <w:rFonts w:ascii="Arial" w:eastAsia="MS Mincho" w:hAnsi="Arial" w:cs="Arial"/>
          <w:color w:val="00B0F0"/>
          <w:lang w:eastAsia="ja-JP"/>
        </w:rPr>
        <w:t xml:space="preserve"> and the identity information of Source Remote UE needs be put into the second PC5 hop adaptation layer by Relay UE in order for Destination Remote UE to correlate the received data packets for </w:t>
      </w:r>
      <w:commentRangeStart w:id="2981"/>
      <w:r>
        <w:rPr>
          <w:rFonts w:ascii="Arial" w:eastAsia="MS Mincho" w:hAnsi="Arial" w:cs="Arial"/>
          <w:color w:val="00B0F0"/>
          <w:lang w:eastAsia="ja-JP"/>
        </w:rPr>
        <w:t>the specific PDCP entity associated with</w:t>
      </w:r>
      <w:commentRangeEnd w:id="2981"/>
      <w:r>
        <w:rPr>
          <w:rStyle w:val="CommentReference"/>
        </w:rPr>
        <w:commentReference w:id="2981"/>
      </w:r>
      <w:r>
        <w:rPr>
          <w:rFonts w:ascii="Arial" w:eastAsia="MS Mincho" w:hAnsi="Arial" w:cs="Arial"/>
          <w:color w:val="00B0F0"/>
          <w:lang w:eastAsia="ja-JP"/>
        </w:rPr>
        <w:t xml:space="preserve"> the right end-to-end SL Radio Bearer in case of multiple Source Remote UEs based relaying?</w:t>
      </w:r>
    </w:p>
    <w:tbl>
      <w:tblPr>
        <w:tblStyle w:val="TableGrid"/>
        <w:tblW w:w="9621" w:type="dxa"/>
        <w:tblLayout w:type="fixed"/>
        <w:tblLook w:val="04A0" w:firstRow="1" w:lastRow="0" w:firstColumn="1" w:lastColumn="0" w:noHBand="0" w:noVBand="1"/>
      </w:tblPr>
      <w:tblGrid>
        <w:gridCol w:w="2120"/>
        <w:gridCol w:w="1842"/>
        <w:gridCol w:w="5659"/>
      </w:tblGrid>
      <w:tr w:rsidR="00B3308E" w14:paraId="5109BB52" w14:textId="77777777" w:rsidTr="00A00F5A">
        <w:tc>
          <w:tcPr>
            <w:tcW w:w="2120" w:type="dxa"/>
            <w:shd w:val="clear" w:color="auto" w:fill="BFBFBF" w:themeFill="background1" w:themeFillShade="BF"/>
          </w:tcPr>
          <w:p w14:paraId="7487AB97"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13CEA4C9"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79948044" w14:textId="77777777" w:rsidR="00B3308E" w:rsidRDefault="00A039ED">
            <w:pPr>
              <w:pStyle w:val="BodyText"/>
              <w:rPr>
                <w:rFonts w:ascii="Arial" w:hAnsi="Arial" w:cs="Arial"/>
              </w:rPr>
            </w:pPr>
            <w:r>
              <w:rPr>
                <w:rFonts w:ascii="Arial" w:hAnsi="Arial" w:cs="Arial"/>
              </w:rPr>
              <w:t>Comments</w:t>
            </w:r>
          </w:p>
        </w:tc>
      </w:tr>
      <w:tr w:rsidR="00B3308E" w14:paraId="205E648B" w14:textId="77777777" w:rsidTr="00A00F5A">
        <w:tc>
          <w:tcPr>
            <w:tcW w:w="2120" w:type="dxa"/>
          </w:tcPr>
          <w:p w14:paraId="7D641420" w14:textId="77777777" w:rsidR="00B3308E" w:rsidRDefault="00A039ED">
            <w:pPr>
              <w:rPr>
                <w:lang w:val="en-GB"/>
              </w:rPr>
            </w:pPr>
            <w:ins w:id="2982" w:author="Xuelong Wang" w:date="2020-09-18T16:11:00Z">
              <w:r>
                <w:rPr>
                  <w:rFonts w:ascii="Arial" w:hAnsi="Arial" w:cs="Arial"/>
                  <w:lang w:val="en-GB"/>
                </w:rPr>
                <w:t>MediaTek</w:t>
              </w:r>
            </w:ins>
          </w:p>
        </w:tc>
        <w:tc>
          <w:tcPr>
            <w:tcW w:w="1842" w:type="dxa"/>
          </w:tcPr>
          <w:p w14:paraId="0364F994" w14:textId="77777777" w:rsidR="00B3308E" w:rsidRDefault="00A039ED">
            <w:pPr>
              <w:rPr>
                <w:lang w:val="en-GB"/>
              </w:rPr>
            </w:pPr>
            <w:ins w:id="2983" w:author="Xuelong Wang" w:date="2020-09-18T16:11:00Z">
              <w:r>
                <w:rPr>
                  <w:rFonts w:ascii="Arial" w:hAnsi="Arial" w:cs="Arial"/>
                  <w:lang w:val="en-GB"/>
                </w:rPr>
                <w:t>Yes</w:t>
              </w:r>
            </w:ins>
          </w:p>
        </w:tc>
        <w:tc>
          <w:tcPr>
            <w:tcW w:w="5659" w:type="dxa"/>
          </w:tcPr>
          <w:p w14:paraId="53C7503F" w14:textId="77777777" w:rsidR="00B3308E" w:rsidRDefault="00B3308E">
            <w:pPr>
              <w:rPr>
                <w:lang w:val="en-GB"/>
              </w:rPr>
            </w:pPr>
          </w:p>
        </w:tc>
      </w:tr>
      <w:tr w:rsidR="00B3308E" w14:paraId="1016C7F2" w14:textId="77777777" w:rsidTr="00A00F5A">
        <w:tc>
          <w:tcPr>
            <w:tcW w:w="2120" w:type="dxa"/>
          </w:tcPr>
          <w:p w14:paraId="6043F24C" w14:textId="77777777" w:rsidR="00B3308E" w:rsidRDefault="00A039ED">
            <w:pPr>
              <w:rPr>
                <w:rFonts w:ascii="Arial" w:hAnsi="Arial" w:cs="Arial"/>
                <w:lang w:val="en-GB"/>
              </w:rPr>
            </w:pPr>
            <w:ins w:id="2984" w:author="OPPO (Qianxi)" w:date="2020-09-20T09:54:00Z">
              <w:r>
                <w:rPr>
                  <w:rFonts w:eastAsia="宋体" w:hint="eastAsia"/>
                  <w:lang w:eastAsia="zh-CN"/>
                </w:rPr>
                <w:t>O</w:t>
              </w:r>
              <w:r>
                <w:rPr>
                  <w:rFonts w:eastAsia="宋体"/>
                  <w:lang w:eastAsia="zh-CN"/>
                </w:rPr>
                <w:t>PPO</w:t>
              </w:r>
            </w:ins>
          </w:p>
        </w:tc>
        <w:tc>
          <w:tcPr>
            <w:tcW w:w="1842" w:type="dxa"/>
          </w:tcPr>
          <w:p w14:paraId="29B34A97" w14:textId="77777777" w:rsidR="00B3308E" w:rsidRDefault="00A039ED">
            <w:pPr>
              <w:rPr>
                <w:rFonts w:ascii="Arial" w:hAnsi="Arial" w:cs="Arial"/>
                <w:lang w:val="en-GB"/>
              </w:rPr>
            </w:pPr>
            <w:ins w:id="2985" w:author="OPPO (Qianxi)" w:date="2020-09-20T09:54:00Z">
              <w:r>
                <w:rPr>
                  <w:rFonts w:eastAsia="宋体" w:hint="eastAsia"/>
                  <w:lang w:eastAsia="zh-CN"/>
                </w:rPr>
                <w:t>Y</w:t>
              </w:r>
              <w:r>
                <w:rPr>
                  <w:rFonts w:eastAsia="宋体"/>
                  <w:lang w:eastAsia="zh-CN"/>
                </w:rPr>
                <w:t>es</w:t>
              </w:r>
            </w:ins>
          </w:p>
        </w:tc>
        <w:tc>
          <w:tcPr>
            <w:tcW w:w="5659" w:type="dxa"/>
          </w:tcPr>
          <w:p w14:paraId="5E415BCB" w14:textId="77777777" w:rsidR="00B3308E" w:rsidRDefault="00A039ED">
            <w:pPr>
              <w:rPr>
                <w:ins w:id="2986" w:author="OPPO (Qianxi)" w:date="2020-09-20T09:56:00Z"/>
                <w:rFonts w:eastAsia="宋体"/>
                <w:lang w:eastAsia="zh-CN"/>
              </w:rPr>
            </w:pPr>
            <w:ins w:id="2987" w:author="OPPO (Qianxi)" w:date="2020-09-20T09:56:00Z">
              <w:r>
                <w:rPr>
                  <w:rFonts w:eastAsia="宋体"/>
                  <w:lang w:eastAsia="zh-CN"/>
                </w:rPr>
                <w:t>Similar to the response to Q</w:t>
              </w:r>
            </w:ins>
            <w:ins w:id="2988" w:author="OPPO (Qianxi)" w:date="2020-09-20T10:10:00Z">
              <w:r>
                <w:rPr>
                  <w:rFonts w:eastAsia="宋体"/>
                  <w:lang w:eastAsia="zh-CN"/>
                </w:rPr>
                <w:t>18</w:t>
              </w:r>
            </w:ins>
            <w:ins w:id="2989" w:author="OPPO (Qianxi)" w:date="2020-09-20T09:56:00Z">
              <w:r>
                <w:rPr>
                  <w:rFonts w:eastAsia="宋体"/>
                  <w:lang w:eastAsia="zh-CN"/>
                </w:rPr>
                <w:t>, the “by relay UE” maybe a bit misleading, and thus suggest to remove.</w:t>
              </w:r>
            </w:ins>
          </w:p>
          <w:p w14:paraId="0C6B6BE4" w14:textId="77777777" w:rsidR="00B3308E" w:rsidRDefault="00A039ED">
            <w:pPr>
              <w:rPr>
                <w:lang w:val="en-GB"/>
              </w:rPr>
            </w:pPr>
            <w:ins w:id="2990" w:author="OPPO (Qianxi)" w:date="2020-09-20T09:56:00Z">
              <w:r>
                <w:rPr>
                  <w:rFonts w:eastAsia="宋体" w:hint="eastAsia"/>
                  <w:lang w:eastAsia="zh-CN"/>
                </w:rPr>
                <w:t>F</w:t>
              </w:r>
              <w:r>
                <w:rPr>
                  <w:rFonts w:eastAsia="宋体"/>
                  <w:lang w:eastAsia="zh-CN"/>
                </w:rPr>
                <w:t>urthermore, “</w:t>
              </w:r>
            </w:ins>
            <w:ins w:id="2991" w:author="OPPO (Qianxi)" w:date="2020-09-20T10:10:00Z">
              <w:r>
                <w:rPr>
                  <w:rFonts w:eastAsia="宋体"/>
                  <w:lang w:eastAsia="zh-CN"/>
                </w:rPr>
                <w:t>SL Radio Bearer i</w:t>
              </w:r>
              <w:r>
                <w:rPr>
                  <w:rFonts w:eastAsia="宋体"/>
                  <w:b/>
                  <w:lang w:eastAsia="zh-CN"/>
                  <w:rPrChange w:id="2992" w:author="OPPO (Qianxi)" w:date="2020-09-20T10:10:00Z">
                    <w:rPr>
                      <w:rFonts w:eastAsia="宋体"/>
                      <w:lang w:eastAsia="zh-CN"/>
                    </w:rPr>
                  </w:rPrChange>
                </w:rPr>
                <w:t>n case of multiple Source Remote UEs based relaying</w:t>
              </w:r>
            </w:ins>
            <w:ins w:id="2993" w:author="OPPO (Qianxi)" w:date="2020-09-20T09:56:00Z">
              <w:r>
                <w:rPr>
                  <w:rFonts w:eastAsia="宋体"/>
                  <w:lang w:eastAsia="zh-CN"/>
                </w:rPr>
                <w:t xml:space="preserve">” may be not necessary since the fields of the header of adaptation layer is </w:t>
              </w:r>
            </w:ins>
            <w:ins w:id="2994" w:author="OPPO (Qianxi)" w:date="2020-09-20T10:11:00Z">
              <w:r>
                <w:rPr>
                  <w:rFonts w:eastAsia="宋体"/>
                  <w:lang w:eastAsia="zh-CN"/>
                </w:rPr>
                <w:t>designed</w:t>
              </w:r>
            </w:ins>
            <w:ins w:id="2995" w:author="OPPO (Qianxi)" w:date="2020-09-20T09:56:00Z">
              <w:r>
                <w:rPr>
                  <w:rFonts w:eastAsia="宋体"/>
                  <w:lang w:eastAsia="zh-CN"/>
                </w:rPr>
                <w:t xml:space="preserve"> regardless of # of remote UE, so also suggest to remove.</w:t>
              </w:r>
            </w:ins>
          </w:p>
        </w:tc>
      </w:tr>
      <w:tr w:rsidR="00B3308E" w14:paraId="3706B3C7" w14:textId="77777777" w:rsidTr="00A00F5A">
        <w:tc>
          <w:tcPr>
            <w:tcW w:w="2120" w:type="dxa"/>
          </w:tcPr>
          <w:p w14:paraId="550158A4" w14:textId="77777777" w:rsidR="00B3308E" w:rsidRDefault="00A039ED">
            <w:ins w:id="2996" w:author="Ericsson" w:date="2020-09-23T10:43:00Z">
              <w:r>
                <w:t>Ericsson (Min)</w:t>
              </w:r>
            </w:ins>
          </w:p>
        </w:tc>
        <w:tc>
          <w:tcPr>
            <w:tcW w:w="1842" w:type="dxa"/>
          </w:tcPr>
          <w:p w14:paraId="2FB28197" w14:textId="77777777" w:rsidR="00B3308E" w:rsidRDefault="00A039ED">
            <w:ins w:id="2997" w:author="Ericsson" w:date="2020-09-23T10:43:00Z">
              <w:r>
                <w:t>Yes with comment</w:t>
              </w:r>
            </w:ins>
          </w:p>
        </w:tc>
        <w:tc>
          <w:tcPr>
            <w:tcW w:w="5659" w:type="dxa"/>
          </w:tcPr>
          <w:p w14:paraId="6E225AEA" w14:textId="77777777" w:rsidR="00B3308E" w:rsidRDefault="00A039ED">
            <w:ins w:id="2998" w:author="Ericsson" w:date="2020-09-23T10:44:00Z">
              <w:r>
                <w:t>We think both UE ID and RB ID need to be included in adaptation layer header. The header format should be fixed. In other words, no field needs to be optional for simplif</w:t>
              </w:r>
            </w:ins>
            <w:ins w:id="2999" w:author="Ericsson" w:date="2020-09-23T10:45:00Z">
              <w:r>
                <w:t>ying</w:t>
              </w:r>
            </w:ins>
            <w:ins w:id="3000" w:author="Ericsson" w:date="2020-09-23T10:44:00Z">
              <w:r>
                <w:t xml:space="preserve"> design efforts </w:t>
              </w:r>
            </w:ins>
            <w:ins w:id="3001" w:author="Ericsson" w:date="2020-09-23T10:45:00Z">
              <w:r>
                <w:t>perspective</w:t>
              </w:r>
            </w:ins>
            <w:ins w:id="3002" w:author="Ericsson" w:date="2020-09-23T10:44:00Z">
              <w:r>
                <w:t>.</w:t>
              </w:r>
            </w:ins>
          </w:p>
        </w:tc>
      </w:tr>
      <w:tr w:rsidR="00B3308E" w14:paraId="6F083682" w14:textId="77777777" w:rsidTr="00A00F5A">
        <w:trPr>
          <w:ins w:id="3003" w:author="Qualcomm - Peng Cheng" w:date="2020-09-24T21:55:00Z"/>
        </w:trPr>
        <w:tc>
          <w:tcPr>
            <w:tcW w:w="2120" w:type="dxa"/>
          </w:tcPr>
          <w:p w14:paraId="172B9B02" w14:textId="77777777" w:rsidR="00B3308E" w:rsidRDefault="00A039ED">
            <w:pPr>
              <w:rPr>
                <w:ins w:id="3004" w:author="Qualcomm - Peng Cheng" w:date="2020-09-24T21:55:00Z"/>
              </w:rPr>
            </w:pPr>
            <w:ins w:id="3005" w:author="Qualcomm - Peng Cheng" w:date="2020-09-24T21:56:00Z">
              <w:r>
                <w:t>Qualcomm</w:t>
              </w:r>
            </w:ins>
          </w:p>
        </w:tc>
        <w:tc>
          <w:tcPr>
            <w:tcW w:w="1842" w:type="dxa"/>
          </w:tcPr>
          <w:p w14:paraId="7EE65AAA" w14:textId="77777777" w:rsidR="00B3308E" w:rsidRDefault="00A039ED">
            <w:pPr>
              <w:rPr>
                <w:ins w:id="3006" w:author="Qualcomm - Peng Cheng" w:date="2020-09-24T21:55:00Z"/>
              </w:rPr>
            </w:pPr>
            <w:ins w:id="3007" w:author="Qualcomm - Peng Cheng" w:date="2020-09-24T21:57:00Z">
              <w:r>
                <w:t>See</w:t>
              </w:r>
            </w:ins>
            <w:ins w:id="3008" w:author="Qualcomm - Peng Cheng" w:date="2020-09-24T21:56:00Z">
              <w:r>
                <w:t xml:space="preserve"> comments</w:t>
              </w:r>
            </w:ins>
          </w:p>
        </w:tc>
        <w:tc>
          <w:tcPr>
            <w:tcW w:w="5659" w:type="dxa"/>
          </w:tcPr>
          <w:p w14:paraId="66311BC6" w14:textId="77777777" w:rsidR="00B3308E" w:rsidRDefault="00A039ED">
            <w:pPr>
              <w:rPr>
                <w:ins w:id="3009" w:author="Qualcomm - Peng Cheng" w:date="2020-09-24T21:56:00Z"/>
              </w:rPr>
            </w:pPr>
            <w:ins w:id="3010" w:author="Qualcomm - Peng Cheng" w:date="2020-09-24T21:56:00Z">
              <w:r>
                <w:t>Same comment as Q5, i.e. company response to Q17 and Q18 can derive their answer to Q1</w:t>
              </w:r>
            </w:ins>
            <w:ins w:id="3011" w:author="Qualcomm - Peng Cheng" w:date="2020-09-24T21:57:00Z">
              <w:r>
                <w:t>9</w:t>
              </w:r>
            </w:ins>
            <w:ins w:id="3012" w:author="Qualcomm - Peng Cheng" w:date="2020-09-24T21:56:00Z">
              <w:r>
                <w:t xml:space="preserve">. </w:t>
              </w:r>
            </w:ins>
          </w:p>
          <w:p w14:paraId="05036A0D" w14:textId="77777777" w:rsidR="00B3308E" w:rsidRDefault="00A039ED">
            <w:pPr>
              <w:rPr>
                <w:ins w:id="3013" w:author="Qualcomm - Peng Cheng" w:date="2020-09-24T21:55:00Z"/>
              </w:rPr>
            </w:pPr>
            <w:ins w:id="3014" w:author="Qualcomm - Peng Cheng" w:date="2020-09-24T21:56:00Z">
              <w:r>
                <w:t>Furthermore, we suggest to replace “in case of multiple remote UEs based relay” with “in case of multiplexing data coming from multiple Remote UEs”</w:t>
              </w:r>
            </w:ins>
            <w:ins w:id="3015" w:author="Qualcomm - Peng Cheng" w:date="2020-09-24T21:57:00Z">
              <w:r>
                <w:t>.</w:t>
              </w:r>
            </w:ins>
            <w:ins w:id="3016" w:author="Qualcomm - Peng Cheng" w:date="2020-09-24T21:56:00Z">
              <w:r>
                <w:t xml:space="preserve">  </w:t>
              </w:r>
            </w:ins>
          </w:p>
        </w:tc>
      </w:tr>
      <w:tr w:rsidR="00B3308E" w14:paraId="5650BEB4" w14:textId="77777777" w:rsidTr="00A00F5A">
        <w:tc>
          <w:tcPr>
            <w:tcW w:w="2120" w:type="dxa"/>
          </w:tcPr>
          <w:p w14:paraId="29200580" w14:textId="77777777" w:rsidR="00B3308E" w:rsidRDefault="00A039ED">
            <w:ins w:id="3017" w:author="Apple - Zhibin Wu" w:date="2020-09-25T16:20:00Z">
              <w:r>
                <w:t>Apple</w:t>
              </w:r>
            </w:ins>
          </w:p>
        </w:tc>
        <w:tc>
          <w:tcPr>
            <w:tcW w:w="1842" w:type="dxa"/>
          </w:tcPr>
          <w:p w14:paraId="4C7FC51C" w14:textId="77777777" w:rsidR="00B3308E" w:rsidRDefault="00A039ED">
            <w:ins w:id="3018" w:author="Apple - Zhibin Wu" w:date="2020-09-25T16:20:00Z">
              <w:r>
                <w:t>Yes</w:t>
              </w:r>
            </w:ins>
          </w:p>
        </w:tc>
        <w:tc>
          <w:tcPr>
            <w:tcW w:w="5659" w:type="dxa"/>
          </w:tcPr>
          <w:p w14:paraId="5CB99332" w14:textId="77777777" w:rsidR="00B3308E" w:rsidRDefault="00B3308E"/>
        </w:tc>
      </w:tr>
      <w:tr w:rsidR="00B3308E" w14:paraId="733927E8" w14:textId="77777777" w:rsidTr="00A00F5A">
        <w:trPr>
          <w:ins w:id="3019" w:author="CATT-Hao" w:date="2020-09-27T10:29:00Z"/>
        </w:trPr>
        <w:tc>
          <w:tcPr>
            <w:tcW w:w="2120" w:type="dxa"/>
          </w:tcPr>
          <w:p w14:paraId="72B0DB8D" w14:textId="77777777" w:rsidR="00B3308E" w:rsidRDefault="00A039ED">
            <w:pPr>
              <w:rPr>
                <w:ins w:id="3020" w:author="CATT-Hao" w:date="2020-09-27T10:29:00Z"/>
                <w:rFonts w:eastAsia="宋体"/>
                <w:lang w:eastAsia="zh-CN"/>
              </w:rPr>
            </w:pPr>
            <w:ins w:id="3021" w:author="CATT-Hao" w:date="2020-09-27T10:29:00Z">
              <w:r>
                <w:rPr>
                  <w:rFonts w:eastAsia="宋体" w:hint="eastAsia"/>
                  <w:lang w:eastAsia="zh-CN"/>
                </w:rPr>
                <w:t>CATT</w:t>
              </w:r>
            </w:ins>
          </w:p>
        </w:tc>
        <w:tc>
          <w:tcPr>
            <w:tcW w:w="1842" w:type="dxa"/>
          </w:tcPr>
          <w:p w14:paraId="05E39A1A" w14:textId="77777777" w:rsidR="00B3308E" w:rsidRDefault="00A039ED">
            <w:pPr>
              <w:rPr>
                <w:ins w:id="3022" w:author="CATT-Hao" w:date="2020-09-27T10:29:00Z"/>
                <w:rFonts w:eastAsia="宋体"/>
                <w:lang w:eastAsia="zh-CN"/>
              </w:rPr>
            </w:pPr>
            <w:ins w:id="3023" w:author="CATT-Hao" w:date="2020-09-27T10:29:00Z">
              <w:r>
                <w:rPr>
                  <w:rFonts w:eastAsia="宋体" w:hint="eastAsia"/>
                  <w:lang w:eastAsia="zh-CN"/>
                </w:rPr>
                <w:t>Yes</w:t>
              </w:r>
            </w:ins>
          </w:p>
        </w:tc>
        <w:tc>
          <w:tcPr>
            <w:tcW w:w="5659" w:type="dxa"/>
          </w:tcPr>
          <w:p w14:paraId="079B7DE3" w14:textId="77777777" w:rsidR="00B3308E" w:rsidRDefault="00B3308E">
            <w:pPr>
              <w:rPr>
                <w:ins w:id="3024" w:author="CATT-Hao" w:date="2020-09-27T10:29:00Z"/>
              </w:rPr>
            </w:pPr>
          </w:p>
        </w:tc>
      </w:tr>
      <w:tr w:rsidR="00B3308E" w14:paraId="3390B188" w14:textId="77777777" w:rsidTr="00A00F5A">
        <w:trPr>
          <w:ins w:id="3025" w:author="Huawei" w:date="2020-09-29T14:25:00Z"/>
        </w:trPr>
        <w:tc>
          <w:tcPr>
            <w:tcW w:w="2120" w:type="dxa"/>
          </w:tcPr>
          <w:p w14:paraId="72BCE331" w14:textId="77777777" w:rsidR="00B3308E" w:rsidRDefault="00A039ED">
            <w:pPr>
              <w:rPr>
                <w:ins w:id="3026" w:author="Huawei" w:date="2020-09-29T14:25:00Z"/>
                <w:rFonts w:eastAsia="宋体"/>
                <w:lang w:eastAsia="zh-CN"/>
              </w:rPr>
            </w:pPr>
            <w:ins w:id="3027" w:author="Huawei" w:date="2020-09-29T14:25:00Z">
              <w:r>
                <w:rPr>
                  <w:rFonts w:eastAsia="宋体" w:hint="eastAsia"/>
                  <w:lang w:eastAsia="zh-CN"/>
                </w:rPr>
                <w:t>H</w:t>
              </w:r>
              <w:r>
                <w:rPr>
                  <w:rFonts w:eastAsia="宋体"/>
                  <w:lang w:eastAsia="zh-CN"/>
                </w:rPr>
                <w:t>uawei</w:t>
              </w:r>
            </w:ins>
          </w:p>
        </w:tc>
        <w:tc>
          <w:tcPr>
            <w:tcW w:w="1842" w:type="dxa"/>
          </w:tcPr>
          <w:p w14:paraId="5364CF01" w14:textId="77777777" w:rsidR="00B3308E" w:rsidRDefault="00A039ED">
            <w:pPr>
              <w:rPr>
                <w:ins w:id="3028" w:author="Huawei" w:date="2020-09-29T14:25:00Z"/>
                <w:rFonts w:eastAsia="宋体"/>
                <w:lang w:eastAsia="zh-CN"/>
              </w:rPr>
            </w:pPr>
            <w:ins w:id="3029" w:author="Huawei" w:date="2020-09-29T14:25:00Z">
              <w:r>
                <w:rPr>
                  <w:rFonts w:eastAsia="宋体" w:hint="eastAsia"/>
                  <w:lang w:eastAsia="zh-CN"/>
                </w:rPr>
                <w:t>Y</w:t>
              </w:r>
              <w:r>
                <w:rPr>
                  <w:rFonts w:eastAsia="宋体"/>
                  <w:lang w:eastAsia="zh-CN"/>
                </w:rPr>
                <w:t>es</w:t>
              </w:r>
            </w:ins>
          </w:p>
        </w:tc>
        <w:tc>
          <w:tcPr>
            <w:tcW w:w="5659" w:type="dxa"/>
          </w:tcPr>
          <w:p w14:paraId="5D662B1C" w14:textId="77777777" w:rsidR="00B3308E" w:rsidRDefault="00B3308E">
            <w:pPr>
              <w:rPr>
                <w:ins w:id="3030" w:author="Huawei" w:date="2020-09-29T14:25:00Z"/>
              </w:rPr>
            </w:pPr>
          </w:p>
        </w:tc>
      </w:tr>
      <w:tr w:rsidR="00B3308E" w14:paraId="58C75240" w14:textId="77777777" w:rsidTr="00A00F5A">
        <w:trPr>
          <w:ins w:id="3031" w:author="vivo(Boubacar)" w:date="2020-09-30T08:29:00Z"/>
        </w:trPr>
        <w:tc>
          <w:tcPr>
            <w:tcW w:w="2120" w:type="dxa"/>
          </w:tcPr>
          <w:p w14:paraId="50F77882" w14:textId="77777777" w:rsidR="00B3308E" w:rsidRDefault="00A039ED">
            <w:pPr>
              <w:rPr>
                <w:ins w:id="3032" w:author="vivo(Boubacar)" w:date="2020-09-30T08:29:00Z"/>
                <w:rFonts w:eastAsia="宋体"/>
                <w:lang w:eastAsia="zh-CN"/>
              </w:rPr>
            </w:pPr>
            <w:ins w:id="3033" w:author="vivo(Boubacar)" w:date="2020-09-30T08:29:00Z">
              <w:r>
                <w:rPr>
                  <w:rFonts w:eastAsia="宋体" w:hint="eastAsia"/>
                  <w:lang w:eastAsia="zh-CN"/>
                </w:rPr>
                <w:t>vivo</w:t>
              </w:r>
            </w:ins>
          </w:p>
        </w:tc>
        <w:tc>
          <w:tcPr>
            <w:tcW w:w="1842" w:type="dxa"/>
          </w:tcPr>
          <w:p w14:paraId="40D705B8" w14:textId="77777777" w:rsidR="00B3308E" w:rsidRDefault="00B3308E">
            <w:pPr>
              <w:rPr>
                <w:ins w:id="3034" w:author="vivo(Boubacar)" w:date="2020-09-30T08:29:00Z"/>
                <w:rFonts w:eastAsia="宋体"/>
                <w:lang w:eastAsia="zh-CN"/>
              </w:rPr>
            </w:pPr>
          </w:p>
        </w:tc>
        <w:tc>
          <w:tcPr>
            <w:tcW w:w="5659" w:type="dxa"/>
          </w:tcPr>
          <w:p w14:paraId="14032C4D" w14:textId="77777777" w:rsidR="00B3308E" w:rsidRDefault="00A039ED">
            <w:pPr>
              <w:rPr>
                <w:ins w:id="3035" w:author="vivo(Boubacar)" w:date="2020-09-30T08:29:00Z"/>
              </w:rPr>
            </w:pPr>
            <w:ins w:id="3036" w:author="vivo(Boubacar)" w:date="2020-09-30T08:29:00Z">
              <w:r>
                <w:rPr>
                  <w:rFonts w:eastAsia="宋体" w:hint="eastAsia"/>
                  <w:lang w:eastAsia="zh-CN"/>
                </w:rPr>
                <w:t xml:space="preserve">Q19 can be covered by </w:t>
              </w:r>
              <w:r>
                <w:rPr>
                  <w:rFonts w:hint="eastAsia"/>
                </w:rPr>
                <w:t>Q17 and Q18</w:t>
              </w:r>
              <w:r>
                <w:rPr>
                  <w:rFonts w:eastAsia="宋体" w:hint="eastAsia"/>
                  <w:lang w:eastAsia="zh-CN"/>
                </w:rPr>
                <w:t>.</w:t>
              </w:r>
            </w:ins>
          </w:p>
        </w:tc>
      </w:tr>
      <w:tr w:rsidR="00B3308E" w14:paraId="04EDF1BA" w14:textId="77777777" w:rsidTr="00A00F5A">
        <w:trPr>
          <w:ins w:id="3037" w:author="ZTE(Miao Qu)" w:date="2020-09-30T15:33:00Z"/>
        </w:trPr>
        <w:tc>
          <w:tcPr>
            <w:tcW w:w="2120" w:type="dxa"/>
          </w:tcPr>
          <w:p w14:paraId="71AB37A4" w14:textId="77777777" w:rsidR="00B3308E" w:rsidRDefault="00A039ED">
            <w:pPr>
              <w:rPr>
                <w:ins w:id="3038" w:author="ZTE(Miao Qu)" w:date="2020-09-30T15:33:00Z"/>
                <w:rFonts w:eastAsia="宋体"/>
                <w:lang w:eastAsia="zh-CN"/>
              </w:rPr>
            </w:pPr>
            <w:ins w:id="3039" w:author="ZTE(Miao Qu)" w:date="2020-09-30T15:34:00Z">
              <w:r>
                <w:rPr>
                  <w:rFonts w:eastAsia="宋体" w:hint="eastAsia"/>
                  <w:lang w:eastAsia="zh-CN"/>
                </w:rPr>
                <w:t>ZTE</w:t>
              </w:r>
            </w:ins>
          </w:p>
        </w:tc>
        <w:tc>
          <w:tcPr>
            <w:tcW w:w="1842" w:type="dxa"/>
          </w:tcPr>
          <w:p w14:paraId="508278FA" w14:textId="77777777" w:rsidR="00B3308E" w:rsidRDefault="00A039ED">
            <w:pPr>
              <w:rPr>
                <w:ins w:id="3040" w:author="ZTE(Miao Qu)" w:date="2020-09-30T15:33:00Z"/>
                <w:rFonts w:eastAsia="宋体"/>
                <w:lang w:eastAsia="zh-CN"/>
              </w:rPr>
            </w:pPr>
            <w:ins w:id="3041" w:author="ZTE(Miao Qu)" w:date="2020-09-30T15:34:00Z">
              <w:r>
                <w:rPr>
                  <w:rFonts w:eastAsia="宋体" w:hint="eastAsia"/>
                  <w:lang w:eastAsia="zh-CN"/>
                </w:rPr>
                <w:t>Yes</w:t>
              </w:r>
            </w:ins>
          </w:p>
        </w:tc>
        <w:tc>
          <w:tcPr>
            <w:tcW w:w="5659" w:type="dxa"/>
          </w:tcPr>
          <w:p w14:paraId="3867E5F6" w14:textId="77777777" w:rsidR="00B3308E" w:rsidRDefault="00A039ED">
            <w:pPr>
              <w:rPr>
                <w:ins w:id="3042" w:author="ZTE(Miao Qu)" w:date="2020-09-30T15:33:00Z"/>
                <w:rFonts w:eastAsia="宋体"/>
                <w:lang w:eastAsia="zh-CN"/>
              </w:rPr>
            </w:pPr>
            <w:ins w:id="3043" w:author="ZTE(Miao Qu)" w:date="2020-09-30T15:33:00Z">
              <w:r>
                <w:rPr>
                  <w:rFonts w:eastAsia="宋体" w:hint="eastAsia"/>
                  <w:lang w:eastAsia="zh-CN"/>
                </w:rPr>
                <w:t>Agree that identity information for both remote UEs and their RBs should be included in adaptation layer, which is necessary for multiple remote UEs case</w:t>
              </w:r>
            </w:ins>
          </w:p>
        </w:tc>
      </w:tr>
      <w:tr w:rsidR="00F330E7" w14:paraId="3C1FF98A" w14:textId="77777777" w:rsidTr="00A00F5A">
        <w:trPr>
          <w:ins w:id="3044" w:author="Milos Tesanovic" w:date="2020-09-30T10:56:00Z"/>
        </w:trPr>
        <w:tc>
          <w:tcPr>
            <w:tcW w:w="2120" w:type="dxa"/>
          </w:tcPr>
          <w:p w14:paraId="5C298DDA" w14:textId="31B4EB4A" w:rsidR="00F330E7" w:rsidRDefault="00F330E7">
            <w:pPr>
              <w:rPr>
                <w:ins w:id="3045" w:author="Milos Tesanovic" w:date="2020-09-30T10:56:00Z"/>
                <w:rFonts w:eastAsia="宋体"/>
                <w:lang w:eastAsia="zh-CN"/>
              </w:rPr>
            </w:pPr>
            <w:ins w:id="3046" w:author="Milos Tesanovic" w:date="2020-09-30T10:56:00Z">
              <w:r>
                <w:rPr>
                  <w:rFonts w:eastAsia="宋体"/>
                  <w:lang w:eastAsia="zh-CN"/>
                </w:rPr>
                <w:t>Samsung</w:t>
              </w:r>
            </w:ins>
          </w:p>
        </w:tc>
        <w:tc>
          <w:tcPr>
            <w:tcW w:w="1842" w:type="dxa"/>
          </w:tcPr>
          <w:p w14:paraId="4133C47A" w14:textId="04B34CA7" w:rsidR="00F330E7" w:rsidRDefault="00F330E7">
            <w:pPr>
              <w:rPr>
                <w:ins w:id="3047" w:author="Milos Tesanovic" w:date="2020-09-30T10:56:00Z"/>
                <w:rFonts w:eastAsia="宋体"/>
                <w:lang w:eastAsia="zh-CN"/>
              </w:rPr>
            </w:pPr>
            <w:ins w:id="3048" w:author="Milos Tesanovic" w:date="2020-09-30T10:56:00Z">
              <w:r>
                <w:rPr>
                  <w:rFonts w:eastAsia="宋体"/>
                  <w:lang w:eastAsia="zh-CN"/>
                </w:rPr>
                <w:t>Not sure</w:t>
              </w:r>
            </w:ins>
          </w:p>
        </w:tc>
        <w:tc>
          <w:tcPr>
            <w:tcW w:w="5659" w:type="dxa"/>
          </w:tcPr>
          <w:p w14:paraId="33521013" w14:textId="77777777" w:rsidR="003A0688" w:rsidRDefault="003A0688" w:rsidP="003A0688">
            <w:pPr>
              <w:rPr>
                <w:ins w:id="3049" w:author="Milos Tesanovic" w:date="2020-09-30T10:56:00Z"/>
              </w:rPr>
            </w:pPr>
            <w:ins w:id="3050" w:author="Milos Tesanovic" w:date="2020-09-30T10:56:00Z">
              <w:r>
                <w:t>At RAN2#111-e the following was agreed:</w:t>
              </w:r>
            </w:ins>
          </w:p>
          <w:p w14:paraId="7A0565D1" w14:textId="6E3F78A0" w:rsidR="00F330E7" w:rsidRDefault="003A0688" w:rsidP="003A0688">
            <w:pPr>
              <w:rPr>
                <w:ins w:id="3051" w:author="Milos Tesanovic" w:date="2020-09-30T10:56:00Z"/>
                <w:rFonts w:eastAsia="宋体"/>
                <w:lang w:eastAsia="zh-CN"/>
              </w:rPr>
            </w:pPr>
            <w:ins w:id="3052" w:author="Milos Tesanovic" w:date="2020-09-30T10:56:00Z">
              <w:r>
                <w:rPr>
                  <w:rFonts w:ascii="Arial" w:eastAsia="MS Mincho" w:hAnsi="Arial"/>
                  <w:sz w:val="20"/>
                  <w:szCs w:val="24"/>
                  <w:lang w:val="en-GB" w:eastAsia="en-GB"/>
                </w:rPr>
                <w:t>“</w:t>
              </w:r>
              <w:r w:rsidRPr="00E908AC">
                <w:rPr>
                  <w:rFonts w:ascii="Arial" w:eastAsia="MS Mincho" w:hAnsi="Arial"/>
                  <w:sz w:val="20"/>
                  <w:szCs w:val="24"/>
                  <w:lang w:val="en-GB" w:eastAsia="en-GB"/>
                </w:rPr>
                <w:t xml:space="preserve">Working assumption: Agree to put the needed information within the header of adaptation layer (for the receiving remote UE in UE-to-UE) to enable Bearer mapping for L2 UE-to-UE relay and </w:t>
              </w:r>
              <w:r w:rsidRPr="00E908AC">
                <w:rPr>
                  <w:rFonts w:ascii="Arial" w:eastAsia="MS Mincho" w:hAnsi="Arial"/>
                  <w:b/>
                  <w:sz w:val="20"/>
                  <w:szCs w:val="24"/>
                  <w:lang w:val="en-GB" w:eastAsia="en-GB"/>
                </w:rPr>
                <w:t>the details can be discussed at WI phase</w:t>
              </w:r>
              <w:r w:rsidRPr="00E908AC">
                <w:rPr>
                  <w:rFonts w:ascii="Arial" w:eastAsia="MS Mincho" w:hAnsi="Arial"/>
                  <w:sz w:val="20"/>
                  <w:szCs w:val="24"/>
                  <w:lang w:val="en-GB" w:eastAsia="en-GB"/>
                </w:rPr>
                <w:t>.</w:t>
              </w:r>
              <w:r>
                <w:rPr>
                  <w:rFonts w:ascii="Arial" w:eastAsia="MS Mincho" w:hAnsi="Arial"/>
                  <w:sz w:val="20"/>
                  <w:szCs w:val="24"/>
                  <w:lang w:val="en-GB" w:eastAsia="en-GB"/>
                </w:rPr>
                <w:t>”</w:t>
              </w:r>
            </w:ins>
          </w:p>
        </w:tc>
      </w:tr>
      <w:tr w:rsidR="0064030D" w14:paraId="0FA45170" w14:textId="77777777" w:rsidTr="00A00F5A">
        <w:trPr>
          <w:ins w:id="3053" w:author="Vivek" w:date="2020-10-01T17:35:00Z"/>
        </w:trPr>
        <w:tc>
          <w:tcPr>
            <w:tcW w:w="2120" w:type="dxa"/>
          </w:tcPr>
          <w:p w14:paraId="6E85E349" w14:textId="7AC35B0B" w:rsidR="0064030D" w:rsidRDefault="0064030D" w:rsidP="0064030D">
            <w:pPr>
              <w:rPr>
                <w:ins w:id="3054" w:author="Vivek" w:date="2020-10-01T17:35:00Z"/>
                <w:rFonts w:eastAsia="宋体"/>
                <w:lang w:eastAsia="zh-CN"/>
              </w:rPr>
            </w:pPr>
            <w:ins w:id="3055" w:author="Vivek" w:date="2020-10-01T17:35:00Z">
              <w:r>
                <w:rPr>
                  <w:rFonts w:eastAsia="宋体"/>
                  <w:lang w:eastAsia="zh-CN"/>
                </w:rPr>
                <w:t>Sony</w:t>
              </w:r>
            </w:ins>
          </w:p>
        </w:tc>
        <w:tc>
          <w:tcPr>
            <w:tcW w:w="1842" w:type="dxa"/>
          </w:tcPr>
          <w:p w14:paraId="216D62A1" w14:textId="3388BD38" w:rsidR="0064030D" w:rsidRDefault="0064030D" w:rsidP="0064030D">
            <w:pPr>
              <w:rPr>
                <w:ins w:id="3056" w:author="Vivek" w:date="2020-10-01T17:35:00Z"/>
                <w:rFonts w:eastAsia="宋体"/>
                <w:lang w:eastAsia="zh-CN"/>
              </w:rPr>
            </w:pPr>
            <w:ins w:id="3057" w:author="Vivek" w:date="2020-10-01T17:35:00Z">
              <w:r>
                <w:rPr>
                  <w:rFonts w:eastAsia="宋体"/>
                  <w:lang w:eastAsia="zh-CN"/>
                </w:rPr>
                <w:t>Yes</w:t>
              </w:r>
            </w:ins>
          </w:p>
        </w:tc>
        <w:tc>
          <w:tcPr>
            <w:tcW w:w="5659" w:type="dxa"/>
          </w:tcPr>
          <w:p w14:paraId="7C6D7EBF" w14:textId="77777777" w:rsidR="0064030D" w:rsidRDefault="0064030D" w:rsidP="0064030D">
            <w:pPr>
              <w:rPr>
                <w:ins w:id="3058" w:author="Vivek" w:date="2020-10-01T17:35:00Z"/>
              </w:rPr>
            </w:pPr>
          </w:p>
        </w:tc>
      </w:tr>
      <w:tr w:rsidR="008418D4" w14:paraId="209D64FC" w14:textId="77777777" w:rsidTr="00A00F5A">
        <w:trPr>
          <w:ins w:id="3059" w:author="yang xing" w:date="2020-10-03T15:45:00Z"/>
        </w:trPr>
        <w:tc>
          <w:tcPr>
            <w:tcW w:w="2120" w:type="dxa"/>
          </w:tcPr>
          <w:p w14:paraId="7701BCE6" w14:textId="5137E7A5" w:rsidR="008418D4" w:rsidRDefault="008418D4" w:rsidP="0064030D">
            <w:pPr>
              <w:rPr>
                <w:ins w:id="3060" w:author="yang xing" w:date="2020-10-03T15:45:00Z"/>
                <w:rFonts w:eastAsia="宋体"/>
                <w:lang w:eastAsia="zh-CN"/>
              </w:rPr>
            </w:pPr>
            <w:ins w:id="3061" w:author="yang xing" w:date="2020-10-03T15:45:00Z">
              <w:r>
                <w:rPr>
                  <w:rFonts w:eastAsia="宋体" w:hint="eastAsia"/>
                  <w:lang w:eastAsia="zh-CN"/>
                </w:rPr>
                <w:t>Xiaomi</w:t>
              </w:r>
            </w:ins>
          </w:p>
        </w:tc>
        <w:tc>
          <w:tcPr>
            <w:tcW w:w="1842" w:type="dxa"/>
          </w:tcPr>
          <w:p w14:paraId="18B8C5C8" w14:textId="68BE8572" w:rsidR="008418D4" w:rsidRDefault="008418D4" w:rsidP="0064030D">
            <w:pPr>
              <w:rPr>
                <w:ins w:id="3062" w:author="yang xing" w:date="2020-10-03T15:45:00Z"/>
                <w:rFonts w:eastAsia="宋体"/>
                <w:lang w:eastAsia="zh-CN"/>
              </w:rPr>
            </w:pPr>
            <w:ins w:id="3063" w:author="yang xing" w:date="2020-10-03T15:45:00Z">
              <w:r>
                <w:rPr>
                  <w:rFonts w:eastAsia="宋体" w:hint="eastAsia"/>
                  <w:lang w:eastAsia="zh-CN"/>
                </w:rPr>
                <w:t>Yes</w:t>
              </w:r>
            </w:ins>
          </w:p>
        </w:tc>
        <w:tc>
          <w:tcPr>
            <w:tcW w:w="5659" w:type="dxa"/>
          </w:tcPr>
          <w:p w14:paraId="038857CF" w14:textId="6C9492F3" w:rsidR="008418D4" w:rsidRDefault="008418D4" w:rsidP="008418D4">
            <w:pPr>
              <w:rPr>
                <w:ins w:id="3064" w:author="yang xing" w:date="2020-10-03T15:45:00Z"/>
              </w:rPr>
            </w:pPr>
            <w:ins w:id="3065" w:author="yang xing" w:date="2020-10-03T15:45:00Z">
              <w:r>
                <w:rPr>
                  <w:rFonts w:eastAsia="宋体"/>
                  <w:lang w:eastAsia="zh-CN"/>
                </w:rPr>
                <w:t>T</w:t>
              </w:r>
              <w:r>
                <w:rPr>
                  <w:rFonts w:eastAsia="宋体" w:hint="eastAsia"/>
                  <w:lang w:eastAsia="zh-CN"/>
                </w:rPr>
                <w:t xml:space="preserve">his </w:t>
              </w:r>
              <w:r>
                <w:rPr>
                  <w:rFonts w:eastAsia="宋体"/>
                  <w:lang w:eastAsia="zh-CN"/>
                </w:rPr>
                <w:t>seems to be sum of Q17 and Q18.</w:t>
              </w:r>
            </w:ins>
          </w:p>
        </w:tc>
      </w:tr>
      <w:tr w:rsidR="00124C1F" w14:paraId="7B633AF6" w14:textId="77777777" w:rsidTr="00A00F5A">
        <w:trPr>
          <w:ins w:id="3066" w:author="Spreadtrum Communications" w:date="2020-10-03T17:29:00Z"/>
        </w:trPr>
        <w:tc>
          <w:tcPr>
            <w:tcW w:w="2120" w:type="dxa"/>
          </w:tcPr>
          <w:p w14:paraId="3408B45C" w14:textId="43E6C83B" w:rsidR="00124C1F" w:rsidRDefault="00124C1F" w:rsidP="00124C1F">
            <w:pPr>
              <w:rPr>
                <w:ins w:id="3067" w:author="Spreadtrum Communications" w:date="2020-10-03T17:29:00Z"/>
                <w:rFonts w:eastAsia="宋体"/>
                <w:lang w:eastAsia="zh-CN"/>
              </w:rPr>
            </w:pPr>
            <w:ins w:id="3068" w:author="Spreadtrum Communications" w:date="2020-10-03T17:29:00Z">
              <w:r>
                <w:rPr>
                  <w:rFonts w:eastAsia="宋体"/>
                  <w:lang w:eastAsia="zh-CN"/>
                </w:rPr>
                <w:t>Spreadtrum</w:t>
              </w:r>
            </w:ins>
          </w:p>
        </w:tc>
        <w:tc>
          <w:tcPr>
            <w:tcW w:w="1842" w:type="dxa"/>
          </w:tcPr>
          <w:p w14:paraId="4CFC08FC" w14:textId="079C5395" w:rsidR="00124C1F" w:rsidRDefault="00124C1F" w:rsidP="00124C1F">
            <w:pPr>
              <w:rPr>
                <w:ins w:id="3069" w:author="Spreadtrum Communications" w:date="2020-10-03T17:29:00Z"/>
                <w:rFonts w:eastAsia="宋体"/>
                <w:lang w:eastAsia="zh-CN"/>
              </w:rPr>
            </w:pPr>
            <w:ins w:id="3070" w:author="Spreadtrum Communications" w:date="2020-10-03T17:29:00Z">
              <w:r>
                <w:rPr>
                  <w:rFonts w:eastAsia="宋体"/>
                  <w:lang w:eastAsia="zh-CN"/>
                </w:rPr>
                <w:t>Yes</w:t>
              </w:r>
            </w:ins>
          </w:p>
        </w:tc>
        <w:tc>
          <w:tcPr>
            <w:tcW w:w="5659" w:type="dxa"/>
          </w:tcPr>
          <w:p w14:paraId="7BF18409" w14:textId="77777777" w:rsidR="00124C1F" w:rsidRDefault="00124C1F" w:rsidP="00124C1F">
            <w:pPr>
              <w:rPr>
                <w:ins w:id="3071" w:author="Spreadtrum Communications" w:date="2020-10-03T17:29:00Z"/>
                <w:rFonts w:eastAsia="宋体"/>
                <w:lang w:eastAsia="zh-CN"/>
              </w:rPr>
            </w:pPr>
          </w:p>
        </w:tc>
      </w:tr>
      <w:tr w:rsidR="00A00F5A" w14:paraId="0F31E3DE" w14:textId="77777777" w:rsidTr="00A00F5A">
        <w:trPr>
          <w:ins w:id="3072" w:author="Intel-AA" w:date="2020-10-03T19:39:00Z"/>
        </w:trPr>
        <w:tc>
          <w:tcPr>
            <w:tcW w:w="2120" w:type="dxa"/>
          </w:tcPr>
          <w:p w14:paraId="75CD8FB1" w14:textId="7DDD52C6" w:rsidR="00A00F5A" w:rsidRDefault="00A00F5A" w:rsidP="00A00F5A">
            <w:pPr>
              <w:rPr>
                <w:ins w:id="3073" w:author="Intel-AA" w:date="2020-10-03T19:39:00Z"/>
                <w:rFonts w:eastAsia="宋体"/>
                <w:lang w:eastAsia="zh-CN"/>
              </w:rPr>
            </w:pPr>
            <w:ins w:id="3074" w:author="Intel-AA" w:date="2020-10-03T19:39:00Z">
              <w:r>
                <w:t>Intel</w:t>
              </w:r>
            </w:ins>
          </w:p>
        </w:tc>
        <w:tc>
          <w:tcPr>
            <w:tcW w:w="1842" w:type="dxa"/>
          </w:tcPr>
          <w:p w14:paraId="6A0E692B" w14:textId="2EBD6D71" w:rsidR="00A00F5A" w:rsidRDefault="00A00F5A" w:rsidP="00A00F5A">
            <w:pPr>
              <w:rPr>
                <w:ins w:id="3075" w:author="Intel-AA" w:date="2020-10-03T19:39:00Z"/>
                <w:rFonts w:eastAsia="宋体"/>
                <w:lang w:eastAsia="zh-CN"/>
              </w:rPr>
            </w:pPr>
            <w:ins w:id="3076" w:author="Intel-AA" w:date="2020-10-03T19:39:00Z">
              <w:r>
                <w:t>Yes</w:t>
              </w:r>
            </w:ins>
          </w:p>
        </w:tc>
        <w:tc>
          <w:tcPr>
            <w:tcW w:w="5659" w:type="dxa"/>
          </w:tcPr>
          <w:p w14:paraId="45E577CE" w14:textId="341C571A" w:rsidR="00A00F5A" w:rsidRDefault="00A00F5A" w:rsidP="00A00F5A">
            <w:pPr>
              <w:rPr>
                <w:ins w:id="3077" w:author="Intel-AA" w:date="2020-10-03T19:39:00Z"/>
                <w:rFonts w:eastAsia="宋体"/>
                <w:lang w:eastAsia="zh-CN"/>
              </w:rPr>
            </w:pPr>
            <w:ins w:id="3078" w:author="Intel-AA" w:date="2020-10-03T19:39:00Z">
              <w:r>
                <w:t>Same as above</w:t>
              </w:r>
            </w:ins>
          </w:p>
        </w:tc>
      </w:tr>
      <w:tr w:rsidR="00EB79F2" w14:paraId="62A9BFCD" w14:textId="77777777" w:rsidTr="00A00F5A">
        <w:trPr>
          <w:ins w:id="3079" w:author="Nokia - jakob.buthler" w:date="2020-10-07T22:02:00Z"/>
        </w:trPr>
        <w:tc>
          <w:tcPr>
            <w:tcW w:w="2120" w:type="dxa"/>
          </w:tcPr>
          <w:p w14:paraId="096269C8" w14:textId="40788DA8" w:rsidR="00EB79F2" w:rsidRDefault="00EB79F2" w:rsidP="00A00F5A">
            <w:pPr>
              <w:rPr>
                <w:ins w:id="3080" w:author="Nokia - jakob.buthler" w:date="2020-10-07T22:02:00Z"/>
              </w:rPr>
            </w:pPr>
            <w:ins w:id="3081" w:author="Nokia - jakob.buthler" w:date="2020-10-07T22:02:00Z">
              <w:r>
                <w:t>Nokia</w:t>
              </w:r>
            </w:ins>
          </w:p>
        </w:tc>
        <w:tc>
          <w:tcPr>
            <w:tcW w:w="1842" w:type="dxa"/>
          </w:tcPr>
          <w:p w14:paraId="1F80D1A9" w14:textId="3BFFAC80" w:rsidR="00EB79F2" w:rsidRDefault="00EB79F2" w:rsidP="00A00F5A">
            <w:pPr>
              <w:rPr>
                <w:ins w:id="3082" w:author="Nokia - jakob.buthler" w:date="2020-10-07T22:02:00Z"/>
              </w:rPr>
            </w:pPr>
            <w:ins w:id="3083" w:author="Nokia - jakob.buthler" w:date="2020-10-07T22:02:00Z">
              <w:r>
                <w:t>Please see Q17 and 18</w:t>
              </w:r>
            </w:ins>
          </w:p>
        </w:tc>
        <w:tc>
          <w:tcPr>
            <w:tcW w:w="5659" w:type="dxa"/>
          </w:tcPr>
          <w:p w14:paraId="2BF7F61F" w14:textId="77777777" w:rsidR="00EB79F2" w:rsidRDefault="00EB79F2" w:rsidP="00A00F5A">
            <w:pPr>
              <w:rPr>
                <w:ins w:id="3084" w:author="Nokia - jakob.buthler" w:date="2020-10-07T22:02:00Z"/>
              </w:rPr>
            </w:pPr>
          </w:p>
        </w:tc>
      </w:tr>
      <w:tr w:rsidR="00FD3D7C" w14:paraId="7079ED9F" w14:textId="77777777" w:rsidTr="00A00F5A">
        <w:trPr>
          <w:ins w:id="3085" w:author="Convida" w:date="2020-10-07T18:18:00Z"/>
        </w:trPr>
        <w:tc>
          <w:tcPr>
            <w:tcW w:w="2120" w:type="dxa"/>
          </w:tcPr>
          <w:p w14:paraId="5811B44E" w14:textId="47AEE739" w:rsidR="00FD3D7C" w:rsidRDefault="00FD3D7C" w:rsidP="00FD3D7C">
            <w:pPr>
              <w:rPr>
                <w:ins w:id="3086" w:author="Convida" w:date="2020-10-07T18:18:00Z"/>
              </w:rPr>
            </w:pPr>
            <w:ins w:id="3087" w:author="Convida" w:date="2020-10-07T18:18:00Z">
              <w:r>
                <w:rPr>
                  <w:rFonts w:eastAsia="宋体"/>
                  <w:lang w:eastAsia="zh-CN"/>
                </w:rPr>
                <w:t>Convida</w:t>
              </w:r>
            </w:ins>
          </w:p>
        </w:tc>
        <w:tc>
          <w:tcPr>
            <w:tcW w:w="1842" w:type="dxa"/>
          </w:tcPr>
          <w:p w14:paraId="3A3EE868" w14:textId="1BE93FAA" w:rsidR="00FD3D7C" w:rsidRDefault="00FD3D7C" w:rsidP="00FD3D7C">
            <w:pPr>
              <w:rPr>
                <w:ins w:id="3088" w:author="Convida" w:date="2020-10-07T18:18:00Z"/>
              </w:rPr>
            </w:pPr>
            <w:ins w:id="3089" w:author="Convida" w:date="2020-10-07T18:18:00Z">
              <w:r>
                <w:rPr>
                  <w:rFonts w:eastAsia="宋体"/>
                  <w:lang w:eastAsia="zh-CN"/>
                </w:rPr>
                <w:t xml:space="preserve">Not Sure </w:t>
              </w:r>
            </w:ins>
          </w:p>
        </w:tc>
        <w:tc>
          <w:tcPr>
            <w:tcW w:w="5659" w:type="dxa"/>
          </w:tcPr>
          <w:p w14:paraId="1A66AFFB" w14:textId="5E3C1AF2" w:rsidR="00FD3D7C" w:rsidRDefault="00FD3D7C" w:rsidP="00FD3D7C">
            <w:pPr>
              <w:rPr>
                <w:ins w:id="3090" w:author="Convida" w:date="2020-10-07T18:18:00Z"/>
              </w:rPr>
            </w:pPr>
            <w:ins w:id="3091" w:author="Convida" w:date="2020-10-07T18:18:00Z">
              <w:r>
                <w:t>See feedback to Q18</w:t>
              </w:r>
            </w:ins>
          </w:p>
        </w:tc>
      </w:tr>
      <w:tr w:rsidR="00F77920" w14:paraId="758BA86C" w14:textId="77777777" w:rsidTr="00A00F5A">
        <w:trPr>
          <w:ins w:id="3092" w:author="Gonzalez Tejeria J, Jesus" w:date="2020-10-08T01:08:00Z"/>
        </w:trPr>
        <w:tc>
          <w:tcPr>
            <w:tcW w:w="2120" w:type="dxa"/>
          </w:tcPr>
          <w:p w14:paraId="73EC1F03" w14:textId="5F122E1B" w:rsidR="00F77920" w:rsidRDefault="00F77920" w:rsidP="00F77920">
            <w:pPr>
              <w:rPr>
                <w:ins w:id="3093" w:author="Gonzalez Tejeria J, Jesus" w:date="2020-10-08T01:08:00Z"/>
                <w:rFonts w:eastAsia="宋体"/>
                <w:lang w:eastAsia="zh-CN"/>
              </w:rPr>
            </w:pPr>
            <w:ins w:id="3094" w:author="Gonzalez Tejeria J, Jesus" w:date="2020-10-08T01:08:00Z">
              <w:r>
                <w:t>Philips</w:t>
              </w:r>
            </w:ins>
          </w:p>
        </w:tc>
        <w:tc>
          <w:tcPr>
            <w:tcW w:w="1842" w:type="dxa"/>
          </w:tcPr>
          <w:p w14:paraId="446EB7B7" w14:textId="577FA157" w:rsidR="00F77920" w:rsidRDefault="00F77920" w:rsidP="00F77920">
            <w:pPr>
              <w:rPr>
                <w:ins w:id="3095" w:author="Gonzalez Tejeria J, Jesus" w:date="2020-10-08T01:08:00Z"/>
                <w:rFonts w:eastAsia="宋体"/>
                <w:lang w:eastAsia="zh-CN"/>
              </w:rPr>
            </w:pPr>
            <w:ins w:id="3096" w:author="Gonzalez Tejeria J, Jesus" w:date="2020-10-08T01:08:00Z">
              <w:r>
                <w:t>See comments</w:t>
              </w:r>
            </w:ins>
          </w:p>
        </w:tc>
        <w:tc>
          <w:tcPr>
            <w:tcW w:w="5659" w:type="dxa"/>
          </w:tcPr>
          <w:p w14:paraId="668ACA9C" w14:textId="565D7726" w:rsidR="00F77920" w:rsidRDefault="00F77920" w:rsidP="00F77920">
            <w:pPr>
              <w:rPr>
                <w:ins w:id="3097" w:author="Gonzalez Tejeria J, Jesus" w:date="2020-10-08T01:08:00Z"/>
              </w:rPr>
            </w:pPr>
            <w:ins w:id="3098" w:author="Gonzalez Tejeria J, Jesus" w:date="2020-10-08T01:08:00Z">
              <w:r>
                <w:t xml:space="preserve">We agree that the </w:t>
              </w:r>
              <w:r w:rsidRPr="00554E4D">
                <w:t>identity information of Source Remote UE SL Radio Bearer and the identity information of Source Remote UE needs</w:t>
              </w:r>
              <w:r>
                <w:t xml:space="preserve"> to</w:t>
              </w:r>
              <w:r w:rsidRPr="00554E4D">
                <w:t xml:space="preserve"> be put into the second PC5 hop adaptation layer </w:t>
              </w:r>
              <w:r>
                <w:t>but we agree with the suggestion made by Qualcomm</w:t>
              </w:r>
            </w:ins>
          </w:p>
        </w:tc>
      </w:tr>
      <w:tr w:rsidR="004E270C" w14:paraId="32B04AC4" w14:textId="77777777" w:rsidTr="00A00F5A">
        <w:trPr>
          <w:ins w:id="3099" w:author="Lenovo_Lianhai" w:date="2020-10-08T09:56:00Z"/>
        </w:trPr>
        <w:tc>
          <w:tcPr>
            <w:tcW w:w="2120" w:type="dxa"/>
          </w:tcPr>
          <w:p w14:paraId="7AEB3725" w14:textId="0C72C307" w:rsidR="004E270C" w:rsidRDefault="004E270C" w:rsidP="004E270C">
            <w:pPr>
              <w:rPr>
                <w:ins w:id="3100" w:author="Lenovo_Lianhai" w:date="2020-10-08T09:56:00Z"/>
              </w:rPr>
            </w:pPr>
            <w:ins w:id="3101" w:author="Lenovo_Lianhai" w:date="2020-10-08T10:05:00Z">
              <w:r>
                <w:rPr>
                  <w:rFonts w:eastAsia="宋体" w:hint="eastAsia"/>
                  <w:lang w:eastAsia="zh-CN"/>
                </w:rPr>
                <w:t>L</w:t>
              </w:r>
              <w:r>
                <w:rPr>
                  <w:rFonts w:eastAsia="宋体"/>
                  <w:lang w:eastAsia="zh-CN"/>
                </w:rPr>
                <w:t>enovo&amp;MM</w:t>
              </w:r>
            </w:ins>
          </w:p>
        </w:tc>
        <w:tc>
          <w:tcPr>
            <w:tcW w:w="1842" w:type="dxa"/>
          </w:tcPr>
          <w:p w14:paraId="2CAF70FE" w14:textId="29B09BBE" w:rsidR="004E270C" w:rsidRDefault="004E270C" w:rsidP="004E270C">
            <w:pPr>
              <w:rPr>
                <w:ins w:id="3102" w:author="Lenovo_Lianhai" w:date="2020-10-08T09:56:00Z"/>
              </w:rPr>
            </w:pPr>
            <w:ins w:id="3103" w:author="Lenovo_Lianhai" w:date="2020-10-08T10:05:00Z">
              <w:r>
                <w:rPr>
                  <w:rFonts w:eastAsia="宋体"/>
                  <w:lang w:eastAsia="zh-CN"/>
                </w:rPr>
                <w:t>Yes</w:t>
              </w:r>
            </w:ins>
          </w:p>
        </w:tc>
        <w:tc>
          <w:tcPr>
            <w:tcW w:w="5659" w:type="dxa"/>
          </w:tcPr>
          <w:p w14:paraId="618E7F23" w14:textId="77777777" w:rsidR="004E270C" w:rsidRDefault="004E270C" w:rsidP="004E270C">
            <w:pPr>
              <w:rPr>
                <w:ins w:id="3104" w:author="Lenovo_Lianhai" w:date="2020-10-08T09:56:00Z"/>
              </w:rPr>
            </w:pPr>
          </w:p>
        </w:tc>
      </w:tr>
      <w:tr w:rsidR="00EE74CC" w14:paraId="52D3AD0D" w14:textId="77777777" w:rsidTr="00A00F5A">
        <w:trPr>
          <w:ins w:id="3105" w:author="Interdigital" w:date="2020-10-08T18:34:00Z"/>
        </w:trPr>
        <w:tc>
          <w:tcPr>
            <w:tcW w:w="2120" w:type="dxa"/>
          </w:tcPr>
          <w:p w14:paraId="5DA5BC9F" w14:textId="1F40189A" w:rsidR="00EE74CC" w:rsidRDefault="00EE74CC" w:rsidP="00EE74CC">
            <w:pPr>
              <w:rPr>
                <w:ins w:id="3106" w:author="Interdigital" w:date="2020-10-08T18:34:00Z"/>
                <w:rFonts w:eastAsia="宋体"/>
                <w:lang w:eastAsia="zh-CN"/>
              </w:rPr>
            </w:pPr>
            <w:ins w:id="3107" w:author="Interdigital" w:date="2020-10-08T18:34:00Z">
              <w:r>
                <w:rPr>
                  <w:rFonts w:eastAsia="宋体"/>
                  <w:lang w:eastAsia="zh-CN"/>
                </w:rPr>
                <w:t>InterDigital</w:t>
              </w:r>
            </w:ins>
          </w:p>
        </w:tc>
        <w:tc>
          <w:tcPr>
            <w:tcW w:w="1842" w:type="dxa"/>
          </w:tcPr>
          <w:p w14:paraId="3A421793" w14:textId="78FC7C45" w:rsidR="00EE74CC" w:rsidRDefault="00EE74CC" w:rsidP="00EE74CC">
            <w:pPr>
              <w:rPr>
                <w:ins w:id="3108" w:author="Interdigital" w:date="2020-10-08T18:34:00Z"/>
                <w:rFonts w:eastAsia="宋体"/>
                <w:lang w:eastAsia="zh-CN"/>
              </w:rPr>
            </w:pPr>
            <w:ins w:id="3109" w:author="Interdigital" w:date="2020-10-08T18:34:00Z">
              <w:r>
                <w:rPr>
                  <w:rFonts w:eastAsia="宋体"/>
                  <w:lang w:eastAsia="zh-CN"/>
                </w:rPr>
                <w:t>Yes</w:t>
              </w:r>
            </w:ins>
          </w:p>
        </w:tc>
        <w:tc>
          <w:tcPr>
            <w:tcW w:w="5659" w:type="dxa"/>
          </w:tcPr>
          <w:p w14:paraId="148F26E4" w14:textId="09386957" w:rsidR="00EE74CC" w:rsidRDefault="00EE74CC" w:rsidP="00EE74CC">
            <w:pPr>
              <w:rPr>
                <w:ins w:id="3110" w:author="Interdigital" w:date="2020-10-08T18:34:00Z"/>
              </w:rPr>
            </w:pPr>
            <w:ins w:id="3111" w:author="Interdigital" w:date="2020-10-08T18:34:00Z">
              <w:r w:rsidRPr="00CD0EB5">
                <w:t xml:space="preserve">The second hop PC5 adaptation layer at relay UE should identify the SL radio bearers and identify the </w:t>
              </w:r>
              <w:r>
                <w:t>source</w:t>
              </w:r>
              <w:r w:rsidRPr="00CD0EB5">
                <w:t xml:space="preserve"> UEs when supporting N:1 mapping to the same destination UE, where N includes the SL radio bearers associated with the same </w:t>
              </w:r>
              <w:r>
                <w:t>source</w:t>
              </w:r>
              <w:r w:rsidRPr="00CD0EB5">
                <w:t xml:space="preserve"> UE or different remote</w:t>
              </w:r>
              <w:r>
                <w:t>/source</w:t>
              </w:r>
              <w:r w:rsidRPr="00CD0EB5">
                <w:t xml:space="preserve"> UEs</w:t>
              </w:r>
            </w:ins>
          </w:p>
        </w:tc>
      </w:tr>
      <w:tr w:rsidR="009F3158" w14:paraId="2A6965B6" w14:textId="77777777" w:rsidTr="00A00F5A">
        <w:trPr>
          <w:ins w:id="3112" w:author="Xuelong Wang" w:date="2020-10-10T14:03:00Z"/>
        </w:trPr>
        <w:tc>
          <w:tcPr>
            <w:tcW w:w="2120" w:type="dxa"/>
          </w:tcPr>
          <w:p w14:paraId="2DC676A5" w14:textId="561654C9" w:rsidR="009F3158" w:rsidRDefault="009F3158" w:rsidP="009F3158">
            <w:pPr>
              <w:rPr>
                <w:ins w:id="3113" w:author="Xuelong Wang" w:date="2020-10-10T14:03:00Z"/>
                <w:rFonts w:eastAsia="宋体"/>
                <w:lang w:eastAsia="zh-CN"/>
              </w:rPr>
            </w:pPr>
            <w:ins w:id="3114" w:author="Xuelong Wang" w:date="2020-10-10T14:03:00Z">
              <w:r>
                <w:rPr>
                  <w:rFonts w:eastAsia="宋体"/>
                  <w:lang w:eastAsia="zh-CN"/>
                </w:rPr>
                <w:t>Futurewei</w:t>
              </w:r>
            </w:ins>
          </w:p>
        </w:tc>
        <w:tc>
          <w:tcPr>
            <w:tcW w:w="1842" w:type="dxa"/>
          </w:tcPr>
          <w:p w14:paraId="31C264E5" w14:textId="31BF86C0" w:rsidR="009F3158" w:rsidRDefault="009F3158" w:rsidP="009F3158">
            <w:pPr>
              <w:rPr>
                <w:ins w:id="3115" w:author="Xuelong Wang" w:date="2020-10-10T14:03:00Z"/>
                <w:rFonts w:eastAsia="宋体"/>
                <w:lang w:eastAsia="zh-CN"/>
              </w:rPr>
            </w:pPr>
            <w:ins w:id="3116" w:author="Xuelong Wang" w:date="2020-10-10T14:03:00Z">
              <w:r>
                <w:rPr>
                  <w:rFonts w:eastAsia="宋体"/>
                  <w:lang w:eastAsia="zh-CN"/>
                </w:rPr>
                <w:t>Yes</w:t>
              </w:r>
            </w:ins>
          </w:p>
        </w:tc>
        <w:tc>
          <w:tcPr>
            <w:tcW w:w="5659" w:type="dxa"/>
          </w:tcPr>
          <w:p w14:paraId="09A56D93" w14:textId="77777777" w:rsidR="009F3158" w:rsidRPr="00CD0EB5" w:rsidRDefault="009F3158" w:rsidP="009F3158">
            <w:pPr>
              <w:rPr>
                <w:ins w:id="3117" w:author="Xuelong Wang" w:date="2020-10-10T14:03:00Z"/>
              </w:rPr>
            </w:pPr>
          </w:p>
        </w:tc>
      </w:tr>
    </w:tbl>
    <w:p w14:paraId="375F1A81" w14:textId="77777777" w:rsidR="00B3308E" w:rsidRDefault="00B3308E">
      <w:pPr>
        <w:rPr>
          <w:ins w:id="3118" w:author="Xuelong Wang" w:date="2020-10-09T15:40:00Z"/>
          <w:rFonts w:ascii="Arial" w:eastAsia="MS Mincho" w:hAnsi="Arial" w:cs="Arial"/>
          <w:lang w:eastAsia="ja-JP"/>
        </w:rPr>
      </w:pPr>
    </w:p>
    <w:p w14:paraId="55BB33DA" w14:textId="41F80E1E" w:rsidR="00DD7DB5" w:rsidRDefault="006268BD" w:rsidP="006268BD">
      <w:pPr>
        <w:rPr>
          <w:ins w:id="3119" w:author="Xuelong Wang" w:date="2020-10-09T15:42:00Z"/>
          <w:rFonts w:ascii="Arial" w:hAnsi="Arial" w:cs="Arial"/>
          <w:b/>
        </w:rPr>
      </w:pPr>
      <w:ins w:id="3120" w:author="Xuelong Wang" w:date="2020-10-09T15:40:00Z">
        <w:r w:rsidRPr="00925C4F">
          <w:rPr>
            <w:rFonts w:ascii="Arial" w:hAnsi="Arial" w:cs="Arial"/>
            <w:b/>
          </w:rPr>
          <w:t>Rapporteur summary-1</w:t>
        </w:r>
      </w:ins>
      <w:ins w:id="3121" w:author="Xuelong Wang" w:date="2020-10-09T15:42:00Z">
        <w:r w:rsidR="00DD7DB5">
          <w:rPr>
            <w:rFonts w:ascii="Arial" w:hAnsi="Arial" w:cs="Arial"/>
            <w:b/>
          </w:rPr>
          <w:t>9</w:t>
        </w:r>
      </w:ins>
      <w:ins w:id="3122" w:author="Xuelong Wang" w:date="2020-10-09T15:40:00Z">
        <w:r w:rsidRPr="00925C4F">
          <w:rPr>
            <w:rFonts w:ascii="Arial" w:hAnsi="Arial" w:cs="Arial"/>
            <w:b/>
          </w:rPr>
          <w:t xml:space="preserve">: </w:t>
        </w:r>
      </w:ins>
      <w:ins w:id="3123" w:author="Xuelong Wang" w:date="2020-10-10T11:46:00Z">
        <w:r w:rsidR="00337F0A">
          <w:rPr>
            <w:rFonts w:ascii="Arial" w:hAnsi="Arial" w:cs="Arial"/>
            <w:b/>
          </w:rPr>
          <w:t>M</w:t>
        </w:r>
      </w:ins>
      <w:ins w:id="3124" w:author="Xuelong Wang" w:date="2020-10-09T15:40:00Z">
        <w:r>
          <w:rPr>
            <w:rFonts w:ascii="Arial" w:hAnsi="Arial" w:cs="Arial"/>
            <w:b/>
          </w:rPr>
          <w:t>ajority (</w:t>
        </w:r>
      </w:ins>
      <w:ins w:id="3125" w:author="Xuelong Wang" w:date="2020-10-10T14:03:00Z">
        <w:r w:rsidR="009F3158">
          <w:rPr>
            <w:rFonts w:ascii="Arial" w:hAnsi="Arial" w:cs="Arial"/>
            <w:b/>
          </w:rPr>
          <w:t>15</w:t>
        </w:r>
      </w:ins>
      <w:ins w:id="3126" w:author="Xuelong Wang" w:date="2020-10-09T15:40:00Z">
        <w:r>
          <w:rPr>
            <w:rFonts w:ascii="Arial" w:hAnsi="Arial" w:cs="Arial"/>
            <w:b/>
          </w:rPr>
          <w:t>/</w:t>
        </w:r>
      </w:ins>
      <w:ins w:id="3127" w:author="Xuelong Wang" w:date="2020-10-10T14:03:00Z">
        <w:r w:rsidR="009F3158">
          <w:rPr>
            <w:rFonts w:ascii="Arial" w:hAnsi="Arial" w:cs="Arial"/>
            <w:b/>
          </w:rPr>
          <w:t>20</w:t>
        </w:r>
      </w:ins>
      <w:ins w:id="3128" w:author="Xuelong Wang" w:date="2020-10-09T15:40:00Z">
        <w:r>
          <w:rPr>
            <w:rFonts w:ascii="Arial" w:hAnsi="Arial" w:cs="Arial"/>
            <w:b/>
          </w:rPr>
          <w:t xml:space="preserve">) </w:t>
        </w:r>
        <w:r w:rsidRPr="00925C4F">
          <w:rPr>
            <w:rFonts w:ascii="Arial" w:hAnsi="Arial" w:cs="Arial"/>
            <w:b/>
          </w:rPr>
          <w:t>companies</w:t>
        </w:r>
        <w:r>
          <w:rPr>
            <w:rFonts w:ascii="Arial" w:hAnsi="Arial" w:cs="Arial"/>
            <w:b/>
          </w:rPr>
          <w:t xml:space="preserve"> </w:t>
        </w:r>
        <w:r w:rsidRPr="00925C4F">
          <w:rPr>
            <w:rFonts w:ascii="Arial" w:hAnsi="Arial" w:cs="Arial"/>
            <w:b/>
          </w:rPr>
          <w:t xml:space="preserve">joining the email discussion agree that </w:t>
        </w:r>
      </w:ins>
      <w:ins w:id="3129" w:author="Xuelong Wang" w:date="2020-10-09T15:43:00Z">
        <w:r w:rsidR="00DD7DB5" w:rsidRPr="00DD7DB5">
          <w:rPr>
            <w:rFonts w:ascii="Arial" w:eastAsia="MS Mincho" w:hAnsi="Arial" w:cs="Arial"/>
            <w:b/>
            <w:color w:val="00B0F0"/>
            <w:lang w:eastAsia="ja-JP"/>
          </w:rPr>
          <w:t>the identity information of Source Remote UE SL Radio Bearer and the identity information of Source Remote UE needs be put into the second PC5 hop adaptation layer by Relay UE in order for Destination Remote UE to correlate the received data packets for the specific PDCP entity associated with the right end-to-end SL Radio Bearer in case of multiple Source Remote UEs based relaying</w:t>
        </w:r>
      </w:ins>
      <w:ins w:id="3130" w:author="Xuelong Wang" w:date="2020-10-09T15:40:00Z">
        <w:r w:rsidRPr="00DD7DB5">
          <w:rPr>
            <w:rFonts w:ascii="Arial" w:hAnsi="Arial" w:cs="Arial"/>
            <w:b/>
          </w:rPr>
          <w:t>.</w:t>
        </w:r>
        <w:r>
          <w:rPr>
            <w:rFonts w:ascii="Arial" w:hAnsi="Arial" w:cs="Arial"/>
            <w:b/>
          </w:rPr>
          <w:t xml:space="preserve"> </w:t>
        </w:r>
      </w:ins>
    </w:p>
    <w:p w14:paraId="51AC1C43" w14:textId="6F82DC08" w:rsidR="00DD7DB5" w:rsidRDefault="00DD7DB5" w:rsidP="006268BD">
      <w:pPr>
        <w:rPr>
          <w:ins w:id="3131" w:author="Xuelong Wang" w:date="2020-10-09T15:42:00Z"/>
          <w:rFonts w:ascii="Arial" w:hAnsi="Arial" w:cs="Arial"/>
          <w:b/>
        </w:rPr>
      </w:pPr>
      <w:ins w:id="3132" w:author="Xuelong Wang" w:date="2020-10-09T15:42:00Z">
        <w:r>
          <w:rPr>
            <w:rFonts w:ascii="Arial" w:hAnsi="Arial" w:cs="Arial"/>
            <w:b/>
          </w:rPr>
          <w:t>Meanwhile the rapporteur acknowledged that the answer of Q</w:t>
        </w:r>
      </w:ins>
      <w:ins w:id="3133" w:author="Xuelong Wang" w:date="2020-10-09T15:43:00Z">
        <w:r>
          <w:rPr>
            <w:rFonts w:ascii="Arial" w:hAnsi="Arial" w:cs="Arial"/>
            <w:b/>
          </w:rPr>
          <w:t>19</w:t>
        </w:r>
      </w:ins>
      <w:ins w:id="3134" w:author="Xuelong Wang" w:date="2020-10-09T15:42:00Z">
        <w:r>
          <w:rPr>
            <w:rFonts w:ascii="Arial" w:hAnsi="Arial" w:cs="Arial"/>
            <w:b/>
          </w:rPr>
          <w:t xml:space="preserve"> may be derived by the answer of Q</w:t>
        </w:r>
      </w:ins>
      <w:ins w:id="3135" w:author="Xuelong Wang" w:date="2020-10-09T15:43:00Z">
        <w:r>
          <w:rPr>
            <w:rFonts w:ascii="Arial" w:hAnsi="Arial" w:cs="Arial"/>
            <w:b/>
          </w:rPr>
          <w:t>17</w:t>
        </w:r>
      </w:ins>
      <w:ins w:id="3136" w:author="Xuelong Wang" w:date="2020-10-09T15:42:00Z">
        <w:r>
          <w:rPr>
            <w:rFonts w:ascii="Arial" w:hAnsi="Arial" w:cs="Arial"/>
            <w:b/>
          </w:rPr>
          <w:t xml:space="preserve"> and Q18. One thing to clarify is that Q</w:t>
        </w:r>
      </w:ins>
      <w:ins w:id="3137" w:author="Xuelong Wang" w:date="2020-10-09T15:43:00Z">
        <w:r>
          <w:rPr>
            <w:rFonts w:ascii="Arial" w:hAnsi="Arial" w:cs="Arial"/>
            <w:b/>
          </w:rPr>
          <w:t>17</w:t>
        </w:r>
      </w:ins>
      <w:ins w:id="3138" w:author="Xuelong Wang" w:date="2020-10-09T15:42:00Z">
        <w:r>
          <w:rPr>
            <w:rFonts w:ascii="Arial" w:hAnsi="Arial" w:cs="Arial"/>
            <w:b/>
          </w:rPr>
          <w:t xml:space="preserve"> talks about the principle of </w:t>
        </w:r>
      </w:ins>
      <w:ins w:id="3139" w:author="Xuelong Wang" w:date="2020-10-09T15:44:00Z">
        <w:r>
          <w:rPr>
            <w:rFonts w:ascii="Arial" w:hAnsi="Arial" w:cs="Arial"/>
            <w:b/>
          </w:rPr>
          <w:t>PC5</w:t>
        </w:r>
      </w:ins>
      <w:ins w:id="3140" w:author="Xuelong Wang" w:date="2020-10-09T15:42:00Z">
        <w:r w:rsidRPr="007A501C">
          <w:rPr>
            <w:rFonts w:ascii="Arial" w:hAnsi="Arial" w:cs="Arial"/>
            <w:b/>
          </w:rPr>
          <w:t xml:space="preserve"> adaptation layer</w:t>
        </w:r>
        <w:r>
          <w:rPr>
            <w:rFonts w:ascii="Arial" w:hAnsi="Arial" w:cs="Arial"/>
            <w:b/>
          </w:rPr>
          <w:t xml:space="preserve"> but Q</w:t>
        </w:r>
      </w:ins>
      <w:ins w:id="3141" w:author="Xuelong Wang" w:date="2020-10-09T15:44:00Z">
        <w:r>
          <w:rPr>
            <w:rFonts w:ascii="Arial" w:hAnsi="Arial" w:cs="Arial"/>
            <w:b/>
          </w:rPr>
          <w:t>19</w:t>
        </w:r>
      </w:ins>
      <w:ins w:id="3142" w:author="Xuelong Wang" w:date="2020-10-09T15:42:00Z">
        <w:r>
          <w:rPr>
            <w:rFonts w:ascii="Arial" w:hAnsi="Arial" w:cs="Arial"/>
            <w:b/>
          </w:rPr>
          <w:t xml:space="preserve"> talks about the header design of </w:t>
        </w:r>
      </w:ins>
      <w:ins w:id="3143" w:author="Xuelong Wang" w:date="2020-10-09T15:44:00Z">
        <w:r>
          <w:rPr>
            <w:rFonts w:ascii="Arial" w:hAnsi="Arial" w:cs="Arial"/>
            <w:b/>
          </w:rPr>
          <w:t>PC5</w:t>
        </w:r>
      </w:ins>
      <w:ins w:id="3144" w:author="Xuelong Wang" w:date="2020-10-09T15:42:00Z">
        <w:r w:rsidRPr="007A501C">
          <w:rPr>
            <w:rFonts w:ascii="Arial" w:hAnsi="Arial" w:cs="Arial"/>
            <w:b/>
          </w:rPr>
          <w:t xml:space="preserve"> adaptation layer</w:t>
        </w:r>
        <w:r>
          <w:rPr>
            <w:rFonts w:ascii="Arial" w:hAnsi="Arial" w:cs="Arial"/>
            <w:b/>
          </w:rPr>
          <w:t>.</w:t>
        </w:r>
      </w:ins>
    </w:p>
    <w:p w14:paraId="17FD26E6" w14:textId="40869853" w:rsidR="006268BD" w:rsidRDefault="006268BD" w:rsidP="006268BD">
      <w:pPr>
        <w:rPr>
          <w:ins w:id="3145" w:author="Xuelong Wang" w:date="2020-10-09T15:40:00Z"/>
          <w:rFonts w:ascii="Arial" w:hAnsi="Arial" w:cs="Arial"/>
          <w:b/>
        </w:rPr>
      </w:pPr>
      <w:ins w:id="3146" w:author="Xuelong Wang" w:date="2020-10-09T15:40:00Z">
        <w:r>
          <w:rPr>
            <w:rFonts w:ascii="Arial" w:hAnsi="Arial" w:cs="Arial"/>
            <w:b/>
          </w:rPr>
          <w:t>Among the comments within the reply,</w:t>
        </w:r>
      </w:ins>
      <w:ins w:id="3147" w:author="Xuelong Wang" w:date="2020-10-09T15:44:00Z">
        <w:r w:rsidR="00DD7DB5">
          <w:rPr>
            <w:rFonts w:ascii="Arial" w:hAnsi="Arial" w:cs="Arial"/>
            <w:b/>
          </w:rPr>
          <w:t xml:space="preserve"> t</w:t>
        </w:r>
      </w:ins>
      <w:ins w:id="3148" w:author="Xuelong Wang" w:date="2020-10-09T15:40:00Z">
        <w:r>
          <w:rPr>
            <w:rFonts w:ascii="Arial" w:hAnsi="Arial" w:cs="Arial"/>
            <w:b/>
          </w:rPr>
          <w:t>wo companies did not see the need to discuss this details at SI. Two companies raised the issue on the multiple transmitting R</w:t>
        </w:r>
        <w:r w:rsidRPr="008F543D">
          <w:rPr>
            <w:rFonts w:ascii="Arial" w:hAnsi="Arial" w:cs="Arial"/>
            <w:b/>
          </w:rPr>
          <w:t>emote UEs scenario</w:t>
        </w:r>
        <w:r>
          <w:rPr>
            <w:rFonts w:ascii="Arial" w:hAnsi="Arial" w:cs="Arial"/>
            <w:b/>
          </w:rPr>
          <w:t xml:space="preserve"> and suggested to contact SA2. It is suggested to agree the following proposal:  </w:t>
        </w:r>
      </w:ins>
    </w:p>
    <w:p w14:paraId="65C9F43C" w14:textId="2ED7555C" w:rsidR="006268BD" w:rsidRPr="00925C4F" w:rsidRDefault="006268BD" w:rsidP="006268BD">
      <w:pPr>
        <w:rPr>
          <w:ins w:id="3149" w:author="Xuelong Wang" w:date="2020-10-09T15:40:00Z"/>
          <w:rFonts w:ascii="Arial" w:hAnsi="Arial" w:cs="Arial"/>
          <w:b/>
        </w:rPr>
      </w:pPr>
      <w:ins w:id="3150" w:author="Xuelong Wang" w:date="2020-10-09T15:40:00Z">
        <w:r>
          <w:rPr>
            <w:rFonts w:ascii="Arial" w:hAnsi="Arial" w:cs="Arial"/>
            <w:b/>
          </w:rPr>
          <w:t>Proposal-1</w:t>
        </w:r>
      </w:ins>
      <w:ins w:id="3151" w:author="Xuelong Wang" w:date="2020-10-09T15:42:00Z">
        <w:r w:rsidR="00DD7DB5">
          <w:rPr>
            <w:rFonts w:ascii="Arial" w:hAnsi="Arial" w:cs="Arial"/>
            <w:b/>
          </w:rPr>
          <w:t>9</w:t>
        </w:r>
      </w:ins>
      <w:ins w:id="3152" w:author="Xuelong Wang" w:date="2020-10-09T15:40:00Z">
        <w:r>
          <w:rPr>
            <w:rFonts w:ascii="Arial" w:hAnsi="Arial" w:cs="Arial"/>
            <w:b/>
          </w:rPr>
          <w:t xml:space="preserve">: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762C2E67" w14:textId="054346CF" w:rsidR="006268BD" w:rsidRPr="00D34B3C" w:rsidRDefault="00D34B3C" w:rsidP="00D34B3C">
      <w:pPr>
        <w:pStyle w:val="ListParagraph"/>
        <w:numPr>
          <w:ilvl w:val="0"/>
          <w:numId w:val="21"/>
        </w:numPr>
        <w:rPr>
          <w:rFonts w:ascii="Arial" w:eastAsia="MS Mincho" w:hAnsi="Arial" w:cs="Arial"/>
          <w:lang w:eastAsia="ja-JP"/>
        </w:rPr>
      </w:pPr>
      <w:ins w:id="3153" w:author="Xuelong Wang" w:date="2020-10-09T15:45:00Z">
        <w:r>
          <w:rPr>
            <w:rFonts w:ascii="Arial" w:eastAsia="MS Mincho" w:hAnsi="Arial" w:cs="Arial"/>
            <w:b/>
            <w:color w:val="00B0F0"/>
            <w:lang w:val="en-US" w:eastAsia="ja-JP"/>
          </w:rPr>
          <w:t>T</w:t>
        </w:r>
        <w:r w:rsidR="00DD7DB5" w:rsidRPr="00D34B3C">
          <w:rPr>
            <w:rFonts w:ascii="Arial" w:eastAsia="MS Mincho" w:hAnsi="Arial" w:cs="Arial"/>
            <w:b/>
            <w:color w:val="00B0F0"/>
            <w:lang w:eastAsia="ja-JP"/>
          </w:rPr>
          <w:t>he identity information of Source Remote UE SL Radio Bearer and the identity information of Source Remote UE needs be put into the second PC5 hop adaptation layer by Relay UE in order for Destination Remote UE to correlate the received data packets for the specific PDCP entity associated with the right end-to-end SL Radio Bearer in case of multiple Source Remote UEs based relaying</w:t>
        </w:r>
        <w:r>
          <w:rPr>
            <w:rFonts w:ascii="Arial" w:eastAsia="MS Mincho" w:hAnsi="Arial" w:cs="Arial"/>
            <w:b/>
            <w:color w:val="00B0F0"/>
            <w:lang w:eastAsia="ja-JP"/>
          </w:rPr>
          <w:t>.</w:t>
        </w:r>
      </w:ins>
    </w:p>
    <w:p w14:paraId="5688879A" w14:textId="77777777" w:rsidR="00B3308E" w:rsidRDefault="00A039ED">
      <w:pPr>
        <w:pStyle w:val="Heading3"/>
        <w:rPr>
          <w:b/>
          <w:color w:val="00B0F0"/>
          <w:sz w:val="22"/>
        </w:rPr>
      </w:pPr>
      <w:r>
        <w:rPr>
          <w:b/>
          <w:color w:val="00B0F0"/>
          <w:sz w:val="22"/>
        </w:rPr>
        <w:t>Question 20</w:t>
      </w:r>
    </w:p>
    <w:p w14:paraId="4EC6F663" w14:textId="77777777" w:rsidR="00B3308E" w:rsidRDefault="00A039ED">
      <w:pPr>
        <w:rPr>
          <w:rFonts w:ascii="Arial" w:eastAsia="MS Mincho" w:hAnsi="Arial" w:cs="Arial"/>
          <w:b/>
          <w:lang w:eastAsia="ja-JP"/>
        </w:rPr>
      </w:pPr>
      <w:r>
        <w:rPr>
          <w:rFonts w:ascii="Arial" w:eastAsia="MS Mincho" w:hAnsi="Arial" w:cs="Arial"/>
          <w:color w:val="00B0F0"/>
          <w:lang w:eastAsia="ja-JP"/>
        </w:rPr>
        <w:t>What additional functions on the second hop PC5 interface would be needed from the adaptation layer?</w:t>
      </w:r>
    </w:p>
    <w:tbl>
      <w:tblPr>
        <w:tblStyle w:val="TableGrid"/>
        <w:tblW w:w="9621" w:type="dxa"/>
        <w:tblLayout w:type="fixed"/>
        <w:tblLook w:val="04A0" w:firstRow="1" w:lastRow="0" w:firstColumn="1" w:lastColumn="0" w:noHBand="0" w:noVBand="1"/>
      </w:tblPr>
      <w:tblGrid>
        <w:gridCol w:w="2120"/>
        <w:gridCol w:w="1842"/>
        <w:gridCol w:w="5659"/>
      </w:tblGrid>
      <w:tr w:rsidR="00B3308E" w14:paraId="00635DFE" w14:textId="77777777">
        <w:tc>
          <w:tcPr>
            <w:tcW w:w="2120" w:type="dxa"/>
            <w:shd w:val="clear" w:color="auto" w:fill="BFBFBF" w:themeFill="background1" w:themeFillShade="BF"/>
          </w:tcPr>
          <w:p w14:paraId="41E70CD4"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57E40B30"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628E1909" w14:textId="77777777" w:rsidR="00B3308E" w:rsidRDefault="00A039ED">
            <w:pPr>
              <w:pStyle w:val="BodyText"/>
              <w:rPr>
                <w:rFonts w:ascii="Arial" w:hAnsi="Arial" w:cs="Arial"/>
              </w:rPr>
            </w:pPr>
            <w:r>
              <w:rPr>
                <w:rFonts w:ascii="Arial" w:hAnsi="Arial" w:cs="Arial"/>
              </w:rPr>
              <w:t>Comments</w:t>
            </w:r>
          </w:p>
        </w:tc>
      </w:tr>
      <w:tr w:rsidR="00B3308E" w14:paraId="2685E059" w14:textId="77777777">
        <w:tc>
          <w:tcPr>
            <w:tcW w:w="2120" w:type="dxa"/>
          </w:tcPr>
          <w:p w14:paraId="7F198614" w14:textId="77777777" w:rsidR="00B3308E" w:rsidRDefault="00A039ED">
            <w:pPr>
              <w:rPr>
                <w:lang w:val="en-GB"/>
              </w:rPr>
            </w:pPr>
            <w:ins w:id="3154" w:author="Xuelong Wang" w:date="2020-09-18T15:55:00Z">
              <w:r>
                <w:rPr>
                  <w:rFonts w:ascii="Arial" w:hAnsi="Arial" w:cs="Arial"/>
                  <w:lang w:val="en-GB"/>
                </w:rPr>
                <w:t>MediaTek</w:t>
              </w:r>
            </w:ins>
          </w:p>
        </w:tc>
        <w:tc>
          <w:tcPr>
            <w:tcW w:w="1842" w:type="dxa"/>
          </w:tcPr>
          <w:p w14:paraId="11399EF0" w14:textId="77777777" w:rsidR="00B3308E" w:rsidRDefault="00A039ED">
            <w:pPr>
              <w:rPr>
                <w:lang w:val="en-GB"/>
              </w:rPr>
            </w:pPr>
            <w:ins w:id="3155" w:author="Xuelong Wang" w:date="2020-09-18T15:55:00Z">
              <w:r>
                <w:rPr>
                  <w:rFonts w:ascii="Arial" w:hAnsi="Arial" w:cs="Arial"/>
                  <w:lang w:val="en-GB"/>
                </w:rPr>
                <w:t>Yes</w:t>
              </w:r>
            </w:ins>
          </w:p>
        </w:tc>
        <w:tc>
          <w:tcPr>
            <w:tcW w:w="5659" w:type="dxa"/>
          </w:tcPr>
          <w:p w14:paraId="6A930DD0" w14:textId="77777777" w:rsidR="00B3308E" w:rsidRDefault="00A039ED">
            <w:pPr>
              <w:rPr>
                <w:lang w:val="en-GB"/>
              </w:rPr>
            </w:pPr>
            <w:ins w:id="3156" w:author="Xuelong Wang" w:date="2020-09-18T15:55:00Z">
              <w:r>
                <w:rPr>
                  <w:rFonts w:ascii="Arial" w:hAnsi="Arial" w:cs="Arial"/>
                  <w:lang w:val="en-GB"/>
                </w:rPr>
                <w:t xml:space="preserve">There may be additional functions like flow control as studied by Rel-16 IAB, which may also be supported for the Uu </w:t>
              </w:r>
              <w:r>
                <w:rPr>
                  <w:rFonts w:ascii="Arial" w:eastAsia="MS Mincho" w:hAnsi="Arial" w:cs="Arial"/>
                  <w:color w:val="00B0F0"/>
                  <w:lang w:eastAsia="ja-JP"/>
                </w:rPr>
                <w:t xml:space="preserve">adaptation layer. The details can be </w:t>
              </w:r>
              <w:r>
                <w:rPr>
                  <w:rFonts w:ascii="Arial" w:hAnsi="Arial" w:cs="Arial"/>
                  <w:lang w:val="en-GB"/>
                </w:rPr>
                <w:t xml:space="preserve">considered at WI stage. </w:t>
              </w:r>
            </w:ins>
          </w:p>
        </w:tc>
      </w:tr>
      <w:tr w:rsidR="00B3308E" w14:paraId="5B2941C2" w14:textId="77777777">
        <w:tc>
          <w:tcPr>
            <w:tcW w:w="2120" w:type="dxa"/>
          </w:tcPr>
          <w:p w14:paraId="78FC6C81" w14:textId="77777777" w:rsidR="00B3308E" w:rsidRDefault="00A039ED">
            <w:pPr>
              <w:rPr>
                <w:rFonts w:ascii="Arial" w:hAnsi="Arial" w:cs="Arial"/>
                <w:lang w:val="en-GB"/>
              </w:rPr>
            </w:pPr>
            <w:ins w:id="3157" w:author="OPPO (Qianxi)" w:date="2020-09-20T10:11:00Z">
              <w:r>
                <w:rPr>
                  <w:rFonts w:eastAsia="宋体" w:hint="eastAsia"/>
                  <w:lang w:eastAsia="zh-CN"/>
                </w:rPr>
                <w:t>O</w:t>
              </w:r>
              <w:r>
                <w:rPr>
                  <w:rFonts w:eastAsia="宋体"/>
                  <w:lang w:eastAsia="zh-CN"/>
                </w:rPr>
                <w:t>PPO</w:t>
              </w:r>
            </w:ins>
          </w:p>
        </w:tc>
        <w:tc>
          <w:tcPr>
            <w:tcW w:w="1842" w:type="dxa"/>
          </w:tcPr>
          <w:p w14:paraId="06DB7738" w14:textId="77777777" w:rsidR="00B3308E" w:rsidRDefault="00A039ED">
            <w:pPr>
              <w:rPr>
                <w:rFonts w:ascii="Arial" w:hAnsi="Arial" w:cs="Arial"/>
                <w:lang w:val="en-GB"/>
              </w:rPr>
            </w:pPr>
            <w:ins w:id="3158" w:author="OPPO (Qianxi)" w:date="2020-09-20T10:11:00Z">
              <w:r>
                <w:rPr>
                  <w:rFonts w:eastAsia="宋体" w:hint="eastAsia"/>
                  <w:lang w:eastAsia="zh-CN"/>
                </w:rPr>
                <w:t>Y</w:t>
              </w:r>
              <w:r>
                <w:rPr>
                  <w:rFonts w:eastAsia="宋体"/>
                  <w:lang w:eastAsia="zh-CN"/>
                </w:rPr>
                <w:t>es</w:t>
              </w:r>
            </w:ins>
          </w:p>
        </w:tc>
        <w:tc>
          <w:tcPr>
            <w:tcW w:w="5659" w:type="dxa"/>
          </w:tcPr>
          <w:p w14:paraId="2C79579E" w14:textId="77777777" w:rsidR="00B3308E" w:rsidRDefault="00A039ED">
            <w:pPr>
              <w:rPr>
                <w:ins w:id="3159" w:author="OPPO (Qianxi)" w:date="2020-09-20T10:20:00Z"/>
                <w:rFonts w:eastAsia="宋体"/>
                <w:lang w:eastAsia="zh-CN"/>
              </w:rPr>
            </w:pPr>
            <w:ins w:id="3160" w:author="OPPO (Qianxi)" w:date="2020-09-20T10:12:00Z">
              <w:r>
                <w:rPr>
                  <w:rFonts w:eastAsia="宋体"/>
                  <w:lang w:eastAsia="zh-CN"/>
                </w:rPr>
                <w:t xml:space="preserve">Besides the bearer-ID and source-UE-ID discussed in Q18/19, the ID of destination-UE is also needed, </w:t>
              </w:r>
            </w:ins>
            <w:ins w:id="3161" w:author="OPPO (Qianxi)" w:date="2020-09-20T10:15:00Z">
              <w:r>
                <w:rPr>
                  <w:rFonts w:eastAsia="宋体"/>
                  <w:lang w:eastAsia="zh-CN"/>
                </w:rPr>
                <w:t xml:space="preserve">considering </w:t>
              </w:r>
            </w:ins>
          </w:p>
          <w:p w14:paraId="46230BAF" w14:textId="77777777" w:rsidR="00B3308E" w:rsidRPr="00B3308E" w:rsidRDefault="00A039ED">
            <w:pPr>
              <w:pStyle w:val="ListParagraph"/>
              <w:framePr w:wrap="notBeside" w:vAnchor="page" w:hAnchor="margin" w:xAlign="center" w:y="6805"/>
              <w:widowControl w:val="0"/>
              <w:numPr>
                <w:ilvl w:val="0"/>
                <w:numId w:val="11"/>
              </w:numPr>
              <w:spacing w:after="180"/>
              <w:rPr>
                <w:ins w:id="3162" w:author="OPPO (Qianxi)" w:date="2020-09-20T10:20:00Z"/>
                <w:lang w:eastAsia="zh-CN"/>
                <w:rPrChange w:id="3163" w:author="OPPO (Qianxi)" w:date="2020-09-20T10:21:00Z">
                  <w:rPr>
                    <w:ins w:id="3164" w:author="OPPO (Qianxi)" w:date="2020-09-20T10:20:00Z"/>
                    <w:lang w:val="en-GB"/>
                  </w:rPr>
                </w:rPrChange>
              </w:rPr>
              <w:pPrChange w:id="3165" w:author="Unknown" w:date="2020-09-20T10:21:00Z">
                <w:pPr>
                  <w:framePr w:wrap="notBeside" w:vAnchor="page" w:hAnchor="margin" w:xAlign="center" w:y="6805"/>
                  <w:widowControl w:val="0"/>
                </w:pPr>
              </w:pPrChange>
            </w:pPr>
            <w:ins w:id="3166" w:author="OPPO (Qianxi)" w:date="2020-09-20T10:21:00Z">
              <w:r>
                <w:rPr>
                  <w:lang w:eastAsia="zh-CN"/>
                </w:rPr>
                <w:t xml:space="preserve">Otherwise, the first/second hop of UE-to-UE relay has to be differentiated in layers below adaptation layer, in order for </w:t>
              </w:r>
            </w:ins>
            <w:ins w:id="3167" w:author="OPPO (Qianxi)" w:date="2020-09-20T10:22:00Z">
              <w:r>
                <w:rPr>
                  <w:lang w:eastAsia="zh-CN"/>
                </w:rPr>
                <w:t>adaptation</w:t>
              </w:r>
            </w:ins>
            <w:ins w:id="3168" w:author="OPPO (Qianxi)" w:date="2020-09-20T10:21:00Z">
              <w:r>
                <w:rPr>
                  <w:lang w:eastAsia="zh-CN"/>
                </w:rPr>
                <w:t xml:space="preserve"> layer to different</w:t>
              </w:r>
            </w:ins>
            <w:ins w:id="3169" w:author="OPPO (Qianxi)" w:date="2020-09-20T10:22:00Z">
              <w:r>
                <w:rPr>
                  <w:lang w:eastAsia="zh-CN"/>
                </w:rPr>
                <w:t>iate between the UE-ID included in the header is for source or destination UE</w:t>
              </w:r>
            </w:ins>
          </w:p>
          <w:p w14:paraId="498416C2" w14:textId="77777777" w:rsidR="00B3308E" w:rsidRPr="00B3308E" w:rsidRDefault="00A039ED">
            <w:pPr>
              <w:pStyle w:val="ListParagraph"/>
              <w:framePr w:wrap="notBeside" w:vAnchor="page" w:hAnchor="margin" w:xAlign="center" w:y="6805"/>
              <w:widowControl w:val="0"/>
              <w:numPr>
                <w:ilvl w:val="0"/>
                <w:numId w:val="11"/>
              </w:numPr>
              <w:spacing w:after="180"/>
              <w:rPr>
                <w:ins w:id="3170" w:author="OPPO (Qianxi)" w:date="2020-09-20T10:13:00Z"/>
                <w:lang w:eastAsia="zh-CN"/>
                <w:rPrChange w:id="3171" w:author="OPPO (Qianxi)" w:date="2020-09-20T10:20:00Z">
                  <w:rPr>
                    <w:ins w:id="3172" w:author="OPPO (Qianxi)" w:date="2020-09-20T10:13:00Z"/>
                    <w:lang w:val="en-GB"/>
                  </w:rPr>
                </w:rPrChange>
              </w:rPr>
              <w:pPrChange w:id="3173" w:author="Unknown" w:date="2020-09-20T10:20:00Z">
                <w:pPr>
                  <w:framePr w:wrap="notBeside" w:vAnchor="page" w:hAnchor="margin" w:xAlign="center" w:y="6805"/>
                  <w:widowControl w:val="0"/>
                </w:pPr>
              </w:pPrChange>
            </w:pPr>
            <w:ins w:id="3174" w:author="OPPO (Qianxi)" w:date="2020-09-20T10:15:00Z">
              <w:r>
                <w:rPr>
                  <w:lang w:eastAsia="zh-CN"/>
                  <w:rPrChange w:id="3175" w:author="OPPO (Qianxi)" w:date="2020-09-20T10:20:00Z">
                    <w:rPr/>
                  </w:rPrChange>
                </w:rPr>
                <w:t xml:space="preserve">the forwards compatibility to multi-hop relay, i.e., the destination-UE may need to further send the packet to </w:t>
              </w:r>
            </w:ins>
            <w:ins w:id="3176" w:author="OPPO (Qianxi)" w:date="2020-09-20T10:16:00Z">
              <w:r>
                <w:rPr>
                  <w:lang w:eastAsia="zh-CN"/>
                  <w:rPrChange w:id="3177" w:author="OPPO (Qianxi)" w:date="2020-09-20T10:20:00Z">
                    <w:rPr/>
                  </w:rPrChange>
                </w:rPr>
                <w:t>next hop(s)</w:t>
              </w:r>
            </w:ins>
            <w:ins w:id="3178" w:author="OPPO (Qianxi)" w:date="2020-09-20T10:22:00Z">
              <w:r>
                <w:rPr>
                  <w:lang w:eastAsia="zh-CN"/>
                </w:rPr>
                <w:t xml:space="preserve">, and the differentiation </w:t>
              </w:r>
            </w:ins>
            <w:ins w:id="3179" w:author="OPPO (Qianxi)" w:date="2020-09-20T10:40:00Z">
              <w:r>
                <w:rPr>
                  <w:lang w:eastAsia="zh-CN"/>
                </w:rPr>
                <w:t xml:space="preserve">mentioned in the bullet above </w:t>
              </w:r>
            </w:ins>
            <w:ins w:id="3180" w:author="OPPO (Qianxi)" w:date="2020-09-20T10:22:00Z">
              <w:r>
                <w:rPr>
                  <w:lang w:eastAsia="zh-CN"/>
                </w:rPr>
                <w:t>has to be in 3 types, fir</w:t>
              </w:r>
            </w:ins>
            <w:ins w:id="3181" w:author="OPPO (Qianxi)" w:date="2020-09-20T10:23:00Z">
              <w:r>
                <w:rPr>
                  <w:lang w:eastAsia="zh-CN"/>
                </w:rPr>
                <w:t>s</w:t>
              </w:r>
            </w:ins>
            <w:ins w:id="3182" w:author="OPPO (Qianxi)" w:date="2020-09-20T10:22:00Z">
              <w:r>
                <w:rPr>
                  <w:lang w:eastAsia="zh-CN"/>
                </w:rPr>
                <w:t>t/</w:t>
              </w:r>
            </w:ins>
            <w:ins w:id="3183" w:author="OPPO (Qianxi)" w:date="2020-09-20T10:23:00Z">
              <w:r>
                <w:rPr>
                  <w:lang w:eastAsia="zh-CN"/>
                </w:rPr>
                <w:t>intermediate</w:t>
              </w:r>
            </w:ins>
            <w:ins w:id="3184" w:author="OPPO (Qianxi)" w:date="2020-09-20T10:22:00Z">
              <w:r>
                <w:rPr>
                  <w:lang w:eastAsia="zh-CN"/>
                </w:rPr>
                <w:t>/last</w:t>
              </w:r>
            </w:ins>
            <w:ins w:id="3185" w:author="OPPO (Qianxi)" w:date="2020-09-20T10:23:00Z">
              <w:r>
                <w:rPr>
                  <w:lang w:eastAsia="zh-CN"/>
                </w:rPr>
                <w:t xml:space="preserve"> hops.</w:t>
              </w:r>
            </w:ins>
          </w:p>
          <w:p w14:paraId="6B69F6AD" w14:textId="77777777" w:rsidR="00B3308E" w:rsidRDefault="00A039ED">
            <w:pPr>
              <w:rPr>
                <w:rFonts w:ascii="Arial" w:hAnsi="Arial" w:cs="Arial"/>
                <w:lang w:val="en-GB"/>
              </w:rPr>
            </w:pPr>
            <w:ins w:id="3186" w:author="OPPO (Qianxi)" w:date="2020-09-20T10:13:00Z">
              <w:r>
                <w:rPr>
                  <w:rFonts w:eastAsia="宋体" w:hint="eastAsia"/>
                  <w:lang w:eastAsia="zh-CN"/>
                </w:rPr>
                <w:t>O</w:t>
              </w:r>
              <w:r>
                <w:rPr>
                  <w:rFonts w:eastAsia="宋体"/>
                  <w:lang w:eastAsia="zh-CN"/>
                </w:rPr>
                <w:t>ther than that, the additional functions can be left to WI-phase.</w:t>
              </w:r>
            </w:ins>
          </w:p>
        </w:tc>
      </w:tr>
      <w:tr w:rsidR="00B3308E" w14:paraId="748519E1" w14:textId="77777777">
        <w:tc>
          <w:tcPr>
            <w:tcW w:w="2120" w:type="dxa"/>
          </w:tcPr>
          <w:p w14:paraId="58CC9381" w14:textId="77777777" w:rsidR="00B3308E" w:rsidRDefault="00A039ED">
            <w:ins w:id="3187" w:author="Ericsson" w:date="2020-09-23T10:45:00Z">
              <w:r>
                <w:t>Ericsson (Min)</w:t>
              </w:r>
            </w:ins>
          </w:p>
        </w:tc>
        <w:tc>
          <w:tcPr>
            <w:tcW w:w="1842" w:type="dxa"/>
          </w:tcPr>
          <w:p w14:paraId="3B43A883" w14:textId="77777777" w:rsidR="00B3308E" w:rsidRDefault="00A039ED">
            <w:ins w:id="3188" w:author="Ericsson" w:date="2020-09-23T10:46:00Z">
              <w:r>
                <w:t>Yes with comment</w:t>
              </w:r>
            </w:ins>
          </w:p>
        </w:tc>
        <w:tc>
          <w:tcPr>
            <w:tcW w:w="5659" w:type="dxa"/>
          </w:tcPr>
          <w:p w14:paraId="2DA46B9A" w14:textId="77777777" w:rsidR="00B3308E" w:rsidRDefault="00A039ED">
            <w:pPr>
              <w:rPr>
                <w:ins w:id="3189" w:author="Ericsson" w:date="2020-09-23T10:47:00Z"/>
              </w:rPr>
            </w:pPr>
            <w:ins w:id="3190" w:author="Ericsson" w:date="2020-09-23T10:46:00Z">
              <w:r>
                <w:t>Echoing OPPO that destination ID is also needed, especially in case a UE m</w:t>
              </w:r>
            </w:ins>
            <w:ins w:id="3191" w:author="Ericsson" w:date="2020-09-23T10:47:00Z">
              <w:r>
                <w:t>ay operate as relay UE for both U2N and U2U.</w:t>
              </w:r>
            </w:ins>
            <w:ins w:id="3192" w:author="Ericsson" w:date="2020-09-23T10:48:00Z">
              <w:r>
                <w:t xml:space="preserve"> </w:t>
              </w:r>
            </w:ins>
          </w:p>
          <w:p w14:paraId="17C0CDC3" w14:textId="77777777" w:rsidR="00B3308E" w:rsidRDefault="00A039ED">
            <w:pPr>
              <w:rPr>
                <w:ins w:id="3193" w:author="Ericsson" w:date="2020-09-23T10:48:00Z"/>
              </w:rPr>
            </w:pPr>
            <w:ins w:id="3194" w:author="Ericsson" w:date="2020-09-23T10:47:00Z">
              <w:r>
                <w:t xml:space="preserve">In addition, </w:t>
              </w:r>
            </w:ins>
            <w:ins w:id="3195" w:author="Ericsson" w:date="2020-09-23T10:48:00Z">
              <w:r>
                <w:t xml:space="preserve">there are some issues need to be studied </w:t>
              </w:r>
            </w:ins>
          </w:p>
          <w:p w14:paraId="5AA26B02" w14:textId="77777777" w:rsidR="00B3308E" w:rsidRDefault="00A039ED">
            <w:pPr>
              <w:pStyle w:val="ListParagraph"/>
              <w:framePr w:wrap="notBeside" w:vAnchor="page" w:hAnchor="margin" w:xAlign="center" w:y="6805"/>
              <w:widowControl w:val="0"/>
              <w:numPr>
                <w:ilvl w:val="0"/>
                <w:numId w:val="12"/>
              </w:numPr>
              <w:spacing w:after="180"/>
              <w:rPr>
                <w:ins w:id="3196" w:author="Ericsson" w:date="2020-09-23T10:48:00Z"/>
              </w:rPr>
              <w:pPrChange w:id="3197" w:author="Unknown" w:date="2020-09-23T10:49:00Z">
                <w:pPr>
                  <w:pStyle w:val="ListParagraph"/>
                  <w:framePr w:wrap="notBeside" w:vAnchor="page" w:hAnchor="margin" w:xAlign="center" w:y="6805"/>
                  <w:widowControl w:val="0"/>
                  <w:numPr>
                    <w:numId w:val="8"/>
                  </w:numPr>
                  <w:spacing w:after="180"/>
                  <w:ind w:left="360"/>
                </w:pPr>
              </w:pPrChange>
            </w:pPr>
            <w:ins w:id="3198" w:author="Ericsson" w:date="2020-09-23T10:48:00Z">
              <w:r>
                <w:t>How other hops are informed in case a radio link failure is detected on a hop.</w:t>
              </w:r>
            </w:ins>
          </w:p>
          <w:p w14:paraId="23F01C45" w14:textId="77777777" w:rsidR="00B3308E" w:rsidRDefault="00A039ED">
            <w:pPr>
              <w:pStyle w:val="ListParagraph"/>
              <w:framePr w:wrap="notBeside" w:vAnchor="page" w:hAnchor="margin" w:xAlign="center" w:y="6805"/>
              <w:widowControl w:val="0"/>
              <w:numPr>
                <w:ilvl w:val="0"/>
                <w:numId w:val="12"/>
              </w:numPr>
              <w:spacing w:after="180"/>
              <w:rPr>
                <w:ins w:id="3199" w:author="Ericsson" w:date="2020-09-23T10:48:00Z"/>
              </w:rPr>
              <w:pPrChange w:id="3200" w:author="Unknown" w:date="2020-09-23T10:49:00Z">
                <w:pPr>
                  <w:pStyle w:val="ListParagraph"/>
                  <w:framePr w:wrap="notBeside" w:vAnchor="page" w:hAnchor="margin" w:xAlign="center" w:y="6805"/>
                  <w:widowControl w:val="0"/>
                  <w:numPr>
                    <w:numId w:val="8"/>
                  </w:numPr>
                  <w:spacing w:after="180"/>
                  <w:ind w:left="360"/>
                </w:pPr>
              </w:pPrChange>
            </w:pPr>
            <w:ins w:id="3201" w:author="Ericsson" w:date="2020-09-23T10:48:00Z">
              <w:r>
                <w:t>How other hops are informed in case a congestion is detected on a hop.</w:t>
              </w:r>
            </w:ins>
          </w:p>
          <w:p w14:paraId="4D795629" w14:textId="77777777" w:rsidR="00B3308E" w:rsidRDefault="00A039ED">
            <w:pPr>
              <w:pStyle w:val="ListParagraph"/>
              <w:framePr w:wrap="notBeside" w:vAnchor="page" w:hAnchor="margin" w:xAlign="center" w:y="6805"/>
              <w:widowControl w:val="0"/>
              <w:numPr>
                <w:ilvl w:val="0"/>
                <w:numId w:val="12"/>
              </w:numPr>
              <w:spacing w:after="180"/>
              <w:rPr>
                <w:ins w:id="3202" w:author="Ericsson" w:date="2020-09-23T10:48:00Z"/>
              </w:rPr>
              <w:pPrChange w:id="3203" w:author="Unknown" w:date="2020-09-23T10:49:00Z">
                <w:pPr>
                  <w:pStyle w:val="ListParagraph"/>
                  <w:framePr w:wrap="notBeside" w:vAnchor="page" w:hAnchor="margin" w:xAlign="center" w:y="6805"/>
                  <w:widowControl w:val="0"/>
                  <w:numPr>
                    <w:numId w:val="8"/>
                  </w:numPr>
                  <w:spacing w:after="180"/>
                  <w:ind w:left="360"/>
                </w:pPr>
              </w:pPrChange>
            </w:pPr>
            <w:ins w:id="3204" w:author="Ericsson" w:date="2020-09-23T10:48:00Z">
              <w:r>
                <w:t>How to protect UE ID, and avoid it to be disclosed in adaptation layer header?</w:t>
              </w:r>
            </w:ins>
          </w:p>
          <w:p w14:paraId="42EB4D98" w14:textId="77777777" w:rsidR="00B3308E" w:rsidRDefault="00A039ED">
            <w:pPr>
              <w:rPr>
                <w:ins w:id="3205" w:author="Ericsson" w:date="2020-09-23T10:48:00Z"/>
              </w:rPr>
            </w:pPr>
            <w:ins w:id="3206" w:author="Ericsson" w:date="2020-09-23T10:48:00Z">
              <w:r>
                <w:rPr>
                  <w:lang w:val="en-GB"/>
                </w:rPr>
                <w:t xml:space="preserve">For the first </w:t>
              </w:r>
            </w:ins>
            <w:ins w:id="3207" w:author="Ericsson" w:date="2020-09-23T10:49:00Z">
              <w:r>
                <w:rPr>
                  <w:lang w:val="en-GB"/>
                </w:rPr>
                <w:t>two</w:t>
              </w:r>
            </w:ins>
            <w:ins w:id="3208" w:author="Ericsson" w:date="2020-09-23T10:48:00Z">
              <w:r>
                <w:rPr>
                  <w:lang w:val="en-GB"/>
                </w:rPr>
                <w:t xml:space="preserve"> issues, same as in IAB, i</w:t>
              </w:r>
              <w:r>
                <w:t>t would be beneficial to use adaption layer (i.e., control PDUs) to distribute the above information/address the above issues.  However, it is worth noting that IAB mechanisms can not be directly reused here. We can base on the IAB control PDU format as a baseline to introduce changes for SL relay needs.</w:t>
              </w:r>
            </w:ins>
          </w:p>
          <w:p w14:paraId="580C8CDF" w14:textId="77777777" w:rsidR="00B3308E" w:rsidRDefault="00A039ED">
            <w:ins w:id="3209" w:author="Ericsson" w:date="2020-09-23T10:48:00Z">
              <w:r>
                <w:t xml:space="preserve">For the </w:t>
              </w:r>
            </w:ins>
            <w:ins w:id="3210" w:author="Ericsson" w:date="2020-09-23T10:49:00Z">
              <w:r>
                <w:t>third</w:t>
              </w:r>
            </w:ins>
            <w:ins w:id="3211" w:author="Ericsson" w:date="2020-09-23T10:48:00Z">
              <w:r>
                <w:t xml:space="preserve"> issue, RAN2 may need to send LS to SA3, informing SA3 of the issue.</w:t>
              </w:r>
            </w:ins>
          </w:p>
        </w:tc>
      </w:tr>
      <w:tr w:rsidR="00B3308E" w14:paraId="650D78BA" w14:textId="77777777">
        <w:tc>
          <w:tcPr>
            <w:tcW w:w="2120" w:type="dxa"/>
          </w:tcPr>
          <w:p w14:paraId="313EC8E5" w14:textId="77777777" w:rsidR="00B3308E" w:rsidRDefault="00A039ED">
            <w:ins w:id="3212" w:author="Qualcomm - Peng Cheng" w:date="2020-09-24T21:58:00Z">
              <w:r>
                <w:t>Qualcomm</w:t>
              </w:r>
            </w:ins>
          </w:p>
        </w:tc>
        <w:tc>
          <w:tcPr>
            <w:tcW w:w="1842" w:type="dxa"/>
          </w:tcPr>
          <w:p w14:paraId="50ADD248" w14:textId="77777777" w:rsidR="00B3308E" w:rsidRDefault="00A039ED">
            <w:ins w:id="3213" w:author="Qualcomm - Peng Cheng" w:date="2020-09-24T21:58:00Z">
              <w:r>
                <w:t>Yes</w:t>
              </w:r>
            </w:ins>
          </w:p>
        </w:tc>
        <w:tc>
          <w:tcPr>
            <w:tcW w:w="5659" w:type="dxa"/>
          </w:tcPr>
          <w:p w14:paraId="3768ECDF" w14:textId="77777777" w:rsidR="00B3308E" w:rsidRDefault="00A039ED">
            <w:pPr>
              <w:rPr>
                <w:ins w:id="3214" w:author="Qualcomm - Peng Cheng" w:date="2020-09-24T21:58:00Z"/>
              </w:rPr>
            </w:pPr>
            <w:ins w:id="3215" w:author="Qualcomm - Peng Cheng" w:date="2020-09-24T21:58:00Z">
              <w:r>
                <w:t>Agree with OPPO and Ericsson that destination ID is also needed.</w:t>
              </w:r>
            </w:ins>
            <w:ins w:id="3216" w:author="Qualcomm - Peng Cheng" w:date="2020-09-24T22:05:00Z">
              <w:r>
                <w:t xml:space="preserve"> We don’t see need to introduce new functions be</w:t>
              </w:r>
            </w:ins>
            <w:ins w:id="3217" w:author="Qualcomm - Peng Cheng" w:date="2020-09-24T22:06:00Z">
              <w:r>
                <w:t>sides it.</w:t>
              </w:r>
            </w:ins>
          </w:p>
          <w:p w14:paraId="4F54033F" w14:textId="77777777" w:rsidR="00B3308E" w:rsidRDefault="00A039ED">
            <w:ins w:id="3218" w:author="Qualcomm - Peng Cheng" w:date="2020-09-24T21:58:00Z">
              <w:r>
                <w:t>Meanwhile, similar comment to Q</w:t>
              </w:r>
            </w:ins>
            <w:ins w:id="3219" w:author="Qualcomm - Peng Cheng" w:date="2020-09-24T21:59:00Z">
              <w:r>
                <w:t xml:space="preserve">11, </w:t>
              </w:r>
            </w:ins>
            <w:ins w:id="3220" w:author="Qualcomm - Peng Cheng" w:date="2020-09-24T22:00:00Z">
              <w:r>
                <w:t>if company really think additional function needs to be supported for adaptation layer in Rel-17, we are open for discussion. But we do think it is important to raise, discuss and conclude these new functions in SI phase, instead of postponing them to WI just because of limited TU in SI stage.</w:t>
              </w:r>
            </w:ins>
          </w:p>
        </w:tc>
      </w:tr>
      <w:tr w:rsidR="00B3308E" w14:paraId="79B533D4" w14:textId="77777777">
        <w:trPr>
          <w:ins w:id="3221" w:author="Apple - Zhibin Wu" w:date="2020-09-25T16:23:00Z"/>
        </w:trPr>
        <w:tc>
          <w:tcPr>
            <w:tcW w:w="2120" w:type="dxa"/>
          </w:tcPr>
          <w:p w14:paraId="50DD668A" w14:textId="77777777" w:rsidR="00B3308E" w:rsidRDefault="00A039ED">
            <w:pPr>
              <w:rPr>
                <w:ins w:id="3222" w:author="Apple - Zhibin Wu" w:date="2020-09-25T16:23:00Z"/>
              </w:rPr>
            </w:pPr>
            <w:ins w:id="3223" w:author="Apple - Zhibin Wu" w:date="2020-09-25T16:23:00Z">
              <w:r>
                <w:t>Apple</w:t>
              </w:r>
            </w:ins>
          </w:p>
        </w:tc>
        <w:tc>
          <w:tcPr>
            <w:tcW w:w="1842" w:type="dxa"/>
          </w:tcPr>
          <w:p w14:paraId="58B39658" w14:textId="77777777" w:rsidR="00B3308E" w:rsidRDefault="00A039ED">
            <w:pPr>
              <w:rPr>
                <w:ins w:id="3224" w:author="Apple - Zhibin Wu" w:date="2020-09-25T16:23:00Z"/>
              </w:rPr>
            </w:pPr>
            <w:ins w:id="3225" w:author="Apple - Zhibin Wu" w:date="2020-09-25T16:23:00Z">
              <w:r>
                <w:t>Yes</w:t>
              </w:r>
            </w:ins>
          </w:p>
        </w:tc>
        <w:tc>
          <w:tcPr>
            <w:tcW w:w="5659" w:type="dxa"/>
          </w:tcPr>
          <w:p w14:paraId="7C9BA27B" w14:textId="77777777" w:rsidR="00B3308E" w:rsidRDefault="00A039ED">
            <w:pPr>
              <w:rPr>
                <w:ins w:id="3226" w:author="Apple - Zhibin Wu" w:date="2020-09-25T16:23:00Z"/>
              </w:rPr>
            </w:pPr>
            <w:ins w:id="3227" w:author="Apple - Zhibin Wu" w:date="2020-09-25T16:23:00Z">
              <w:r>
                <w:t xml:space="preserve">The destination </w:t>
              </w:r>
            </w:ins>
            <w:ins w:id="3228" w:author="Apple - Zhibin Wu" w:date="2020-09-25T16:24:00Z">
              <w:r>
                <w:t xml:space="preserve">L2 ID of the receiving remote UE may be needed for </w:t>
              </w:r>
              <w:r>
                <w:rPr>
                  <w:rFonts w:asciiTheme="minorHAnsi" w:eastAsia="宋体" w:hAnsiTheme="minorHAnsi"/>
                  <w:lang w:val="en-GB" w:eastAsia="zh-CN"/>
                </w:rPr>
                <w:t>forwards compatibility to multi-hop scenario.</w:t>
              </w:r>
            </w:ins>
          </w:p>
        </w:tc>
      </w:tr>
      <w:tr w:rsidR="00B3308E" w14:paraId="714FBCD9" w14:textId="77777777">
        <w:trPr>
          <w:ins w:id="3229" w:author="Huawei" w:date="2020-09-29T14:25:00Z"/>
        </w:trPr>
        <w:tc>
          <w:tcPr>
            <w:tcW w:w="2120" w:type="dxa"/>
          </w:tcPr>
          <w:p w14:paraId="379242A1" w14:textId="77777777" w:rsidR="00B3308E" w:rsidRDefault="00A039ED">
            <w:pPr>
              <w:rPr>
                <w:ins w:id="3230" w:author="Huawei" w:date="2020-09-29T14:25:00Z"/>
              </w:rPr>
            </w:pPr>
            <w:ins w:id="3231" w:author="Huawei" w:date="2020-09-29T14:25:00Z">
              <w:r>
                <w:rPr>
                  <w:rFonts w:eastAsia="宋体" w:hint="eastAsia"/>
                  <w:lang w:eastAsia="zh-CN"/>
                </w:rPr>
                <w:t>H</w:t>
              </w:r>
              <w:r>
                <w:rPr>
                  <w:rFonts w:eastAsia="宋体"/>
                  <w:lang w:eastAsia="zh-CN"/>
                </w:rPr>
                <w:t>uawei</w:t>
              </w:r>
            </w:ins>
          </w:p>
        </w:tc>
        <w:tc>
          <w:tcPr>
            <w:tcW w:w="1842" w:type="dxa"/>
          </w:tcPr>
          <w:p w14:paraId="0112E2A6" w14:textId="77777777" w:rsidR="00B3308E" w:rsidRDefault="00A039ED">
            <w:pPr>
              <w:rPr>
                <w:ins w:id="3232" w:author="Huawei" w:date="2020-09-29T14:25:00Z"/>
              </w:rPr>
            </w:pPr>
            <w:ins w:id="3233" w:author="Huawei" w:date="2020-09-29T14:25:00Z">
              <w:r>
                <w:rPr>
                  <w:rFonts w:eastAsia="宋体" w:hint="eastAsia"/>
                  <w:lang w:eastAsia="zh-CN"/>
                </w:rPr>
                <w:t>N</w:t>
              </w:r>
              <w:r>
                <w:rPr>
                  <w:rFonts w:eastAsia="宋体"/>
                  <w:lang w:eastAsia="zh-CN"/>
                </w:rPr>
                <w:t>o</w:t>
              </w:r>
            </w:ins>
          </w:p>
        </w:tc>
        <w:tc>
          <w:tcPr>
            <w:tcW w:w="5659" w:type="dxa"/>
          </w:tcPr>
          <w:p w14:paraId="4C8DAAB5" w14:textId="77777777" w:rsidR="00B3308E" w:rsidRDefault="00A039ED">
            <w:pPr>
              <w:rPr>
                <w:ins w:id="3234" w:author="Huawei" w:date="2020-09-29T14:25:00Z"/>
                <w:rFonts w:eastAsia="宋体"/>
                <w:lang w:eastAsia="zh-CN"/>
              </w:rPr>
            </w:pPr>
            <w:ins w:id="3235" w:author="Huawei" w:date="2020-09-29T14:25:00Z">
              <w:r>
                <w:rPr>
                  <w:rFonts w:eastAsia="宋体"/>
                  <w:lang w:eastAsia="zh-CN"/>
                </w:rPr>
                <w:t>We are fine to include both Destination and Source remote UE ID in the adaption header.</w:t>
              </w:r>
            </w:ins>
          </w:p>
          <w:p w14:paraId="71DAC8A1" w14:textId="77777777" w:rsidR="00B3308E" w:rsidRDefault="00A039ED">
            <w:pPr>
              <w:rPr>
                <w:ins w:id="3236" w:author="Huawei" w:date="2020-09-29T14:25:00Z"/>
              </w:rPr>
            </w:pPr>
            <w:ins w:id="3237" w:author="Huawei" w:date="2020-09-29T14:25:00Z">
              <w:r>
                <w:rPr>
                  <w:rFonts w:eastAsia="宋体"/>
                  <w:lang w:eastAsia="zh-CN"/>
                </w:rPr>
                <w:t>Anyway, the destination UE ID does not have to be included. In SA2 TR, the L2 ID based routing solution has been captured, which has no adaption layer header impact. So, either way works.</w:t>
              </w:r>
            </w:ins>
          </w:p>
        </w:tc>
      </w:tr>
      <w:tr w:rsidR="00B3308E" w14:paraId="1D242BFF" w14:textId="77777777">
        <w:trPr>
          <w:ins w:id="3238" w:author="vivo(Boubacar)" w:date="2020-09-30T08:30:00Z"/>
        </w:trPr>
        <w:tc>
          <w:tcPr>
            <w:tcW w:w="2120" w:type="dxa"/>
          </w:tcPr>
          <w:p w14:paraId="1B0CD47C" w14:textId="77777777" w:rsidR="00B3308E" w:rsidRDefault="00A039ED">
            <w:pPr>
              <w:rPr>
                <w:ins w:id="3239" w:author="vivo(Boubacar)" w:date="2020-09-30T08:30:00Z"/>
                <w:rFonts w:eastAsia="宋体"/>
                <w:lang w:eastAsia="zh-CN"/>
              </w:rPr>
            </w:pPr>
            <w:ins w:id="3240" w:author="vivo(Boubacar)" w:date="2020-09-30T08:30:00Z">
              <w:r>
                <w:rPr>
                  <w:rFonts w:eastAsia="宋体" w:hint="eastAsia"/>
                  <w:lang w:eastAsia="zh-CN"/>
                </w:rPr>
                <w:t>vivo</w:t>
              </w:r>
            </w:ins>
          </w:p>
        </w:tc>
        <w:tc>
          <w:tcPr>
            <w:tcW w:w="1842" w:type="dxa"/>
          </w:tcPr>
          <w:p w14:paraId="56405211" w14:textId="77777777" w:rsidR="00B3308E" w:rsidRDefault="00A039ED">
            <w:pPr>
              <w:rPr>
                <w:ins w:id="3241" w:author="vivo(Boubacar)" w:date="2020-09-30T08:30:00Z"/>
                <w:rFonts w:eastAsia="宋体"/>
                <w:lang w:eastAsia="zh-CN"/>
              </w:rPr>
            </w:pPr>
            <w:ins w:id="3242" w:author="vivo(Boubacar)" w:date="2020-09-30T08:30:00Z">
              <w:r>
                <w:rPr>
                  <w:rFonts w:hint="eastAsia"/>
                  <w:lang w:eastAsia="zh-CN"/>
                </w:rPr>
                <w:t>N</w:t>
              </w:r>
              <w:r>
                <w:rPr>
                  <w:lang w:eastAsia="zh-CN"/>
                </w:rPr>
                <w:t>o</w:t>
              </w:r>
            </w:ins>
          </w:p>
        </w:tc>
        <w:tc>
          <w:tcPr>
            <w:tcW w:w="5659" w:type="dxa"/>
          </w:tcPr>
          <w:p w14:paraId="7C9938C7" w14:textId="77777777" w:rsidR="00B3308E" w:rsidRDefault="00A039ED">
            <w:pPr>
              <w:rPr>
                <w:ins w:id="3243" w:author="vivo(Boubacar)" w:date="2020-09-30T08:30:00Z"/>
                <w:rFonts w:eastAsia="宋体"/>
                <w:lang w:eastAsia="zh-CN"/>
              </w:rPr>
            </w:pPr>
            <w:ins w:id="3244" w:author="vivo(Boubacar)" w:date="2020-09-30T08:30:00Z">
              <w:r>
                <w:rPr>
                  <w:rFonts w:hint="eastAsia"/>
                  <w:lang w:eastAsia="zh-CN"/>
                </w:rPr>
                <w:t>All functions should be proposed and decided in SI phase.</w:t>
              </w:r>
              <w:r>
                <w:rPr>
                  <w:lang w:eastAsia="zh-CN"/>
                </w:rPr>
                <w:t xml:space="preserve"> The WI phase should not introduce new solutions that have not been considered during SI phase.</w:t>
              </w:r>
            </w:ins>
          </w:p>
        </w:tc>
      </w:tr>
      <w:tr w:rsidR="00B3308E" w14:paraId="77313CF6" w14:textId="77777777">
        <w:trPr>
          <w:ins w:id="3245" w:author="ZTE(Miao Qu)" w:date="2020-09-30T15:34:00Z"/>
        </w:trPr>
        <w:tc>
          <w:tcPr>
            <w:tcW w:w="2120" w:type="dxa"/>
          </w:tcPr>
          <w:p w14:paraId="0FB8994D" w14:textId="77777777" w:rsidR="00B3308E" w:rsidRDefault="00A039ED">
            <w:pPr>
              <w:rPr>
                <w:ins w:id="3246" w:author="ZTE(Miao Qu)" w:date="2020-09-30T15:34:00Z"/>
                <w:rFonts w:eastAsia="宋体"/>
                <w:lang w:eastAsia="zh-CN"/>
              </w:rPr>
            </w:pPr>
            <w:ins w:id="3247" w:author="ZTE(Miao Qu)" w:date="2020-09-30T15:34:00Z">
              <w:r>
                <w:rPr>
                  <w:rFonts w:eastAsia="宋体" w:hint="eastAsia"/>
                  <w:lang w:eastAsia="zh-CN"/>
                </w:rPr>
                <w:t>ZTE</w:t>
              </w:r>
            </w:ins>
          </w:p>
        </w:tc>
        <w:tc>
          <w:tcPr>
            <w:tcW w:w="1842" w:type="dxa"/>
          </w:tcPr>
          <w:p w14:paraId="37DDD346" w14:textId="77777777" w:rsidR="00B3308E" w:rsidRDefault="00A039ED">
            <w:pPr>
              <w:rPr>
                <w:ins w:id="3248" w:author="ZTE(Miao Qu)" w:date="2020-09-30T15:34:00Z"/>
                <w:lang w:eastAsia="zh-CN"/>
              </w:rPr>
            </w:pPr>
            <w:ins w:id="3249" w:author="ZTE(Miao Qu)" w:date="2020-09-30T15:34:00Z">
              <w:r>
                <w:rPr>
                  <w:rFonts w:hint="eastAsia"/>
                  <w:lang w:eastAsia="zh-CN"/>
                </w:rPr>
                <w:t>Yes</w:t>
              </w:r>
            </w:ins>
          </w:p>
        </w:tc>
        <w:tc>
          <w:tcPr>
            <w:tcW w:w="5659" w:type="dxa"/>
          </w:tcPr>
          <w:p w14:paraId="53FEF607" w14:textId="77777777" w:rsidR="00B3308E" w:rsidRDefault="00A039ED">
            <w:pPr>
              <w:rPr>
                <w:ins w:id="3250" w:author="ZTE(Miao Qu)" w:date="2020-09-30T15:34:00Z"/>
                <w:lang w:eastAsia="zh-CN"/>
              </w:rPr>
            </w:pPr>
            <w:ins w:id="3251" w:author="ZTE(Miao Qu)" w:date="2020-09-30T15:34:00Z">
              <w:r>
                <w:rPr>
                  <w:rFonts w:eastAsia="宋体" w:hint="eastAsia"/>
                  <w:lang w:eastAsia="zh-CN"/>
                </w:rPr>
                <w:t xml:space="preserve">Agree with </w:t>
              </w:r>
            </w:ins>
            <w:ins w:id="3252" w:author="ZTE(Miao Qu)" w:date="2020-09-30T16:01:00Z">
              <w:r>
                <w:t xml:space="preserve"> majority’s view</w:t>
              </w:r>
              <w:r>
                <w:rPr>
                  <w:rFonts w:eastAsia="宋体" w:hint="eastAsia"/>
                  <w:lang w:eastAsia="zh-CN"/>
                </w:rPr>
                <w:t xml:space="preserve">s, </w:t>
              </w:r>
            </w:ins>
            <w:ins w:id="3253" w:author="ZTE(Miao Qu)" w:date="2020-09-30T16:00:00Z">
              <w:r>
                <w:rPr>
                  <w:rFonts w:eastAsia="宋体" w:hint="eastAsia"/>
                  <w:lang w:eastAsia="zh-CN"/>
                </w:rPr>
                <w:t xml:space="preserve"> </w:t>
              </w:r>
            </w:ins>
            <w:ins w:id="3254" w:author="ZTE(Miao Qu)" w:date="2020-09-30T15:34:00Z">
              <w:r>
                <w:rPr>
                  <w:rFonts w:eastAsia="宋体" w:hint="eastAsia"/>
                  <w:lang w:eastAsia="zh-CN"/>
                </w:rPr>
                <w:t xml:space="preserve"> the destination L2 ID is needed in intermediate U2U relays for multi-hop scenario.</w:t>
              </w:r>
            </w:ins>
          </w:p>
        </w:tc>
      </w:tr>
      <w:tr w:rsidR="003A0688" w14:paraId="7EA09B47" w14:textId="77777777">
        <w:trPr>
          <w:ins w:id="3255" w:author="Milos Tesanovic" w:date="2020-09-30T10:56:00Z"/>
        </w:trPr>
        <w:tc>
          <w:tcPr>
            <w:tcW w:w="2120" w:type="dxa"/>
          </w:tcPr>
          <w:p w14:paraId="25FD54E5" w14:textId="7271F670" w:rsidR="003A0688" w:rsidRDefault="003A0688">
            <w:pPr>
              <w:rPr>
                <w:ins w:id="3256" w:author="Milos Tesanovic" w:date="2020-09-30T10:56:00Z"/>
                <w:rFonts w:eastAsia="宋体"/>
                <w:lang w:eastAsia="zh-CN"/>
              </w:rPr>
            </w:pPr>
            <w:ins w:id="3257" w:author="Milos Tesanovic" w:date="2020-09-30T10:56:00Z">
              <w:r>
                <w:rPr>
                  <w:rFonts w:eastAsia="宋体"/>
                  <w:lang w:eastAsia="zh-CN"/>
                </w:rPr>
                <w:t>Samsung</w:t>
              </w:r>
            </w:ins>
          </w:p>
        </w:tc>
        <w:tc>
          <w:tcPr>
            <w:tcW w:w="1842" w:type="dxa"/>
          </w:tcPr>
          <w:p w14:paraId="02AE8EBE" w14:textId="19082C70" w:rsidR="003A0688" w:rsidRDefault="003A0688">
            <w:pPr>
              <w:rPr>
                <w:ins w:id="3258" w:author="Milos Tesanovic" w:date="2020-09-30T10:56:00Z"/>
                <w:lang w:eastAsia="zh-CN"/>
              </w:rPr>
            </w:pPr>
            <w:ins w:id="3259" w:author="Milos Tesanovic" w:date="2020-09-30T10:56:00Z">
              <w:r>
                <w:rPr>
                  <w:lang w:eastAsia="zh-CN"/>
                </w:rPr>
                <w:t>See comments</w:t>
              </w:r>
            </w:ins>
          </w:p>
        </w:tc>
        <w:tc>
          <w:tcPr>
            <w:tcW w:w="5659" w:type="dxa"/>
          </w:tcPr>
          <w:p w14:paraId="7DA6AF50" w14:textId="51F9B6F3" w:rsidR="003A0688" w:rsidRDefault="003A0688">
            <w:pPr>
              <w:rPr>
                <w:ins w:id="3260" w:author="Milos Tesanovic" w:date="2020-09-30T10:56:00Z"/>
                <w:rFonts w:eastAsia="宋体"/>
                <w:lang w:eastAsia="zh-CN"/>
              </w:rPr>
            </w:pPr>
            <w:ins w:id="3261" w:author="Milos Tesanovic" w:date="2020-09-30T10:56:00Z">
              <w:r>
                <w:t>Details can be considered at the WI stage.</w:t>
              </w:r>
            </w:ins>
          </w:p>
        </w:tc>
      </w:tr>
      <w:tr w:rsidR="0064030D" w14:paraId="7D810CD9" w14:textId="77777777">
        <w:trPr>
          <w:ins w:id="3262" w:author="Vivek" w:date="2020-10-01T17:35:00Z"/>
        </w:trPr>
        <w:tc>
          <w:tcPr>
            <w:tcW w:w="2120" w:type="dxa"/>
          </w:tcPr>
          <w:p w14:paraId="078A673A" w14:textId="47AC7905" w:rsidR="0064030D" w:rsidRDefault="0064030D" w:rsidP="0064030D">
            <w:pPr>
              <w:rPr>
                <w:ins w:id="3263" w:author="Vivek" w:date="2020-10-01T17:35:00Z"/>
                <w:rFonts w:eastAsia="宋体"/>
                <w:lang w:eastAsia="zh-CN"/>
              </w:rPr>
            </w:pPr>
            <w:ins w:id="3264" w:author="Vivek" w:date="2020-10-01T17:36:00Z">
              <w:r>
                <w:rPr>
                  <w:rFonts w:eastAsia="宋体"/>
                  <w:lang w:eastAsia="zh-CN"/>
                </w:rPr>
                <w:t>Sony</w:t>
              </w:r>
            </w:ins>
          </w:p>
        </w:tc>
        <w:tc>
          <w:tcPr>
            <w:tcW w:w="1842" w:type="dxa"/>
          </w:tcPr>
          <w:p w14:paraId="63A6DA72" w14:textId="3EABA2E3" w:rsidR="0064030D" w:rsidRDefault="0064030D" w:rsidP="0064030D">
            <w:pPr>
              <w:rPr>
                <w:ins w:id="3265" w:author="Vivek" w:date="2020-10-01T17:35:00Z"/>
                <w:lang w:eastAsia="zh-CN"/>
              </w:rPr>
            </w:pPr>
            <w:ins w:id="3266" w:author="Vivek" w:date="2020-10-01T17:36:00Z">
              <w:r>
                <w:rPr>
                  <w:rFonts w:eastAsia="宋体"/>
                  <w:lang w:eastAsia="zh-CN"/>
                </w:rPr>
                <w:t>Yes</w:t>
              </w:r>
            </w:ins>
          </w:p>
        </w:tc>
        <w:tc>
          <w:tcPr>
            <w:tcW w:w="5659" w:type="dxa"/>
          </w:tcPr>
          <w:p w14:paraId="13173CB8" w14:textId="5994B1C9" w:rsidR="0064030D" w:rsidRDefault="0064030D" w:rsidP="0064030D">
            <w:pPr>
              <w:rPr>
                <w:ins w:id="3267" w:author="Vivek" w:date="2020-10-01T17:35:00Z"/>
              </w:rPr>
            </w:pPr>
            <w:ins w:id="3268" w:author="Vivek" w:date="2020-10-01T17:36:00Z">
              <w:r>
                <w:rPr>
                  <w:rFonts w:eastAsia="宋体"/>
                  <w:lang w:eastAsia="zh-CN"/>
                </w:rPr>
                <w:t>Destination ID is needed.</w:t>
              </w:r>
            </w:ins>
          </w:p>
        </w:tc>
      </w:tr>
      <w:tr w:rsidR="00D62F50" w14:paraId="408F88B5" w14:textId="77777777">
        <w:trPr>
          <w:ins w:id="3269" w:author="yang xing" w:date="2020-10-03T15:46:00Z"/>
        </w:trPr>
        <w:tc>
          <w:tcPr>
            <w:tcW w:w="2120" w:type="dxa"/>
          </w:tcPr>
          <w:p w14:paraId="20E26DA5" w14:textId="5D7C6F74" w:rsidR="00D62F50" w:rsidRDefault="00D62F50" w:rsidP="0064030D">
            <w:pPr>
              <w:rPr>
                <w:ins w:id="3270" w:author="yang xing" w:date="2020-10-03T15:46:00Z"/>
                <w:rFonts w:eastAsia="宋体"/>
                <w:lang w:eastAsia="zh-CN"/>
              </w:rPr>
            </w:pPr>
            <w:ins w:id="3271" w:author="yang xing" w:date="2020-10-03T15:46:00Z">
              <w:r>
                <w:rPr>
                  <w:rFonts w:eastAsia="宋体" w:hint="eastAsia"/>
                  <w:lang w:eastAsia="zh-CN"/>
                </w:rPr>
                <w:t>Xiaomi</w:t>
              </w:r>
            </w:ins>
          </w:p>
        </w:tc>
        <w:tc>
          <w:tcPr>
            <w:tcW w:w="1842" w:type="dxa"/>
          </w:tcPr>
          <w:p w14:paraId="29950B71" w14:textId="09CC9DF8" w:rsidR="00D62F50" w:rsidRDefault="00D62F50" w:rsidP="0064030D">
            <w:pPr>
              <w:rPr>
                <w:ins w:id="3272" w:author="yang xing" w:date="2020-10-03T15:46:00Z"/>
                <w:rFonts w:eastAsia="宋体"/>
                <w:lang w:eastAsia="zh-CN"/>
              </w:rPr>
            </w:pPr>
            <w:ins w:id="3273" w:author="yang xing" w:date="2020-10-03T15:46:00Z">
              <w:r>
                <w:rPr>
                  <w:rFonts w:eastAsia="宋体" w:hint="eastAsia"/>
                  <w:lang w:eastAsia="zh-CN"/>
                </w:rPr>
                <w:t>Yes</w:t>
              </w:r>
            </w:ins>
          </w:p>
        </w:tc>
        <w:tc>
          <w:tcPr>
            <w:tcW w:w="5659" w:type="dxa"/>
          </w:tcPr>
          <w:p w14:paraId="68755752" w14:textId="77777777" w:rsidR="00D62F50" w:rsidRDefault="00D62F50" w:rsidP="00D62F50">
            <w:pPr>
              <w:rPr>
                <w:ins w:id="3274" w:author="yang xing" w:date="2020-10-03T15:46:00Z"/>
                <w:rFonts w:eastAsia="宋体"/>
                <w:lang w:eastAsia="zh-CN"/>
              </w:rPr>
            </w:pPr>
            <w:ins w:id="3275" w:author="yang xing" w:date="2020-10-03T15:46:00Z">
              <w:r>
                <w:rPr>
                  <w:rFonts w:eastAsia="宋体"/>
                  <w:lang w:eastAsia="zh-CN"/>
                </w:rPr>
                <w:t xml:space="preserve">We think destination information of SLRB is needed but destination information of remote UE is not required. </w:t>
              </w:r>
            </w:ins>
          </w:p>
          <w:p w14:paraId="78A3E0F1" w14:textId="77777777" w:rsidR="00D62F50" w:rsidRDefault="00D62F50" w:rsidP="00D62F50">
            <w:pPr>
              <w:rPr>
                <w:ins w:id="3276" w:author="yang xing" w:date="2020-10-03T15:46:00Z"/>
                <w:rFonts w:eastAsia="宋体"/>
                <w:lang w:eastAsia="zh-CN"/>
              </w:rPr>
            </w:pPr>
            <w:ins w:id="3277" w:author="yang xing" w:date="2020-10-03T15:46:00Z">
              <w:r>
                <w:rPr>
                  <w:rFonts w:eastAsia="宋体"/>
                  <w:lang w:eastAsia="zh-CN"/>
                </w:rPr>
                <w:t>Traffic from one SLRB would be sent to the same sidelink UE by lower layer. Therefore, relay UE would not merge SLRBs to different remote UEs into the same SLRB on second hop PC5 interface.  It’s useless to indicate destination information of remote UE in adaptation layer.</w:t>
              </w:r>
            </w:ins>
          </w:p>
          <w:p w14:paraId="55E4AB61" w14:textId="41F97CEE" w:rsidR="00D62F50" w:rsidRDefault="00D62F50" w:rsidP="00D62F50">
            <w:pPr>
              <w:rPr>
                <w:ins w:id="3278" w:author="yang xing" w:date="2020-10-03T15:46:00Z"/>
                <w:rFonts w:eastAsia="宋体"/>
                <w:lang w:eastAsia="zh-CN"/>
              </w:rPr>
            </w:pPr>
            <w:ins w:id="3279" w:author="yang xing" w:date="2020-10-03T15:46:00Z">
              <w:r>
                <w:rPr>
                  <w:rFonts w:eastAsia="宋体"/>
                  <w:lang w:eastAsia="zh-CN"/>
                </w:rPr>
                <w:t>There may be multiple source remote UEs connecting to the same destination remote UE via relay. Relay UE may merge multiple SLRBs from multiple source remote UEs to the same SLRB, in order to save LCID. In this case, the destination information of merged SLRB is needed for remote UE to deliver the SLRB to correct PDCP entity.</w:t>
              </w:r>
            </w:ins>
          </w:p>
        </w:tc>
      </w:tr>
      <w:tr w:rsidR="00124C1F" w14:paraId="29726C03" w14:textId="77777777">
        <w:trPr>
          <w:ins w:id="3280" w:author="Spreadtrum Communications" w:date="2020-10-03T17:29:00Z"/>
        </w:trPr>
        <w:tc>
          <w:tcPr>
            <w:tcW w:w="2120" w:type="dxa"/>
          </w:tcPr>
          <w:p w14:paraId="655B9DDD" w14:textId="75FDAF95" w:rsidR="00124C1F" w:rsidRDefault="00124C1F" w:rsidP="0064030D">
            <w:pPr>
              <w:rPr>
                <w:ins w:id="3281" w:author="Spreadtrum Communications" w:date="2020-10-03T17:29:00Z"/>
                <w:rFonts w:eastAsia="宋体"/>
                <w:lang w:eastAsia="zh-CN"/>
              </w:rPr>
            </w:pPr>
            <w:ins w:id="3282" w:author="Spreadtrum Communications" w:date="2020-10-03T17:31:00Z">
              <w:r>
                <w:rPr>
                  <w:rFonts w:eastAsia="宋体"/>
                  <w:lang w:eastAsia="zh-CN"/>
                </w:rPr>
                <w:t>Spreadtrum</w:t>
              </w:r>
            </w:ins>
          </w:p>
        </w:tc>
        <w:tc>
          <w:tcPr>
            <w:tcW w:w="1842" w:type="dxa"/>
          </w:tcPr>
          <w:p w14:paraId="06C4191B" w14:textId="62317554" w:rsidR="00124C1F" w:rsidRDefault="00124C1F" w:rsidP="0064030D">
            <w:pPr>
              <w:rPr>
                <w:ins w:id="3283" w:author="Spreadtrum Communications" w:date="2020-10-03T17:29:00Z"/>
                <w:rFonts w:eastAsia="宋体"/>
                <w:lang w:eastAsia="zh-CN"/>
              </w:rPr>
            </w:pPr>
            <w:ins w:id="3284" w:author="Spreadtrum Communications" w:date="2020-10-03T17:31:00Z">
              <w:r>
                <w:rPr>
                  <w:rFonts w:eastAsia="宋体"/>
                  <w:lang w:eastAsia="zh-CN"/>
                </w:rPr>
                <w:t>Yes</w:t>
              </w:r>
            </w:ins>
          </w:p>
        </w:tc>
        <w:tc>
          <w:tcPr>
            <w:tcW w:w="5659" w:type="dxa"/>
          </w:tcPr>
          <w:p w14:paraId="2C03D0EA" w14:textId="7A68AC47" w:rsidR="00124C1F" w:rsidRDefault="00124C1F" w:rsidP="00D62F50">
            <w:pPr>
              <w:rPr>
                <w:ins w:id="3285" w:author="Spreadtrum Communications" w:date="2020-10-03T17:29:00Z"/>
                <w:rFonts w:eastAsia="宋体"/>
                <w:lang w:eastAsia="zh-CN"/>
              </w:rPr>
            </w:pPr>
            <w:ins w:id="3286" w:author="Spreadtrum Communications" w:date="2020-10-03T17:31:00Z">
              <w:r>
                <w:rPr>
                  <w:rFonts w:eastAsia="宋体"/>
                  <w:lang w:eastAsia="zh-CN"/>
                </w:rPr>
                <w:t xml:space="preserve">Destination </w:t>
              </w:r>
            </w:ins>
            <w:ins w:id="3287" w:author="Spreadtrum Communications" w:date="2020-10-03T17:33:00Z">
              <w:r w:rsidR="009E6C2C">
                <w:rPr>
                  <w:rFonts w:eastAsia="宋体"/>
                  <w:lang w:eastAsia="zh-CN"/>
                </w:rPr>
                <w:t xml:space="preserve">UE </w:t>
              </w:r>
            </w:ins>
            <w:ins w:id="3288" w:author="Spreadtrum Communications" w:date="2020-10-03T17:31:00Z">
              <w:r>
                <w:rPr>
                  <w:rFonts w:eastAsia="宋体"/>
                  <w:lang w:eastAsia="zh-CN"/>
                </w:rPr>
                <w:t>ID is needed.</w:t>
              </w:r>
            </w:ins>
          </w:p>
        </w:tc>
      </w:tr>
      <w:tr w:rsidR="00A00F5A" w14:paraId="1FAE0BED" w14:textId="77777777">
        <w:trPr>
          <w:ins w:id="3289" w:author="Intel-AA" w:date="2020-10-03T19:39:00Z"/>
        </w:trPr>
        <w:tc>
          <w:tcPr>
            <w:tcW w:w="2120" w:type="dxa"/>
          </w:tcPr>
          <w:p w14:paraId="6AE9D0B3" w14:textId="160BF240" w:rsidR="00A00F5A" w:rsidRDefault="00A00F5A" w:rsidP="0064030D">
            <w:pPr>
              <w:rPr>
                <w:ins w:id="3290" w:author="Intel-AA" w:date="2020-10-03T19:39:00Z"/>
                <w:rFonts w:eastAsia="宋体"/>
                <w:lang w:eastAsia="zh-CN"/>
              </w:rPr>
            </w:pPr>
            <w:ins w:id="3291" w:author="Intel-AA" w:date="2020-10-03T19:40:00Z">
              <w:r>
                <w:rPr>
                  <w:rFonts w:eastAsia="宋体"/>
                  <w:lang w:eastAsia="zh-CN"/>
                </w:rPr>
                <w:t>Intel</w:t>
              </w:r>
            </w:ins>
          </w:p>
        </w:tc>
        <w:tc>
          <w:tcPr>
            <w:tcW w:w="1842" w:type="dxa"/>
          </w:tcPr>
          <w:p w14:paraId="26F8628F" w14:textId="40E92283" w:rsidR="00A00F5A" w:rsidRDefault="00A00F5A" w:rsidP="0064030D">
            <w:pPr>
              <w:rPr>
                <w:ins w:id="3292" w:author="Intel-AA" w:date="2020-10-03T19:39:00Z"/>
                <w:rFonts w:eastAsia="宋体"/>
                <w:lang w:eastAsia="zh-CN"/>
              </w:rPr>
            </w:pPr>
            <w:ins w:id="3293" w:author="Intel-AA" w:date="2020-10-03T19:40:00Z">
              <w:r>
                <w:rPr>
                  <w:rFonts w:eastAsia="宋体"/>
                  <w:lang w:eastAsia="zh-CN"/>
                </w:rPr>
                <w:t>Yes</w:t>
              </w:r>
            </w:ins>
            <w:ins w:id="3294" w:author="Intel-AA" w:date="2020-10-03T19:41:00Z">
              <w:r>
                <w:rPr>
                  <w:rFonts w:eastAsia="宋体"/>
                  <w:lang w:eastAsia="zh-CN"/>
                </w:rPr>
                <w:t xml:space="preserve"> with comment</w:t>
              </w:r>
            </w:ins>
          </w:p>
        </w:tc>
        <w:tc>
          <w:tcPr>
            <w:tcW w:w="5659" w:type="dxa"/>
          </w:tcPr>
          <w:p w14:paraId="21E9C16C" w14:textId="6E74B06A" w:rsidR="00A00F5A" w:rsidRDefault="00A00F5A" w:rsidP="00D62F50">
            <w:pPr>
              <w:rPr>
                <w:ins w:id="3295" w:author="Intel-AA" w:date="2020-10-03T19:39:00Z"/>
                <w:rFonts w:eastAsia="宋体"/>
                <w:lang w:eastAsia="zh-CN"/>
              </w:rPr>
            </w:pPr>
            <w:ins w:id="3296" w:author="Intel-AA" w:date="2020-10-03T19:40:00Z">
              <w:r>
                <w:rPr>
                  <w:rFonts w:eastAsia="宋体"/>
                  <w:lang w:eastAsia="zh-CN"/>
                </w:rPr>
                <w:t xml:space="preserve">We agree with the companies above that </w:t>
              </w:r>
            </w:ins>
            <w:ins w:id="3297" w:author="Intel-AA" w:date="2020-10-03T19:41:00Z">
              <w:r>
                <w:rPr>
                  <w:rFonts w:eastAsia="宋体"/>
                  <w:lang w:eastAsia="zh-CN"/>
                </w:rPr>
                <w:t xml:space="preserve">having the </w:t>
              </w:r>
            </w:ins>
            <w:ins w:id="3298" w:author="Intel-AA" w:date="2020-10-03T19:40:00Z">
              <w:r>
                <w:rPr>
                  <w:rFonts w:eastAsia="宋体"/>
                  <w:lang w:eastAsia="zh-CN"/>
                </w:rPr>
                <w:t>Destination UE ID</w:t>
              </w:r>
            </w:ins>
            <w:ins w:id="3299" w:author="Intel-AA" w:date="2020-10-03T19:41:00Z">
              <w:r>
                <w:rPr>
                  <w:rFonts w:eastAsia="宋体"/>
                  <w:lang w:eastAsia="zh-CN"/>
                </w:rPr>
                <w:t xml:space="preserve"> can be useful, but we are ok with either way</w:t>
              </w:r>
            </w:ins>
          </w:p>
        </w:tc>
      </w:tr>
      <w:tr w:rsidR="00783D80" w14:paraId="21FDAA21" w14:textId="77777777">
        <w:trPr>
          <w:ins w:id="3300" w:author="Nokia - jakob.buthler" w:date="2020-10-07T22:03:00Z"/>
        </w:trPr>
        <w:tc>
          <w:tcPr>
            <w:tcW w:w="2120" w:type="dxa"/>
          </w:tcPr>
          <w:p w14:paraId="54E86A74" w14:textId="678857D2" w:rsidR="00783D80" w:rsidRDefault="00783D80" w:rsidP="0064030D">
            <w:pPr>
              <w:rPr>
                <w:ins w:id="3301" w:author="Nokia - jakob.buthler" w:date="2020-10-07T22:03:00Z"/>
                <w:rFonts w:eastAsia="宋体"/>
                <w:lang w:eastAsia="zh-CN"/>
              </w:rPr>
            </w:pPr>
            <w:ins w:id="3302" w:author="Nokia - jakob.buthler" w:date="2020-10-07T22:03:00Z">
              <w:r>
                <w:rPr>
                  <w:rFonts w:eastAsia="宋体"/>
                  <w:lang w:eastAsia="zh-CN"/>
                </w:rPr>
                <w:t>Nokia</w:t>
              </w:r>
            </w:ins>
          </w:p>
        </w:tc>
        <w:tc>
          <w:tcPr>
            <w:tcW w:w="1842" w:type="dxa"/>
          </w:tcPr>
          <w:p w14:paraId="7348B450" w14:textId="3E32DCCF" w:rsidR="00783D80" w:rsidRDefault="00783D80" w:rsidP="0064030D">
            <w:pPr>
              <w:rPr>
                <w:ins w:id="3303" w:author="Nokia - jakob.buthler" w:date="2020-10-07T22:03:00Z"/>
                <w:rFonts w:eastAsia="宋体"/>
                <w:lang w:eastAsia="zh-CN"/>
              </w:rPr>
            </w:pPr>
            <w:ins w:id="3304" w:author="Nokia - jakob.buthler" w:date="2020-10-07T22:03:00Z">
              <w:r>
                <w:rPr>
                  <w:rFonts w:eastAsia="宋体"/>
                  <w:lang w:eastAsia="zh-CN"/>
                </w:rPr>
                <w:t>Yes</w:t>
              </w:r>
            </w:ins>
          </w:p>
        </w:tc>
        <w:tc>
          <w:tcPr>
            <w:tcW w:w="5659" w:type="dxa"/>
          </w:tcPr>
          <w:p w14:paraId="473A488A" w14:textId="4319FB94" w:rsidR="00783D80" w:rsidRDefault="00783D80" w:rsidP="00D62F50">
            <w:pPr>
              <w:rPr>
                <w:ins w:id="3305" w:author="Nokia - jakob.buthler" w:date="2020-10-07T22:03:00Z"/>
                <w:rFonts w:eastAsia="宋体"/>
                <w:lang w:eastAsia="zh-CN"/>
              </w:rPr>
            </w:pPr>
            <w:ins w:id="3306" w:author="Nokia - jakob.buthler" w:date="2020-10-07T22:03:00Z">
              <w:r>
                <w:rPr>
                  <w:rFonts w:eastAsia="宋体"/>
                  <w:lang w:eastAsia="zh-CN"/>
                </w:rPr>
                <w:t xml:space="preserve">Similar to the question </w:t>
              </w:r>
              <w:r w:rsidR="00102E52">
                <w:rPr>
                  <w:rFonts w:eastAsia="宋体"/>
                  <w:lang w:eastAsia="zh-CN"/>
                </w:rPr>
                <w:t>1</w:t>
              </w:r>
            </w:ins>
            <w:ins w:id="3307" w:author="Nokia - jakob.buthler" w:date="2020-10-07T22:05:00Z">
              <w:r w:rsidR="00102E52">
                <w:rPr>
                  <w:rFonts w:eastAsia="宋体"/>
                  <w:lang w:eastAsia="zh-CN"/>
                </w:rPr>
                <w:t>1</w:t>
              </w:r>
            </w:ins>
          </w:p>
        </w:tc>
      </w:tr>
      <w:tr w:rsidR="00FD3D7C" w14:paraId="2C95692C" w14:textId="77777777">
        <w:trPr>
          <w:ins w:id="3308" w:author="Convida" w:date="2020-10-07T18:21:00Z"/>
        </w:trPr>
        <w:tc>
          <w:tcPr>
            <w:tcW w:w="2120" w:type="dxa"/>
          </w:tcPr>
          <w:p w14:paraId="5C48388E" w14:textId="341CFCFF" w:rsidR="00FD3D7C" w:rsidRDefault="00FD3D7C" w:rsidP="00FD3D7C">
            <w:pPr>
              <w:rPr>
                <w:ins w:id="3309" w:author="Convida" w:date="2020-10-07T18:21:00Z"/>
                <w:rFonts w:eastAsia="宋体"/>
                <w:lang w:eastAsia="zh-CN"/>
              </w:rPr>
            </w:pPr>
            <w:ins w:id="3310" w:author="Convida" w:date="2020-10-07T18:21:00Z">
              <w:r>
                <w:rPr>
                  <w:rFonts w:eastAsia="宋体"/>
                  <w:lang w:eastAsia="zh-CN"/>
                </w:rPr>
                <w:t>Convida</w:t>
              </w:r>
            </w:ins>
          </w:p>
        </w:tc>
        <w:tc>
          <w:tcPr>
            <w:tcW w:w="1842" w:type="dxa"/>
          </w:tcPr>
          <w:p w14:paraId="59AE92F9" w14:textId="57229CED" w:rsidR="00FD3D7C" w:rsidRDefault="00FD3D7C" w:rsidP="00FD3D7C">
            <w:pPr>
              <w:rPr>
                <w:ins w:id="3311" w:author="Convida" w:date="2020-10-07T18:21:00Z"/>
                <w:rFonts w:eastAsia="宋体"/>
                <w:lang w:eastAsia="zh-CN"/>
              </w:rPr>
            </w:pPr>
            <w:ins w:id="3312" w:author="Convida" w:date="2020-10-07T18:21:00Z">
              <w:r>
                <w:rPr>
                  <w:lang w:eastAsia="zh-CN"/>
                </w:rPr>
                <w:t>Yes</w:t>
              </w:r>
            </w:ins>
          </w:p>
        </w:tc>
        <w:tc>
          <w:tcPr>
            <w:tcW w:w="5659" w:type="dxa"/>
          </w:tcPr>
          <w:p w14:paraId="65EB0537" w14:textId="77777777" w:rsidR="00FD3D7C" w:rsidRDefault="00FD3D7C" w:rsidP="00FD3D7C">
            <w:pPr>
              <w:rPr>
                <w:ins w:id="3313" w:author="Convida" w:date="2020-10-07T18:21:00Z"/>
                <w:rFonts w:asciiTheme="minorHAnsi" w:eastAsia="宋体" w:hAnsiTheme="minorHAnsi"/>
                <w:lang w:val="en-GB" w:eastAsia="zh-CN"/>
              </w:rPr>
            </w:pPr>
            <w:ins w:id="3314" w:author="Convida" w:date="2020-10-07T18:21:00Z">
              <w:r>
                <w:t xml:space="preserve">The destination ID of the receiving remote UE is needed for </w:t>
              </w:r>
              <w:r>
                <w:rPr>
                  <w:rFonts w:asciiTheme="minorHAnsi" w:eastAsia="宋体" w:hAnsiTheme="minorHAnsi"/>
                  <w:lang w:val="en-GB" w:eastAsia="zh-CN"/>
                </w:rPr>
                <w:t>forwards compatibility to multi-hop scenario.</w:t>
              </w:r>
            </w:ins>
          </w:p>
          <w:p w14:paraId="1949502C" w14:textId="0433F603" w:rsidR="00FD3D7C" w:rsidRDefault="00FD3D7C" w:rsidP="00FD3D7C">
            <w:pPr>
              <w:rPr>
                <w:ins w:id="3315" w:author="Convida" w:date="2020-10-07T18:21:00Z"/>
                <w:rFonts w:eastAsia="宋体"/>
                <w:lang w:eastAsia="zh-CN"/>
              </w:rPr>
            </w:pPr>
            <w:ins w:id="3316" w:author="Convida" w:date="2020-10-07T18:21:00Z">
              <w:r>
                <w:rPr>
                  <w:lang w:eastAsia="zh-CN"/>
                </w:rPr>
                <w:t>There might be additional functions if we take as a reference point, the Rel-16 IAB work but the detail of any such additional function if identified, can be discussed during the WI phase.</w:t>
              </w:r>
            </w:ins>
          </w:p>
        </w:tc>
      </w:tr>
      <w:tr w:rsidR="00F77920" w14:paraId="2714DEB8" w14:textId="77777777">
        <w:trPr>
          <w:ins w:id="3317" w:author="Gonzalez Tejeria J, Jesus" w:date="2020-10-08T01:08:00Z"/>
        </w:trPr>
        <w:tc>
          <w:tcPr>
            <w:tcW w:w="2120" w:type="dxa"/>
          </w:tcPr>
          <w:p w14:paraId="78885130" w14:textId="491FD6BE" w:rsidR="00F77920" w:rsidRDefault="00F77920" w:rsidP="00F77920">
            <w:pPr>
              <w:rPr>
                <w:ins w:id="3318" w:author="Gonzalez Tejeria J, Jesus" w:date="2020-10-08T01:08:00Z"/>
                <w:rFonts w:eastAsia="宋体"/>
                <w:lang w:eastAsia="zh-CN"/>
              </w:rPr>
            </w:pPr>
            <w:ins w:id="3319" w:author="Gonzalez Tejeria J, Jesus" w:date="2020-10-08T01:08:00Z">
              <w:r>
                <w:rPr>
                  <w:rFonts w:eastAsia="宋体"/>
                  <w:lang w:eastAsia="zh-CN"/>
                </w:rPr>
                <w:t>Philips</w:t>
              </w:r>
            </w:ins>
          </w:p>
        </w:tc>
        <w:tc>
          <w:tcPr>
            <w:tcW w:w="1842" w:type="dxa"/>
          </w:tcPr>
          <w:p w14:paraId="209F8684" w14:textId="657E009A" w:rsidR="00F77920" w:rsidRDefault="00F77920" w:rsidP="00F77920">
            <w:pPr>
              <w:rPr>
                <w:ins w:id="3320" w:author="Gonzalez Tejeria J, Jesus" w:date="2020-10-08T01:08:00Z"/>
                <w:lang w:eastAsia="zh-CN"/>
              </w:rPr>
            </w:pPr>
            <w:ins w:id="3321" w:author="Gonzalez Tejeria J, Jesus" w:date="2020-10-08T01:08:00Z">
              <w:r>
                <w:rPr>
                  <w:rFonts w:eastAsia="宋体"/>
                  <w:lang w:eastAsia="zh-CN"/>
                </w:rPr>
                <w:t>Yes</w:t>
              </w:r>
            </w:ins>
          </w:p>
        </w:tc>
        <w:tc>
          <w:tcPr>
            <w:tcW w:w="5659" w:type="dxa"/>
          </w:tcPr>
          <w:p w14:paraId="22F834F8" w14:textId="2DE9FC06" w:rsidR="00F77920" w:rsidRDefault="00F77920" w:rsidP="00F77920">
            <w:pPr>
              <w:rPr>
                <w:ins w:id="3322" w:author="Gonzalez Tejeria J, Jesus" w:date="2020-10-08T01:08:00Z"/>
              </w:rPr>
            </w:pPr>
            <w:ins w:id="3323" w:author="Gonzalez Tejeria J, Jesus" w:date="2020-10-08T01:08:00Z">
              <w:r>
                <w:rPr>
                  <w:rFonts w:eastAsia="宋体"/>
                  <w:lang w:eastAsia="zh-CN"/>
                </w:rPr>
                <w:t>Agree with Ericsson</w:t>
              </w:r>
            </w:ins>
          </w:p>
        </w:tc>
      </w:tr>
      <w:tr w:rsidR="004E270C" w14:paraId="6F340171" w14:textId="77777777">
        <w:trPr>
          <w:ins w:id="3324" w:author="Lenovo_Lianhai" w:date="2020-10-08T09:56:00Z"/>
        </w:trPr>
        <w:tc>
          <w:tcPr>
            <w:tcW w:w="2120" w:type="dxa"/>
          </w:tcPr>
          <w:p w14:paraId="3475D789" w14:textId="674C4C2A" w:rsidR="004E270C" w:rsidRDefault="004E270C" w:rsidP="004E270C">
            <w:pPr>
              <w:rPr>
                <w:ins w:id="3325" w:author="Lenovo_Lianhai" w:date="2020-10-08T09:56:00Z"/>
                <w:rFonts w:eastAsia="宋体"/>
                <w:lang w:eastAsia="zh-CN"/>
              </w:rPr>
            </w:pPr>
            <w:ins w:id="3326" w:author="Lenovo_Lianhai" w:date="2020-10-08T10:06:00Z">
              <w:r>
                <w:rPr>
                  <w:rFonts w:eastAsia="宋体" w:hint="eastAsia"/>
                  <w:lang w:eastAsia="zh-CN"/>
                </w:rPr>
                <w:t>L</w:t>
              </w:r>
              <w:r>
                <w:rPr>
                  <w:rFonts w:eastAsia="宋体"/>
                  <w:lang w:eastAsia="zh-CN"/>
                </w:rPr>
                <w:t>enovo&amp;MM</w:t>
              </w:r>
            </w:ins>
          </w:p>
        </w:tc>
        <w:tc>
          <w:tcPr>
            <w:tcW w:w="1842" w:type="dxa"/>
          </w:tcPr>
          <w:p w14:paraId="27DA6D7A" w14:textId="7512C943" w:rsidR="004E270C" w:rsidRDefault="004E270C" w:rsidP="004E270C">
            <w:pPr>
              <w:rPr>
                <w:ins w:id="3327" w:author="Lenovo_Lianhai" w:date="2020-10-08T09:56:00Z"/>
                <w:rFonts w:eastAsia="宋体"/>
                <w:lang w:eastAsia="zh-CN"/>
              </w:rPr>
            </w:pPr>
            <w:ins w:id="3328" w:author="Lenovo_Lianhai" w:date="2020-10-08T10:06:00Z">
              <w:r>
                <w:rPr>
                  <w:rFonts w:eastAsia="宋体"/>
                  <w:lang w:eastAsia="zh-CN"/>
                </w:rPr>
                <w:t>Yes</w:t>
              </w:r>
            </w:ins>
          </w:p>
        </w:tc>
        <w:tc>
          <w:tcPr>
            <w:tcW w:w="5659" w:type="dxa"/>
          </w:tcPr>
          <w:p w14:paraId="62A24C0B" w14:textId="7DEB03B5" w:rsidR="004E270C" w:rsidRDefault="004E270C" w:rsidP="004E270C">
            <w:pPr>
              <w:rPr>
                <w:ins w:id="3329" w:author="Lenovo_Lianhai" w:date="2020-10-08T10:06:00Z"/>
                <w:lang w:eastAsia="zh-CN"/>
              </w:rPr>
            </w:pPr>
            <w:ins w:id="3330" w:author="Lenovo_Lianhai" w:date="2020-10-08T10:06:00Z">
              <w:r>
                <w:rPr>
                  <w:lang w:eastAsia="zh-CN"/>
                </w:rPr>
                <w:t>1</w:t>
              </w:r>
              <w:r>
                <w:rPr>
                  <w:rFonts w:ascii="宋体" w:eastAsia="宋体" w:hAnsi="宋体" w:hint="eastAsia"/>
                  <w:lang w:eastAsia="zh-CN"/>
                </w:rPr>
                <w:t>．</w:t>
              </w:r>
              <w:r>
                <w:rPr>
                  <w:lang w:eastAsia="zh-CN"/>
                </w:rPr>
                <w:t xml:space="preserve">Destination ID is needed. </w:t>
              </w:r>
            </w:ins>
          </w:p>
          <w:p w14:paraId="01A69879" w14:textId="602E25FC" w:rsidR="004E270C" w:rsidRDefault="004E270C" w:rsidP="004E270C">
            <w:pPr>
              <w:rPr>
                <w:ins w:id="3331" w:author="Lenovo_Lianhai" w:date="2020-10-08T09:56:00Z"/>
                <w:rFonts w:eastAsia="宋体"/>
                <w:lang w:eastAsia="zh-CN"/>
              </w:rPr>
            </w:pPr>
            <w:ins w:id="3332" w:author="Lenovo_Lianhai" w:date="2020-10-08T10:06:00Z">
              <w:r>
                <w:rPr>
                  <w:lang w:eastAsia="zh-CN"/>
                </w:rPr>
                <w:t xml:space="preserve">2.  Relay UE needs to indicate RLF using </w:t>
              </w:r>
            </w:ins>
            <w:ins w:id="3333" w:author="Lenovo_Lianhai" w:date="2020-10-08T10:15:00Z">
              <w:r w:rsidR="004B4A06">
                <w:rPr>
                  <w:rFonts w:ascii="宋体" w:eastAsia="宋体" w:hAnsi="宋体" w:hint="eastAsia"/>
                  <w:lang w:eastAsia="zh-CN"/>
                </w:rPr>
                <w:t>the</w:t>
              </w:r>
              <w:r w:rsidR="004B4A06">
                <w:rPr>
                  <w:lang w:eastAsia="zh-CN"/>
                </w:rPr>
                <w:t xml:space="preserve"> </w:t>
              </w:r>
            </w:ins>
            <w:ins w:id="3334" w:author="Lenovo_Lianhai" w:date="2020-10-08T10:06:00Z">
              <w:r>
                <w:rPr>
                  <w:lang w:eastAsia="zh-CN"/>
                </w:rPr>
                <w:t>2</w:t>
              </w:r>
              <w:r w:rsidRPr="00093364">
                <w:rPr>
                  <w:rFonts w:asciiTheme="minorHAnsi" w:eastAsia="宋体" w:hAnsiTheme="minorHAnsi"/>
                  <w:vertAlign w:val="superscript"/>
                  <w:lang w:val="en-GB" w:eastAsia="zh-CN"/>
                </w:rPr>
                <w:t>nd</w:t>
              </w:r>
            </w:ins>
            <w:ins w:id="3335" w:author="Lenovo_Lianhai" w:date="2020-10-08T10:15:00Z">
              <w:r w:rsidR="004B4A06">
                <w:rPr>
                  <w:lang w:eastAsia="zh-CN"/>
                </w:rPr>
                <w:t xml:space="preserve"> </w:t>
              </w:r>
            </w:ins>
            <w:ins w:id="3336" w:author="Lenovo_Lianhai" w:date="2020-10-08T10:06:00Z">
              <w:r>
                <w:rPr>
                  <w:lang w:eastAsia="zh-CN"/>
                </w:rPr>
                <w:t>hop adaptation layer when RLF in the first hop happens.</w:t>
              </w:r>
            </w:ins>
          </w:p>
        </w:tc>
      </w:tr>
      <w:tr w:rsidR="00EE74CC" w14:paraId="301F1003" w14:textId="77777777">
        <w:trPr>
          <w:ins w:id="3337" w:author="Interdigital" w:date="2020-10-08T18:34:00Z"/>
        </w:trPr>
        <w:tc>
          <w:tcPr>
            <w:tcW w:w="2120" w:type="dxa"/>
          </w:tcPr>
          <w:p w14:paraId="735241EB" w14:textId="2DF2371E" w:rsidR="00EE74CC" w:rsidRDefault="00EE74CC" w:rsidP="00EE74CC">
            <w:pPr>
              <w:rPr>
                <w:ins w:id="3338" w:author="Interdigital" w:date="2020-10-08T18:34:00Z"/>
                <w:rFonts w:eastAsia="宋体"/>
                <w:lang w:eastAsia="zh-CN"/>
              </w:rPr>
            </w:pPr>
            <w:ins w:id="3339" w:author="Interdigital" w:date="2020-10-08T18:34:00Z">
              <w:r>
                <w:rPr>
                  <w:rFonts w:eastAsia="宋体"/>
                  <w:lang w:eastAsia="zh-CN"/>
                </w:rPr>
                <w:t>InterDigital</w:t>
              </w:r>
            </w:ins>
          </w:p>
        </w:tc>
        <w:tc>
          <w:tcPr>
            <w:tcW w:w="1842" w:type="dxa"/>
          </w:tcPr>
          <w:p w14:paraId="35B7CA4F" w14:textId="40395829" w:rsidR="00EE74CC" w:rsidRDefault="00EE74CC" w:rsidP="00EE74CC">
            <w:pPr>
              <w:rPr>
                <w:ins w:id="3340" w:author="Interdigital" w:date="2020-10-08T18:34:00Z"/>
                <w:rFonts w:eastAsia="宋体"/>
                <w:lang w:eastAsia="zh-CN"/>
              </w:rPr>
            </w:pPr>
            <w:ins w:id="3341" w:author="Interdigital" w:date="2020-10-08T18:34:00Z">
              <w:r>
                <w:rPr>
                  <w:lang w:eastAsia="zh-CN"/>
                </w:rPr>
                <w:t>Yes</w:t>
              </w:r>
            </w:ins>
          </w:p>
        </w:tc>
        <w:tc>
          <w:tcPr>
            <w:tcW w:w="5659" w:type="dxa"/>
          </w:tcPr>
          <w:p w14:paraId="66D90EF1" w14:textId="72F7E3B3" w:rsidR="00EE74CC" w:rsidRDefault="00EE74CC" w:rsidP="00EE74CC">
            <w:pPr>
              <w:rPr>
                <w:ins w:id="3342" w:author="Interdigital" w:date="2020-10-08T18:34:00Z"/>
                <w:lang w:eastAsia="zh-CN"/>
              </w:rPr>
            </w:pPr>
            <w:ins w:id="3343" w:author="Interdigital" w:date="2020-10-08T18:34:00Z">
              <w:r w:rsidRPr="00415E31">
                <w:t>We agree with MediaTek</w:t>
              </w:r>
              <w:r>
                <w:t xml:space="preserve"> about flow control and RLF</w:t>
              </w:r>
              <w:r w:rsidRPr="00415E31">
                <w:t xml:space="preserve">. </w:t>
              </w:r>
              <w:r>
                <w:t xml:space="preserve">The details of these </w:t>
              </w:r>
              <w:r w:rsidRPr="00415E31">
                <w:t>can be discussed during WI stage</w:t>
              </w:r>
              <w:r>
                <w:t xml:space="preserve">.  Destination ID in the header should not be needed since the relay UE will determine the L2 ID of the destination from the upper layer routing information. </w:t>
              </w:r>
            </w:ins>
          </w:p>
        </w:tc>
      </w:tr>
      <w:tr w:rsidR="00041D51" w14:paraId="0CEE0E0E" w14:textId="77777777">
        <w:trPr>
          <w:ins w:id="3344" w:author="Xuelong Wang" w:date="2020-10-10T14:04:00Z"/>
        </w:trPr>
        <w:tc>
          <w:tcPr>
            <w:tcW w:w="2120" w:type="dxa"/>
          </w:tcPr>
          <w:p w14:paraId="534AFDF3" w14:textId="4F6277F0" w:rsidR="00041D51" w:rsidRDefault="00041D51" w:rsidP="00041D51">
            <w:pPr>
              <w:rPr>
                <w:ins w:id="3345" w:author="Xuelong Wang" w:date="2020-10-10T14:04:00Z"/>
                <w:rFonts w:eastAsia="宋体"/>
                <w:lang w:eastAsia="zh-CN"/>
              </w:rPr>
            </w:pPr>
            <w:ins w:id="3346" w:author="Xuelong Wang" w:date="2020-10-10T14:04:00Z">
              <w:r>
                <w:rPr>
                  <w:rFonts w:eastAsia="宋体"/>
                  <w:lang w:eastAsia="zh-CN"/>
                </w:rPr>
                <w:t>Futurewei</w:t>
              </w:r>
            </w:ins>
          </w:p>
        </w:tc>
        <w:tc>
          <w:tcPr>
            <w:tcW w:w="1842" w:type="dxa"/>
          </w:tcPr>
          <w:p w14:paraId="7EFD2CBD" w14:textId="0FA00237" w:rsidR="00041D51" w:rsidRDefault="00041D51" w:rsidP="00041D51">
            <w:pPr>
              <w:rPr>
                <w:ins w:id="3347" w:author="Xuelong Wang" w:date="2020-10-10T14:04:00Z"/>
                <w:lang w:eastAsia="zh-CN"/>
              </w:rPr>
            </w:pPr>
            <w:ins w:id="3348" w:author="Xuelong Wang" w:date="2020-10-10T14:04:00Z">
              <w:r>
                <w:rPr>
                  <w:lang w:eastAsia="zh-CN"/>
                </w:rPr>
                <w:t>No</w:t>
              </w:r>
            </w:ins>
          </w:p>
        </w:tc>
        <w:tc>
          <w:tcPr>
            <w:tcW w:w="5659" w:type="dxa"/>
          </w:tcPr>
          <w:p w14:paraId="51AA4A37" w14:textId="0881AB29" w:rsidR="00041D51" w:rsidRPr="00415E31" w:rsidRDefault="00041D51" w:rsidP="00041D51">
            <w:pPr>
              <w:rPr>
                <w:ins w:id="3349" w:author="Xuelong Wang" w:date="2020-10-10T14:04:00Z"/>
              </w:rPr>
            </w:pPr>
            <w:ins w:id="3350" w:author="Xuelong Wang" w:date="2020-10-10T14:04:00Z">
              <w:r>
                <w:t>Other than possible information to identify destination UE, no additional function is essential for this SI.</w:t>
              </w:r>
            </w:ins>
          </w:p>
        </w:tc>
      </w:tr>
    </w:tbl>
    <w:p w14:paraId="36FCA214" w14:textId="77777777" w:rsidR="00B3308E" w:rsidRDefault="00B3308E">
      <w:pPr>
        <w:rPr>
          <w:ins w:id="3351" w:author="Xuelong Wang" w:date="2020-10-09T15:48:00Z"/>
          <w:rFonts w:ascii="Arial" w:hAnsi="Arial" w:cs="Arial"/>
          <w:b/>
          <w:lang w:eastAsia="en-US"/>
        </w:rPr>
      </w:pPr>
    </w:p>
    <w:p w14:paraId="2CCD53CE" w14:textId="0284FA97" w:rsidR="00F20269" w:rsidRPr="00925C4F" w:rsidRDefault="00F20269" w:rsidP="009A6182">
      <w:pPr>
        <w:rPr>
          <w:ins w:id="3352" w:author="Xuelong Wang" w:date="2020-10-09T15:48:00Z"/>
          <w:rFonts w:ascii="Arial" w:hAnsi="Arial" w:cs="Arial"/>
          <w:b/>
        </w:rPr>
      </w:pPr>
      <w:ins w:id="3353" w:author="Xuelong Wang" w:date="2020-10-09T15:48:00Z">
        <w:r w:rsidRPr="00925C4F">
          <w:rPr>
            <w:rFonts w:ascii="Arial" w:hAnsi="Arial" w:cs="Arial"/>
            <w:b/>
          </w:rPr>
          <w:t>Rapporteur summary-</w:t>
        </w:r>
      </w:ins>
      <w:ins w:id="3354" w:author="Xuelong Wang" w:date="2020-10-09T15:55:00Z">
        <w:r w:rsidR="009A6182">
          <w:rPr>
            <w:rFonts w:ascii="Arial" w:hAnsi="Arial" w:cs="Arial"/>
            <w:b/>
          </w:rPr>
          <w:t>20</w:t>
        </w:r>
      </w:ins>
      <w:ins w:id="3355" w:author="Xuelong Wang" w:date="2020-10-09T15:48:00Z">
        <w:r w:rsidRPr="00925C4F">
          <w:rPr>
            <w:rFonts w:ascii="Arial" w:hAnsi="Arial" w:cs="Arial"/>
            <w:b/>
          </w:rPr>
          <w:t xml:space="preserve">: </w:t>
        </w:r>
      </w:ins>
      <w:ins w:id="3356" w:author="Xuelong Wang" w:date="2020-10-09T15:49:00Z">
        <w:r>
          <w:rPr>
            <w:rFonts w:ascii="Arial" w:hAnsi="Arial" w:cs="Arial"/>
            <w:b/>
          </w:rPr>
          <w:t xml:space="preserve">According to the replies, </w:t>
        </w:r>
      </w:ins>
      <w:ins w:id="3357" w:author="Xuelong Wang" w:date="2020-10-09T15:50:00Z">
        <w:r>
          <w:rPr>
            <w:rFonts w:ascii="Arial" w:hAnsi="Arial" w:cs="Arial"/>
            <w:b/>
          </w:rPr>
          <w:t>t</w:t>
        </w:r>
      </w:ins>
      <w:ins w:id="3358" w:author="Xuelong Wang" w:date="2020-10-09T15:48:00Z">
        <w:r>
          <w:rPr>
            <w:rFonts w:ascii="Arial" w:hAnsi="Arial" w:cs="Arial"/>
            <w:b/>
          </w:rPr>
          <w:t>he majority</w:t>
        </w:r>
      </w:ins>
      <w:ins w:id="3359" w:author="Xuelong Wang" w:date="2020-10-09T15:50:00Z">
        <w:r>
          <w:rPr>
            <w:rFonts w:ascii="Arial" w:hAnsi="Arial" w:cs="Arial"/>
            <w:b/>
          </w:rPr>
          <w:t xml:space="preserve"> (1</w:t>
        </w:r>
      </w:ins>
      <w:ins w:id="3360" w:author="Xuelong Wang" w:date="2020-10-10T14:05:00Z">
        <w:r w:rsidR="00041D51">
          <w:rPr>
            <w:rFonts w:ascii="Arial" w:hAnsi="Arial" w:cs="Arial"/>
            <w:b/>
          </w:rPr>
          <w:t>6</w:t>
        </w:r>
      </w:ins>
      <w:ins w:id="3361" w:author="Xuelong Wang" w:date="2020-10-09T15:50:00Z">
        <w:r>
          <w:rPr>
            <w:rFonts w:ascii="Arial" w:hAnsi="Arial" w:cs="Arial"/>
            <w:b/>
          </w:rPr>
          <w:t>/</w:t>
        </w:r>
      </w:ins>
      <w:ins w:id="3362" w:author="Xuelong Wang" w:date="2020-10-10T14:05:00Z">
        <w:r w:rsidR="00041D51">
          <w:rPr>
            <w:rFonts w:ascii="Arial" w:hAnsi="Arial" w:cs="Arial"/>
            <w:b/>
          </w:rPr>
          <w:t>20</w:t>
        </w:r>
      </w:ins>
      <w:ins w:id="3363" w:author="Xuelong Wang" w:date="2020-10-09T15:50:00Z">
        <w:r>
          <w:rPr>
            <w:rFonts w:ascii="Arial" w:hAnsi="Arial" w:cs="Arial"/>
            <w:b/>
          </w:rPr>
          <w:t>) companies see the need</w:t>
        </w:r>
      </w:ins>
      <w:ins w:id="3364" w:author="Xuelong Wang" w:date="2020-10-09T15:51:00Z">
        <w:r w:rsidR="009A6182">
          <w:rPr>
            <w:rFonts w:ascii="Arial" w:hAnsi="Arial" w:cs="Arial"/>
            <w:b/>
          </w:rPr>
          <w:t xml:space="preserve"> for second hop PC5 </w:t>
        </w:r>
      </w:ins>
      <w:ins w:id="3365" w:author="Xuelong Wang" w:date="2020-10-09T15:52:00Z">
        <w:r w:rsidR="009A6182">
          <w:rPr>
            <w:rFonts w:ascii="Arial" w:hAnsi="Arial" w:cs="Arial"/>
            <w:b/>
          </w:rPr>
          <w:t xml:space="preserve">Adaptation layer </w:t>
        </w:r>
      </w:ins>
      <w:ins w:id="3366" w:author="Xuelong Wang" w:date="2020-10-09T15:53:00Z">
        <w:r w:rsidR="009A6182">
          <w:rPr>
            <w:rFonts w:ascii="Arial" w:hAnsi="Arial" w:cs="Arial"/>
            <w:b/>
          </w:rPr>
          <w:t xml:space="preserve">to </w:t>
        </w:r>
      </w:ins>
      <w:ins w:id="3367" w:author="Xuelong Wang" w:date="2020-10-09T15:52:00Z">
        <w:r w:rsidR="009A6182">
          <w:rPr>
            <w:rFonts w:ascii="Arial" w:hAnsi="Arial" w:cs="Arial"/>
            <w:b/>
          </w:rPr>
          <w:t>carry the D</w:t>
        </w:r>
      </w:ins>
      <w:ins w:id="3368" w:author="Xuelong Wang" w:date="2020-10-09T15:51:00Z">
        <w:r w:rsidRPr="00F20269">
          <w:rPr>
            <w:rFonts w:ascii="Arial" w:hAnsi="Arial" w:cs="Arial"/>
            <w:b/>
          </w:rPr>
          <w:t xml:space="preserve">estination </w:t>
        </w:r>
      </w:ins>
      <w:ins w:id="3369" w:author="Xuelong Wang" w:date="2020-10-09T15:52:00Z">
        <w:r w:rsidR="009A6182">
          <w:rPr>
            <w:rFonts w:ascii="Arial" w:hAnsi="Arial" w:cs="Arial"/>
            <w:b/>
          </w:rPr>
          <w:t xml:space="preserve">Remote </w:t>
        </w:r>
      </w:ins>
      <w:ins w:id="3370" w:author="Xuelong Wang" w:date="2020-10-09T15:51:00Z">
        <w:r w:rsidRPr="00F20269">
          <w:rPr>
            <w:rFonts w:ascii="Arial" w:hAnsi="Arial" w:cs="Arial"/>
            <w:b/>
          </w:rPr>
          <w:t>UE</w:t>
        </w:r>
        <w:r>
          <w:rPr>
            <w:rFonts w:ascii="Arial" w:hAnsi="Arial" w:cs="Arial"/>
            <w:b/>
          </w:rPr>
          <w:t xml:space="preserve"> </w:t>
        </w:r>
      </w:ins>
      <w:ins w:id="3371" w:author="Xuelong Wang" w:date="2020-10-09T15:52:00Z">
        <w:r w:rsidR="009A6182">
          <w:rPr>
            <w:rFonts w:ascii="Arial" w:hAnsi="Arial" w:cs="Arial"/>
            <w:b/>
          </w:rPr>
          <w:t>identity</w:t>
        </w:r>
      </w:ins>
      <w:ins w:id="3372" w:author="Xuelong Wang" w:date="2020-10-09T15:54:00Z">
        <w:r w:rsidR="009A6182">
          <w:rPr>
            <w:rFonts w:ascii="Arial" w:hAnsi="Arial" w:cs="Arial"/>
            <w:b/>
          </w:rPr>
          <w:t xml:space="preserve">.   </w:t>
        </w:r>
      </w:ins>
      <w:ins w:id="3373" w:author="Xuelong Wang" w:date="2020-10-09T15:48:00Z">
        <w:r>
          <w:rPr>
            <w:rFonts w:ascii="Arial" w:hAnsi="Arial" w:cs="Arial"/>
            <w:b/>
          </w:rPr>
          <w:t xml:space="preserve">Some companies see the need to discuss RLF handling, flow control, etc. at </w:t>
        </w:r>
      </w:ins>
      <w:ins w:id="3374" w:author="Xuelong Wang" w:date="2020-10-09T15:54:00Z">
        <w:r w:rsidR="009A6182">
          <w:rPr>
            <w:rFonts w:ascii="Arial" w:hAnsi="Arial" w:cs="Arial"/>
            <w:b/>
          </w:rPr>
          <w:t>second hop PC5 Adaptation layer</w:t>
        </w:r>
      </w:ins>
      <w:ins w:id="3375" w:author="Xuelong Wang" w:date="2020-10-09T15:48:00Z">
        <w:r>
          <w:rPr>
            <w:rFonts w:ascii="Arial" w:hAnsi="Arial" w:cs="Arial"/>
            <w:b/>
          </w:rPr>
          <w:t xml:space="preserve"> for L2 Relaying as supported by IAB. Many companies suggest to discuss such details at WI stage but </w:t>
        </w:r>
      </w:ins>
      <w:ins w:id="3376" w:author="Xuelong Wang" w:date="2020-10-09T15:57:00Z">
        <w:r w:rsidR="004115AE">
          <w:rPr>
            <w:rFonts w:ascii="Arial" w:hAnsi="Arial" w:cs="Arial"/>
            <w:b/>
          </w:rPr>
          <w:t>some</w:t>
        </w:r>
      </w:ins>
      <w:ins w:id="3377" w:author="Xuelong Wang" w:date="2020-10-09T15:48:00Z">
        <w:r>
          <w:rPr>
            <w:rFonts w:ascii="Arial" w:hAnsi="Arial" w:cs="Arial"/>
            <w:b/>
          </w:rPr>
          <w:t xml:space="preserve"> companies suggest to discuss the issues if needed at SI stage before WI stage.</w:t>
        </w:r>
      </w:ins>
      <w:ins w:id="3378" w:author="Xuelong Wang" w:date="2020-10-09T15:55:00Z">
        <w:r w:rsidR="009A6182">
          <w:rPr>
            <w:rFonts w:ascii="Arial" w:hAnsi="Arial" w:cs="Arial"/>
            <w:b/>
          </w:rPr>
          <w:t xml:space="preserve"> </w:t>
        </w:r>
      </w:ins>
      <w:ins w:id="3379" w:author="Xuelong Wang" w:date="2020-10-09T15:48:00Z">
        <w:r w:rsidRPr="00925C4F">
          <w:rPr>
            <w:rFonts w:ascii="Arial" w:hAnsi="Arial" w:cs="Arial"/>
            <w:b/>
          </w:rPr>
          <w:t xml:space="preserve">Then </w:t>
        </w:r>
        <w:r>
          <w:rPr>
            <w:rFonts w:ascii="Arial" w:hAnsi="Arial" w:cs="Arial"/>
            <w:b/>
          </w:rPr>
          <w:t xml:space="preserve">the following proposal is made: </w:t>
        </w:r>
      </w:ins>
    </w:p>
    <w:p w14:paraId="77B66F00" w14:textId="142D0123" w:rsidR="00F20269" w:rsidRDefault="00F20269" w:rsidP="00F20269">
      <w:pPr>
        <w:rPr>
          <w:rFonts w:ascii="Arial" w:hAnsi="Arial" w:cs="Arial"/>
          <w:b/>
          <w:lang w:eastAsia="en-US"/>
        </w:rPr>
      </w:pPr>
      <w:ins w:id="3380" w:author="Xuelong Wang" w:date="2020-10-09T15:48:00Z">
        <w:r>
          <w:rPr>
            <w:rFonts w:ascii="Arial" w:hAnsi="Arial" w:cs="Arial"/>
            <w:b/>
          </w:rPr>
          <w:t>Proposal-</w:t>
        </w:r>
      </w:ins>
      <w:ins w:id="3381" w:author="Xuelong Wang" w:date="2020-10-09T15:55:00Z">
        <w:r w:rsidR="009A6182">
          <w:rPr>
            <w:rFonts w:ascii="Arial" w:hAnsi="Arial" w:cs="Arial"/>
            <w:b/>
          </w:rPr>
          <w:t>20</w:t>
        </w:r>
      </w:ins>
      <w:ins w:id="3382" w:author="Xuelong Wang" w:date="2020-10-09T15:48:00Z">
        <w:r>
          <w:rPr>
            <w:rFonts w:ascii="Arial" w:hAnsi="Arial" w:cs="Arial"/>
            <w:b/>
          </w:rPr>
          <w:t xml:space="preserve">: </w:t>
        </w:r>
      </w:ins>
      <w:ins w:id="3383" w:author="Xuelong Wang" w:date="2020-10-09T15:56:00Z">
        <w:r w:rsidR="009A6182">
          <w:rPr>
            <w:rFonts w:ascii="Arial" w:hAnsi="Arial" w:cs="Arial"/>
            <w:b/>
          </w:rPr>
          <w:t>The D</w:t>
        </w:r>
        <w:r w:rsidR="009A6182" w:rsidRPr="00F20269">
          <w:rPr>
            <w:rFonts w:ascii="Arial" w:hAnsi="Arial" w:cs="Arial"/>
            <w:b/>
          </w:rPr>
          <w:t xml:space="preserve">estination </w:t>
        </w:r>
        <w:r w:rsidR="009A6182">
          <w:rPr>
            <w:rFonts w:ascii="Arial" w:hAnsi="Arial" w:cs="Arial"/>
            <w:b/>
          </w:rPr>
          <w:t xml:space="preserve">Remote </w:t>
        </w:r>
        <w:r w:rsidR="009A6182" w:rsidRPr="00F20269">
          <w:rPr>
            <w:rFonts w:ascii="Arial" w:hAnsi="Arial" w:cs="Arial"/>
            <w:b/>
          </w:rPr>
          <w:t>UE</w:t>
        </w:r>
        <w:r w:rsidR="009A6182">
          <w:rPr>
            <w:rFonts w:ascii="Arial" w:hAnsi="Arial" w:cs="Arial"/>
            <w:b/>
          </w:rPr>
          <w:t xml:space="preserve"> identity is carried by second hop PC5 Adaptation layer</w:t>
        </w:r>
      </w:ins>
      <w:ins w:id="3384" w:author="Xuelong Wang" w:date="2020-10-09T15:48:00Z">
        <w:r>
          <w:rPr>
            <w:rFonts w:ascii="Arial" w:hAnsi="Arial" w:cs="Arial"/>
            <w:b/>
          </w:rPr>
          <w:t xml:space="preserve"> for L2 UE-to-</w:t>
        </w:r>
      </w:ins>
      <w:ins w:id="3385" w:author="Xuelong Wang" w:date="2020-10-09T15:56:00Z">
        <w:r w:rsidR="009A6182">
          <w:rPr>
            <w:rFonts w:ascii="Arial" w:hAnsi="Arial" w:cs="Arial"/>
            <w:b/>
          </w:rPr>
          <w:t>UE</w:t>
        </w:r>
      </w:ins>
      <w:ins w:id="3386" w:author="Xuelong Wang" w:date="2020-10-09T15:48:00Z">
        <w:r>
          <w:rPr>
            <w:rFonts w:ascii="Arial" w:hAnsi="Arial" w:cs="Arial"/>
            <w:b/>
          </w:rPr>
          <w:t xml:space="preserve"> Relay.</w:t>
        </w:r>
      </w:ins>
    </w:p>
    <w:p w14:paraId="14E2A4B9" w14:textId="77777777" w:rsidR="00B3308E" w:rsidRDefault="00A039ED">
      <w:pPr>
        <w:pStyle w:val="Heading2"/>
        <w:ind w:left="663" w:hanging="663"/>
        <w:rPr>
          <w:rFonts w:cs="Arial"/>
        </w:rPr>
      </w:pPr>
      <w:bookmarkStart w:id="3387" w:name="_Toc50537925"/>
      <w:r>
        <w:rPr>
          <w:rFonts w:cs="Arial"/>
        </w:rPr>
        <w:t>1</w:t>
      </w:r>
      <w:r>
        <w:rPr>
          <w:rFonts w:cs="Arial"/>
          <w:vertAlign w:val="superscript"/>
        </w:rPr>
        <w:t>st</w:t>
      </w:r>
      <w:r>
        <w:rPr>
          <w:rFonts w:cs="Arial"/>
        </w:rPr>
        <w:t xml:space="preserve"> Hop PC5 Adaptation layer for L2 UE-to-UE Relay</w:t>
      </w:r>
      <w:bookmarkEnd w:id="3387"/>
      <w:r>
        <w:rPr>
          <w:rFonts w:cs="Arial"/>
        </w:rPr>
        <w:t xml:space="preserve">  </w:t>
      </w:r>
    </w:p>
    <w:p w14:paraId="55D5FD4F" w14:textId="77777777" w:rsidR="00B3308E" w:rsidRDefault="00A039ED">
      <w:pPr>
        <w:rPr>
          <w:rFonts w:ascii="Arial" w:eastAsia="MS Mincho" w:hAnsi="Arial" w:cs="Arial"/>
          <w:lang w:eastAsia="ja-JP"/>
        </w:rPr>
      </w:pPr>
      <w:r>
        <w:rPr>
          <w:rFonts w:ascii="Arial" w:eastAsia="MS Mincho" w:hAnsi="Arial" w:cs="Arial"/>
          <w:lang w:val="en-GB" w:eastAsia="ja-JP"/>
        </w:rPr>
        <w:t xml:space="preserve">At first, </w:t>
      </w:r>
      <w:r>
        <w:rPr>
          <w:rFonts w:ascii="Arial" w:eastAsia="MS Mincho" w:hAnsi="Arial" w:cs="Arial"/>
          <w:lang w:eastAsia="ja-JP"/>
        </w:rPr>
        <w:t>the end to end QoS for multiple different SL Radio Bearers may be met with the same SL RLC channel configuration at the first hop PC5. Then the support of N:1 mapping between Remote UE Uu Radio Bearer and PC5 RLC channel at the first PC5 hop may have the benefit of better resource utilization efficiency.</w:t>
      </w:r>
    </w:p>
    <w:p w14:paraId="0D63B112" w14:textId="77777777" w:rsidR="00B3308E" w:rsidRDefault="00A039ED">
      <w:pPr>
        <w:pStyle w:val="Heading3"/>
        <w:rPr>
          <w:b/>
          <w:color w:val="00B0F0"/>
          <w:sz w:val="22"/>
        </w:rPr>
      </w:pPr>
      <w:r>
        <w:rPr>
          <w:b/>
          <w:color w:val="00B0F0"/>
          <w:sz w:val="22"/>
        </w:rPr>
        <w:t>Question 21</w:t>
      </w:r>
    </w:p>
    <w:p w14:paraId="448CAC32" w14:textId="77777777" w:rsidR="00B3308E" w:rsidRDefault="00A039ED">
      <w:pPr>
        <w:rPr>
          <w:rFonts w:ascii="Arial" w:eastAsia="MS Mincho" w:hAnsi="Arial" w:cs="Arial"/>
          <w:lang w:eastAsia="ja-JP"/>
        </w:rPr>
      </w:pPr>
      <w:r>
        <w:rPr>
          <w:rFonts w:ascii="Arial" w:eastAsia="MS Mincho" w:hAnsi="Arial" w:cs="Arial"/>
          <w:color w:val="00B0F0"/>
          <w:lang w:eastAsia="ja-JP"/>
        </w:rPr>
        <w:t>Do you agree to support the N:1 mapping by first hop PC5 adaptation layer between Remote UE SL Radio Bearers and first hop PC5 RLC channels for relaying?</w:t>
      </w:r>
      <w:r>
        <w:rPr>
          <w:rFonts w:ascii="Arial" w:eastAsia="MS Mincho" w:hAnsi="Arial" w:cs="Arial"/>
          <w:lang w:eastAsia="ja-JP"/>
        </w:rPr>
        <w:t xml:space="preserve"> </w:t>
      </w:r>
    </w:p>
    <w:tbl>
      <w:tblPr>
        <w:tblStyle w:val="TableGrid"/>
        <w:tblW w:w="9621" w:type="dxa"/>
        <w:tblLayout w:type="fixed"/>
        <w:tblLook w:val="04A0" w:firstRow="1" w:lastRow="0" w:firstColumn="1" w:lastColumn="0" w:noHBand="0" w:noVBand="1"/>
      </w:tblPr>
      <w:tblGrid>
        <w:gridCol w:w="2120"/>
        <w:gridCol w:w="1842"/>
        <w:gridCol w:w="5659"/>
      </w:tblGrid>
      <w:tr w:rsidR="00B3308E" w14:paraId="1A8C8276" w14:textId="77777777" w:rsidTr="00A00F5A">
        <w:tc>
          <w:tcPr>
            <w:tcW w:w="2120" w:type="dxa"/>
            <w:shd w:val="clear" w:color="auto" w:fill="BFBFBF" w:themeFill="background1" w:themeFillShade="BF"/>
          </w:tcPr>
          <w:p w14:paraId="63B6DDE4"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796B6AF6"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28F3583A" w14:textId="77777777" w:rsidR="00B3308E" w:rsidRDefault="00A039ED">
            <w:pPr>
              <w:pStyle w:val="BodyText"/>
              <w:rPr>
                <w:rFonts w:ascii="Arial" w:hAnsi="Arial" w:cs="Arial"/>
              </w:rPr>
            </w:pPr>
            <w:r>
              <w:rPr>
                <w:rFonts w:ascii="Arial" w:hAnsi="Arial" w:cs="Arial"/>
              </w:rPr>
              <w:t>Comments</w:t>
            </w:r>
          </w:p>
        </w:tc>
      </w:tr>
      <w:tr w:rsidR="00B3308E" w14:paraId="5791E1B5" w14:textId="77777777" w:rsidTr="00A00F5A">
        <w:tc>
          <w:tcPr>
            <w:tcW w:w="2120" w:type="dxa"/>
          </w:tcPr>
          <w:p w14:paraId="1B75B718" w14:textId="77777777" w:rsidR="00B3308E" w:rsidRDefault="00A039ED">
            <w:pPr>
              <w:rPr>
                <w:rFonts w:ascii="Arial" w:hAnsi="Arial" w:cs="Arial"/>
                <w:lang w:val="en-GB"/>
              </w:rPr>
            </w:pPr>
            <w:ins w:id="3388" w:author="Xuelong Wang" w:date="2020-09-18T15:58:00Z">
              <w:r>
                <w:rPr>
                  <w:rFonts w:ascii="Arial" w:hAnsi="Arial" w:cs="Arial"/>
                  <w:lang w:val="en-GB"/>
                </w:rPr>
                <w:t>MediaTek</w:t>
              </w:r>
            </w:ins>
          </w:p>
        </w:tc>
        <w:tc>
          <w:tcPr>
            <w:tcW w:w="1842" w:type="dxa"/>
          </w:tcPr>
          <w:p w14:paraId="0DFDDF7A" w14:textId="77777777" w:rsidR="00B3308E" w:rsidRDefault="00A039ED">
            <w:pPr>
              <w:rPr>
                <w:rFonts w:ascii="Arial" w:hAnsi="Arial" w:cs="Arial"/>
                <w:lang w:val="en-GB"/>
              </w:rPr>
            </w:pPr>
            <w:ins w:id="3389" w:author="Xuelong Wang" w:date="2020-09-18T15:58:00Z">
              <w:r>
                <w:rPr>
                  <w:rFonts w:ascii="Arial" w:hAnsi="Arial" w:cs="Arial"/>
                  <w:lang w:val="en-GB"/>
                </w:rPr>
                <w:t>Yes</w:t>
              </w:r>
            </w:ins>
          </w:p>
        </w:tc>
        <w:tc>
          <w:tcPr>
            <w:tcW w:w="5659" w:type="dxa"/>
          </w:tcPr>
          <w:p w14:paraId="5F72F0EF" w14:textId="77777777" w:rsidR="00B3308E" w:rsidRDefault="00A039ED">
            <w:pPr>
              <w:rPr>
                <w:rFonts w:ascii="Arial" w:hAnsi="Arial" w:cs="Arial"/>
                <w:lang w:val="en-GB"/>
              </w:rPr>
            </w:pPr>
            <w:ins w:id="3390" w:author="Xuelong Wang" w:date="2020-09-18T16:03:00Z">
              <w:r>
                <w:rPr>
                  <w:rFonts w:ascii="Arial" w:hAnsi="Arial" w:cs="Arial"/>
                  <w:lang w:val="en-GB"/>
                </w:rPr>
                <w:t xml:space="preserve"> </w:t>
              </w:r>
            </w:ins>
          </w:p>
        </w:tc>
      </w:tr>
      <w:tr w:rsidR="00B3308E" w14:paraId="2A231233" w14:textId="77777777" w:rsidTr="00A00F5A">
        <w:tc>
          <w:tcPr>
            <w:tcW w:w="2120" w:type="dxa"/>
          </w:tcPr>
          <w:p w14:paraId="128CB147" w14:textId="77777777" w:rsidR="00B3308E" w:rsidRDefault="00A039ED">
            <w:pPr>
              <w:rPr>
                <w:rFonts w:ascii="Arial" w:hAnsi="Arial" w:cs="Arial"/>
                <w:lang w:val="en-GB"/>
              </w:rPr>
            </w:pPr>
            <w:ins w:id="3391" w:author="OPPO (Qianxi)" w:date="2020-09-20T10:23:00Z">
              <w:r>
                <w:rPr>
                  <w:rFonts w:eastAsia="宋体" w:hint="eastAsia"/>
                  <w:lang w:eastAsia="zh-CN"/>
                </w:rPr>
                <w:t>O</w:t>
              </w:r>
              <w:r>
                <w:rPr>
                  <w:rFonts w:eastAsia="宋体"/>
                  <w:lang w:eastAsia="zh-CN"/>
                </w:rPr>
                <w:t>PPO</w:t>
              </w:r>
            </w:ins>
          </w:p>
        </w:tc>
        <w:tc>
          <w:tcPr>
            <w:tcW w:w="1842" w:type="dxa"/>
          </w:tcPr>
          <w:p w14:paraId="3A79A013" w14:textId="77777777" w:rsidR="00B3308E" w:rsidRDefault="00A039ED">
            <w:pPr>
              <w:rPr>
                <w:rFonts w:ascii="Arial" w:hAnsi="Arial" w:cs="Arial"/>
                <w:lang w:val="en-GB"/>
              </w:rPr>
            </w:pPr>
            <w:ins w:id="3392" w:author="OPPO (Qianxi)" w:date="2020-09-20T10:23:00Z">
              <w:r>
                <w:rPr>
                  <w:rFonts w:eastAsia="宋体" w:hint="eastAsia"/>
                  <w:lang w:eastAsia="zh-CN"/>
                </w:rPr>
                <w:t>Y</w:t>
              </w:r>
              <w:r>
                <w:rPr>
                  <w:rFonts w:eastAsia="宋体"/>
                  <w:lang w:eastAsia="zh-CN"/>
                </w:rPr>
                <w:t>es</w:t>
              </w:r>
            </w:ins>
          </w:p>
        </w:tc>
        <w:tc>
          <w:tcPr>
            <w:tcW w:w="5659" w:type="dxa"/>
          </w:tcPr>
          <w:p w14:paraId="66FEC3FA" w14:textId="77777777" w:rsidR="00B3308E" w:rsidRDefault="00A039ED">
            <w:pPr>
              <w:rPr>
                <w:ins w:id="3393" w:author="OPPO (Qianxi)" w:date="2020-09-20T10:25:00Z"/>
                <w:rFonts w:eastAsia="宋体"/>
                <w:lang w:eastAsia="zh-CN"/>
              </w:rPr>
            </w:pPr>
            <w:ins w:id="3394" w:author="OPPO (Qianxi)" w:date="2020-09-20T10:24:00Z">
              <w:r>
                <w:rPr>
                  <w:rFonts w:eastAsia="宋体"/>
                  <w:lang w:eastAsia="zh-CN"/>
                </w:rPr>
                <w:t xml:space="preserve">The LCID space for RLC channel between source-relay UE would become a bottleneck, if always assume 1-to-1 mapping, considering </w:t>
              </w:r>
            </w:ins>
          </w:p>
          <w:p w14:paraId="56B14E2C" w14:textId="77777777" w:rsidR="00B3308E" w:rsidRDefault="00A039ED">
            <w:pPr>
              <w:rPr>
                <w:ins w:id="3395" w:author="OPPO (Qianxi)" w:date="2020-09-20T10:26:00Z"/>
                <w:rFonts w:eastAsia="宋体"/>
                <w:lang w:eastAsia="zh-CN"/>
              </w:rPr>
            </w:pPr>
            <w:ins w:id="3396" w:author="OPPO (Qianxi)" w:date="2020-09-20T10:26:00Z">
              <w:r>
                <w:rPr>
                  <w:rFonts w:eastAsia="宋体"/>
                  <w:lang w:eastAsia="zh-CN"/>
                </w:rPr>
                <w:t>- the same first hop carries the data for different second hop data;</w:t>
              </w:r>
            </w:ins>
          </w:p>
          <w:p w14:paraId="6B10CD97" w14:textId="77777777" w:rsidR="00B3308E" w:rsidRDefault="00A039ED">
            <w:pPr>
              <w:rPr>
                <w:ins w:id="3397" w:author="OPPO (Qianxi)" w:date="2020-09-20T10:26:00Z"/>
                <w:rFonts w:eastAsia="宋体"/>
                <w:lang w:eastAsia="zh-CN"/>
              </w:rPr>
            </w:pPr>
            <w:ins w:id="3398" w:author="OPPO (Qianxi)" w:date="2020-09-20T10:26:00Z">
              <w:r>
                <w:rPr>
                  <w:rFonts w:eastAsia="宋体"/>
                  <w:lang w:eastAsia="zh-CN"/>
                </w:rPr>
                <w:t xml:space="preserve">- </w:t>
              </w:r>
            </w:ins>
            <w:ins w:id="3399" w:author="OPPO (Qianxi)" w:date="2020-09-20T10:24:00Z">
              <w:r>
                <w:rPr>
                  <w:rFonts w:eastAsia="宋体"/>
                  <w:lang w:eastAsia="zh-CN"/>
                </w:rPr>
                <w:t xml:space="preserve">the scenario </w:t>
              </w:r>
            </w:ins>
            <w:ins w:id="3400" w:author="OPPO (Qianxi)" w:date="2020-09-20T10:25:00Z">
              <w:r>
                <w:rPr>
                  <w:rFonts w:eastAsia="宋体"/>
                  <w:lang w:eastAsia="zh-CN"/>
                </w:rPr>
                <w:t xml:space="preserve">where the </w:t>
              </w:r>
            </w:ins>
            <w:ins w:id="3401" w:author="OPPO (Qianxi)" w:date="2020-09-20T10:27:00Z">
              <w:r>
                <w:rPr>
                  <w:rFonts w:eastAsia="宋体"/>
                  <w:lang w:eastAsia="zh-CN"/>
                </w:rPr>
                <w:t>first</w:t>
              </w:r>
            </w:ins>
            <w:ins w:id="3402" w:author="OPPO (Qianxi)" w:date="2020-09-20T10:25:00Z">
              <w:r>
                <w:rPr>
                  <w:rFonts w:eastAsia="宋体"/>
                  <w:lang w:eastAsia="zh-CN"/>
                </w:rPr>
                <w:t>-hop is also the second hop for another UE-to-UE connection.</w:t>
              </w:r>
            </w:ins>
          </w:p>
          <w:p w14:paraId="7EAC115D" w14:textId="77777777" w:rsidR="00B3308E" w:rsidRDefault="00A039ED">
            <w:pPr>
              <w:rPr>
                <w:rFonts w:ascii="Arial" w:hAnsi="Arial" w:cs="Arial"/>
                <w:lang w:val="en-GB"/>
              </w:rPr>
            </w:pPr>
            <w:ins w:id="3403" w:author="OPPO (Qianxi)" w:date="2020-09-20T10:26:00Z">
              <w:r>
                <w:rPr>
                  <w:rFonts w:eastAsia="宋体"/>
                  <w:lang w:eastAsia="zh-CN"/>
                </w:rPr>
                <w:t>- the forwards compatibility for multi-hop relay</w:t>
              </w:r>
            </w:ins>
            <w:ins w:id="3404" w:author="OPPO (Qianxi)" w:date="2020-09-20T10:27:00Z">
              <w:r>
                <w:rPr>
                  <w:rFonts w:eastAsia="宋体"/>
                  <w:lang w:eastAsia="zh-CN"/>
                </w:rPr>
                <w:t>.</w:t>
              </w:r>
            </w:ins>
          </w:p>
        </w:tc>
      </w:tr>
      <w:tr w:rsidR="00B3308E" w14:paraId="469BEF51" w14:textId="77777777" w:rsidTr="00A00F5A">
        <w:trPr>
          <w:trHeight w:val="90"/>
        </w:trPr>
        <w:tc>
          <w:tcPr>
            <w:tcW w:w="2120" w:type="dxa"/>
          </w:tcPr>
          <w:p w14:paraId="1E7DFA48" w14:textId="77777777" w:rsidR="00B3308E" w:rsidRDefault="00A039ED">
            <w:ins w:id="3405" w:author="Ericsson" w:date="2020-09-23T10:50:00Z">
              <w:r>
                <w:t>Ericsson (Min)</w:t>
              </w:r>
            </w:ins>
          </w:p>
        </w:tc>
        <w:tc>
          <w:tcPr>
            <w:tcW w:w="1842" w:type="dxa"/>
          </w:tcPr>
          <w:p w14:paraId="61F76822" w14:textId="77777777" w:rsidR="00B3308E" w:rsidRDefault="00A039ED">
            <w:ins w:id="3406" w:author="Ericsson" w:date="2020-09-23T10:50:00Z">
              <w:r>
                <w:t xml:space="preserve">Yes </w:t>
              </w:r>
            </w:ins>
            <w:ins w:id="3407" w:author="Ericsson" w:date="2020-09-24T14:19:00Z">
              <w:r>
                <w:t>with comments</w:t>
              </w:r>
            </w:ins>
          </w:p>
        </w:tc>
        <w:tc>
          <w:tcPr>
            <w:tcW w:w="5659" w:type="dxa"/>
          </w:tcPr>
          <w:p w14:paraId="6B62C13B" w14:textId="77777777" w:rsidR="00B3308E" w:rsidRDefault="00A039ED">
            <w:ins w:id="3408" w:author="Ericsson" w:date="2020-09-24T14:20:00Z">
              <w:r>
                <w:t>We think it is more reasonable to map N SL radio bearers of different remote UEs to one PC5 RLC channel. We are also fine with a</w:t>
              </w:r>
              <w:bookmarkStart w:id="3409" w:name="OLE_LINK1"/>
              <w:r>
                <w:t xml:space="preserve"> majority’s view</w:t>
              </w:r>
              <w:bookmarkEnd w:id="3409"/>
              <w:r>
                <w:t>.</w:t>
              </w:r>
            </w:ins>
          </w:p>
        </w:tc>
      </w:tr>
      <w:tr w:rsidR="00B3308E" w14:paraId="5C58E192" w14:textId="77777777" w:rsidTr="00A00F5A">
        <w:trPr>
          <w:ins w:id="3410" w:author="Qualcomm - Peng Cheng" w:date="2020-09-24T22:00:00Z"/>
        </w:trPr>
        <w:tc>
          <w:tcPr>
            <w:tcW w:w="2120" w:type="dxa"/>
          </w:tcPr>
          <w:p w14:paraId="6738CC11" w14:textId="77777777" w:rsidR="00B3308E" w:rsidRDefault="00A039ED">
            <w:pPr>
              <w:rPr>
                <w:ins w:id="3411" w:author="Qualcomm - Peng Cheng" w:date="2020-09-24T22:00:00Z"/>
              </w:rPr>
            </w:pPr>
            <w:ins w:id="3412" w:author="Qualcomm - Peng Cheng" w:date="2020-09-24T22:00:00Z">
              <w:r>
                <w:t>Qualcomm</w:t>
              </w:r>
            </w:ins>
          </w:p>
        </w:tc>
        <w:tc>
          <w:tcPr>
            <w:tcW w:w="1842" w:type="dxa"/>
          </w:tcPr>
          <w:p w14:paraId="08F9999F" w14:textId="77777777" w:rsidR="00B3308E" w:rsidRDefault="00A039ED">
            <w:pPr>
              <w:rPr>
                <w:ins w:id="3413" w:author="Qualcomm - Peng Cheng" w:date="2020-09-24T22:00:00Z"/>
              </w:rPr>
            </w:pPr>
            <w:ins w:id="3414" w:author="Qualcomm - Peng Cheng" w:date="2020-09-24T22:00:00Z">
              <w:r>
                <w:t>Yes</w:t>
              </w:r>
            </w:ins>
          </w:p>
        </w:tc>
        <w:tc>
          <w:tcPr>
            <w:tcW w:w="5659" w:type="dxa"/>
          </w:tcPr>
          <w:p w14:paraId="6A871C63" w14:textId="77777777" w:rsidR="00B3308E" w:rsidRDefault="00A039ED">
            <w:pPr>
              <w:rPr>
                <w:ins w:id="3415" w:author="Qualcomm - Peng Cheng" w:date="2020-09-24T22:00:00Z"/>
              </w:rPr>
            </w:pPr>
            <w:ins w:id="3416" w:author="Qualcomm - Peng Cheng" w:date="2020-09-24T22:00:00Z">
              <w:r>
                <w:t xml:space="preserve">Different from U2N relay, U2U relay </w:t>
              </w:r>
            </w:ins>
            <w:ins w:id="3417" w:author="Qualcomm - Peng Cheng" w:date="2020-09-24T22:01:00Z">
              <w:r>
                <w:t xml:space="preserve">needs adaptation layer in source / target remote UE to support bi-directional transmission. </w:t>
              </w:r>
            </w:ins>
            <w:ins w:id="3418" w:author="Qualcomm - Peng Cheng" w:date="2020-09-24T22:02:00Z">
              <w:r>
                <w:t>We think it makes sense</w:t>
              </w:r>
            </w:ins>
            <w:ins w:id="3419" w:author="Qualcomm - Peng Cheng" w:date="2020-09-25T10:38:00Z">
              <w:r>
                <w:t>,</w:t>
              </w:r>
            </w:ins>
            <w:ins w:id="3420" w:author="Qualcomm - Peng Cheng" w:date="2020-09-25T10:39:00Z">
              <w:r>
                <w:t xml:space="preserve"> and so support it.</w:t>
              </w:r>
            </w:ins>
          </w:p>
        </w:tc>
      </w:tr>
      <w:tr w:rsidR="00B3308E" w14:paraId="74706B4A" w14:textId="77777777" w:rsidTr="00A00F5A">
        <w:tc>
          <w:tcPr>
            <w:tcW w:w="2120" w:type="dxa"/>
          </w:tcPr>
          <w:p w14:paraId="58D2958C" w14:textId="77777777" w:rsidR="00B3308E" w:rsidRDefault="00A039ED">
            <w:ins w:id="3421" w:author="Apple - Zhibin Wu" w:date="2020-09-25T16:24:00Z">
              <w:r>
                <w:t>Apple</w:t>
              </w:r>
            </w:ins>
          </w:p>
        </w:tc>
        <w:tc>
          <w:tcPr>
            <w:tcW w:w="1842" w:type="dxa"/>
          </w:tcPr>
          <w:p w14:paraId="21C01133" w14:textId="77777777" w:rsidR="00B3308E" w:rsidRDefault="00A039ED">
            <w:ins w:id="3422" w:author="Apple - Zhibin Wu" w:date="2020-09-25T16:24:00Z">
              <w:r>
                <w:t>Yes</w:t>
              </w:r>
            </w:ins>
          </w:p>
        </w:tc>
        <w:tc>
          <w:tcPr>
            <w:tcW w:w="5659" w:type="dxa"/>
          </w:tcPr>
          <w:p w14:paraId="6060963C" w14:textId="77777777" w:rsidR="00B3308E" w:rsidRDefault="00A039ED">
            <w:ins w:id="3423" w:author="Apple - Zhibin Wu" w:date="2020-09-25T16:26:00Z">
              <w:r>
                <w:t>Despite the resource efficiency benefit</w:t>
              </w:r>
            </w:ins>
            <w:ins w:id="3424" w:author="Apple - Zhibin Wu" w:date="2020-09-25T16:27:00Z">
              <w:r>
                <w:t xml:space="preserve"> given by the rapporteur</w:t>
              </w:r>
            </w:ins>
            <w:ins w:id="3425" w:author="Apple - Zhibin Wu" w:date="2020-09-25T16:26:00Z">
              <w:r>
                <w:t xml:space="preserve">, </w:t>
              </w:r>
            </w:ins>
            <w:ins w:id="3426" w:author="Apple - Zhibin Wu" w:date="2020-09-25T16:27:00Z">
              <w:r>
                <w:t>w</w:t>
              </w:r>
            </w:ins>
            <w:ins w:id="3427" w:author="Apple - Zhibin Wu" w:date="2020-09-25T16:26:00Z">
              <w:r>
                <w:t>e think t</w:t>
              </w:r>
            </w:ins>
            <w:ins w:id="3428" w:author="Apple - Zhibin Wu" w:date="2020-09-25T16:25:00Z">
              <w:r>
                <w:t>his</w:t>
              </w:r>
            </w:ins>
            <w:ins w:id="3429" w:author="Apple - Zhibin Wu" w:date="2020-09-25T16:27:00Z">
              <w:r>
                <w:t xml:space="preserve"> PC5 adaptation layer</w:t>
              </w:r>
            </w:ins>
            <w:ins w:id="3430" w:author="Apple - Zhibin Wu" w:date="2020-09-25T16:25:00Z">
              <w:r>
                <w:t xml:space="preserve"> is needed because the transmitting remote UE may need to reach multiple receiving remote UEs via the same relay UE</w:t>
              </w:r>
            </w:ins>
            <w:ins w:id="3431" w:author="Apple - Zhibin Wu" w:date="2020-09-25T16:26:00Z">
              <w:r>
                <w:t xml:space="preserve">, so the LCID space of the first </w:t>
              </w:r>
            </w:ins>
            <w:ins w:id="3432" w:author="Apple - Zhibin Wu" w:date="2020-09-25T16:28:00Z">
              <w:r>
                <w:t xml:space="preserve">PC5 </w:t>
              </w:r>
            </w:ins>
            <w:ins w:id="3433" w:author="Apple - Zhibin Wu" w:date="2020-09-25T16:26:00Z">
              <w:r>
                <w:t>hop</w:t>
              </w:r>
            </w:ins>
            <w:ins w:id="3434" w:author="Apple - Zhibin Wu" w:date="2020-09-25T16:27:00Z">
              <w:r>
                <w:t xml:space="preserve"> </w:t>
              </w:r>
            </w:ins>
            <w:ins w:id="3435" w:author="Apple - Zhibin Wu" w:date="2020-09-25T16:28:00Z">
              <w:r>
                <w:t>w</w:t>
              </w:r>
            </w:ins>
            <w:ins w:id="3436" w:author="Apple - Zhibin Wu" w:date="2020-09-25T16:27:00Z">
              <w:r>
                <w:t xml:space="preserve">ould be insufficient. This is similar to the </w:t>
              </w:r>
            </w:ins>
            <w:ins w:id="3437" w:author="Apple - Zhibin Wu" w:date="2020-09-25T16:28:00Z">
              <w:r>
                <w:t>Downlink</w:t>
              </w:r>
            </w:ins>
            <w:ins w:id="3438" w:author="Apple - Zhibin Wu" w:date="2020-09-25T16:27:00Z">
              <w:r>
                <w:t xml:space="preserve"> Uu adaptation layer case.  </w:t>
              </w:r>
            </w:ins>
            <w:ins w:id="3439" w:author="Apple - Zhibin Wu" w:date="2020-09-25T16:25:00Z">
              <w:r>
                <w:t xml:space="preserve"> </w:t>
              </w:r>
            </w:ins>
          </w:p>
        </w:tc>
      </w:tr>
      <w:tr w:rsidR="00B3308E" w14:paraId="1A38594E" w14:textId="77777777" w:rsidTr="00A00F5A">
        <w:trPr>
          <w:ins w:id="3440" w:author="CATT-Hao" w:date="2020-09-28T20:30:00Z"/>
        </w:trPr>
        <w:tc>
          <w:tcPr>
            <w:tcW w:w="2120" w:type="dxa"/>
          </w:tcPr>
          <w:p w14:paraId="17D0DA84" w14:textId="77777777" w:rsidR="00B3308E" w:rsidRDefault="00A039ED">
            <w:pPr>
              <w:rPr>
                <w:ins w:id="3441" w:author="CATT-Hao" w:date="2020-09-28T20:30:00Z"/>
                <w:rFonts w:eastAsia="宋体"/>
                <w:lang w:eastAsia="zh-CN"/>
              </w:rPr>
            </w:pPr>
            <w:ins w:id="3442" w:author="CATT-Hao" w:date="2020-09-28T20:30:00Z">
              <w:r>
                <w:rPr>
                  <w:rFonts w:eastAsia="宋体" w:hint="eastAsia"/>
                  <w:lang w:eastAsia="zh-CN"/>
                </w:rPr>
                <w:t>CATT</w:t>
              </w:r>
            </w:ins>
          </w:p>
        </w:tc>
        <w:tc>
          <w:tcPr>
            <w:tcW w:w="1842" w:type="dxa"/>
          </w:tcPr>
          <w:p w14:paraId="425BAB55" w14:textId="77777777" w:rsidR="00B3308E" w:rsidRDefault="00A039ED">
            <w:pPr>
              <w:rPr>
                <w:ins w:id="3443" w:author="CATT-Hao" w:date="2020-09-28T20:30:00Z"/>
                <w:rFonts w:eastAsia="宋体"/>
                <w:lang w:eastAsia="zh-CN"/>
              </w:rPr>
            </w:pPr>
            <w:ins w:id="3444" w:author="CATT-Hao" w:date="2020-09-28T20:30:00Z">
              <w:r>
                <w:rPr>
                  <w:rFonts w:eastAsia="宋体" w:hint="eastAsia"/>
                  <w:lang w:eastAsia="zh-CN"/>
                </w:rPr>
                <w:t>Yes</w:t>
              </w:r>
            </w:ins>
          </w:p>
        </w:tc>
        <w:tc>
          <w:tcPr>
            <w:tcW w:w="5659" w:type="dxa"/>
          </w:tcPr>
          <w:p w14:paraId="51C8AA41" w14:textId="77777777" w:rsidR="00B3308E" w:rsidRDefault="00A039ED">
            <w:pPr>
              <w:rPr>
                <w:ins w:id="3445" w:author="CATT-Hao" w:date="2020-09-28T20:30:00Z"/>
                <w:rFonts w:eastAsia="宋体"/>
                <w:lang w:eastAsia="zh-CN"/>
              </w:rPr>
            </w:pPr>
            <w:ins w:id="3446" w:author="CATT-Hao" w:date="2020-09-29T11:16:00Z">
              <w:r>
                <w:rPr>
                  <w:rFonts w:eastAsia="宋体" w:hint="eastAsia"/>
                  <w:lang w:eastAsia="zh-CN"/>
                </w:rPr>
                <w:t xml:space="preserve">For U2U case, bi-directional </w:t>
              </w:r>
              <w:r>
                <w:rPr>
                  <w:rFonts w:eastAsia="宋体"/>
                  <w:lang w:eastAsia="zh-CN"/>
                </w:rPr>
                <w:t>transmission</w:t>
              </w:r>
              <w:r>
                <w:rPr>
                  <w:rFonts w:eastAsia="宋体" w:hint="eastAsia"/>
                  <w:lang w:eastAsia="zh-CN"/>
                </w:rPr>
                <w:t xml:space="preserve"> is more </w:t>
              </w:r>
            </w:ins>
            <w:ins w:id="3447" w:author="CATT-Hao" w:date="2020-09-29T11:17:00Z">
              <w:r>
                <w:rPr>
                  <w:rFonts w:eastAsia="宋体" w:hint="eastAsia"/>
                  <w:lang w:eastAsia="zh-CN"/>
                </w:rPr>
                <w:t>normal</w:t>
              </w:r>
            </w:ins>
            <w:ins w:id="3448" w:author="CATT-Hao" w:date="2020-09-29T11:16:00Z">
              <w:r>
                <w:rPr>
                  <w:rFonts w:eastAsia="宋体" w:hint="eastAsia"/>
                  <w:lang w:eastAsia="zh-CN"/>
                </w:rPr>
                <w:t xml:space="preserve"> and for </w:t>
              </w:r>
            </w:ins>
            <w:ins w:id="3449" w:author="CATT-Hao" w:date="2020-09-29T11:18:00Z">
              <w:r>
                <w:rPr>
                  <w:rFonts w:eastAsia="宋体" w:hint="eastAsia"/>
                  <w:lang w:eastAsia="zh-CN"/>
                </w:rPr>
                <w:t xml:space="preserve">reverse transmission, </w:t>
              </w:r>
            </w:ins>
            <w:ins w:id="3450" w:author="CATT-Hao" w:date="2020-09-29T11:16:00Z">
              <w:r>
                <w:rPr>
                  <w:rFonts w:eastAsia="宋体" w:hint="eastAsia"/>
                  <w:lang w:eastAsia="zh-CN"/>
                </w:rPr>
                <w:t>N:1 mapping</w:t>
              </w:r>
            </w:ins>
            <w:ins w:id="3451" w:author="CATT-Hao" w:date="2020-09-29T11:19:00Z">
              <w:r>
                <w:rPr>
                  <w:rFonts w:eastAsia="宋体" w:hint="eastAsia"/>
                  <w:lang w:eastAsia="zh-CN"/>
                </w:rPr>
                <w:t xml:space="preserve"> should be </w:t>
              </w:r>
              <w:r>
                <w:rPr>
                  <w:rFonts w:eastAsia="宋体"/>
                  <w:lang w:eastAsia="zh-CN"/>
                </w:rPr>
                <w:t>supported</w:t>
              </w:r>
              <w:r>
                <w:rPr>
                  <w:rFonts w:eastAsia="宋体" w:hint="eastAsia"/>
                  <w:lang w:eastAsia="zh-CN"/>
                </w:rPr>
                <w:t>.</w:t>
              </w:r>
            </w:ins>
            <w:ins w:id="3452" w:author="CATT-Hao" w:date="2020-09-29T11:17:00Z">
              <w:r>
                <w:rPr>
                  <w:rFonts w:eastAsia="宋体" w:hint="eastAsia"/>
                  <w:lang w:eastAsia="zh-CN"/>
                </w:rPr>
                <w:t xml:space="preserve"> </w:t>
              </w:r>
            </w:ins>
            <w:ins w:id="3453" w:author="CATT-Hao" w:date="2020-09-29T11:16:00Z">
              <w:r>
                <w:rPr>
                  <w:rFonts w:eastAsia="宋体" w:hint="eastAsia"/>
                  <w:lang w:eastAsia="zh-CN"/>
                </w:rPr>
                <w:t xml:space="preserve"> </w:t>
              </w:r>
            </w:ins>
          </w:p>
        </w:tc>
      </w:tr>
      <w:tr w:rsidR="00B3308E" w14:paraId="6F943388" w14:textId="77777777" w:rsidTr="00A00F5A">
        <w:trPr>
          <w:ins w:id="3454" w:author="Huawei" w:date="2020-09-29T14:26:00Z"/>
        </w:trPr>
        <w:tc>
          <w:tcPr>
            <w:tcW w:w="2120" w:type="dxa"/>
          </w:tcPr>
          <w:p w14:paraId="7EC6C911" w14:textId="77777777" w:rsidR="00B3308E" w:rsidRDefault="00A039ED">
            <w:pPr>
              <w:rPr>
                <w:ins w:id="3455" w:author="Huawei" w:date="2020-09-29T14:26:00Z"/>
                <w:rFonts w:eastAsia="宋体"/>
                <w:lang w:eastAsia="zh-CN"/>
              </w:rPr>
            </w:pPr>
            <w:ins w:id="3456" w:author="Huawei" w:date="2020-09-29T14:26:00Z">
              <w:r>
                <w:rPr>
                  <w:rFonts w:eastAsia="宋体"/>
                  <w:lang w:eastAsia="zh-CN"/>
                </w:rPr>
                <w:t>Huawei</w:t>
              </w:r>
            </w:ins>
          </w:p>
        </w:tc>
        <w:tc>
          <w:tcPr>
            <w:tcW w:w="1842" w:type="dxa"/>
          </w:tcPr>
          <w:p w14:paraId="2B1C992C" w14:textId="77777777" w:rsidR="00B3308E" w:rsidRDefault="00A039ED">
            <w:pPr>
              <w:rPr>
                <w:ins w:id="3457" w:author="Huawei" w:date="2020-09-29T14:26:00Z"/>
                <w:rFonts w:eastAsia="宋体"/>
                <w:lang w:eastAsia="zh-CN"/>
              </w:rPr>
            </w:pPr>
            <w:ins w:id="3458" w:author="Huawei" w:date="2020-09-29T14:26:00Z">
              <w:r>
                <w:rPr>
                  <w:rFonts w:eastAsia="宋体"/>
                  <w:lang w:eastAsia="zh-CN"/>
                </w:rPr>
                <w:t>Yes (</w:t>
              </w:r>
              <w:r>
                <w:rPr>
                  <w:rFonts w:eastAsia="宋体" w:hint="eastAsia"/>
                  <w:lang w:eastAsia="zh-CN"/>
                </w:rPr>
                <w:t>N</w:t>
              </w:r>
              <w:r>
                <w:rPr>
                  <w:rFonts w:eastAsia="宋体"/>
                  <w:lang w:eastAsia="zh-CN"/>
                </w:rPr>
                <w:t>o strong view)</w:t>
              </w:r>
            </w:ins>
          </w:p>
        </w:tc>
        <w:tc>
          <w:tcPr>
            <w:tcW w:w="5659" w:type="dxa"/>
          </w:tcPr>
          <w:p w14:paraId="032CFA8A" w14:textId="77777777" w:rsidR="00B3308E" w:rsidRDefault="00A039ED">
            <w:pPr>
              <w:rPr>
                <w:ins w:id="3459" w:author="Huawei" w:date="2020-09-29T14:26:00Z"/>
                <w:rFonts w:eastAsia="宋体"/>
                <w:lang w:eastAsia="zh-CN"/>
              </w:rPr>
            </w:pPr>
            <w:ins w:id="3460" w:author="Huawei" w:date="2020-09-29T14:26:00Z">
              <w:r>
                <w:rPr>
                  <w:rFonts w:eastAsia="宋体" w:hint="eastAsia"/>
                  <w:lang w:eastAsia="zh-CN"/>
                </w:rPr>
                <w:t>W</w:t>
              </w:r>
              <w:r>
                <w:rPr>
                  <w:rFonts w:eastAsia="宋体"/>
                  <w:lang w:eastAsia="zh-CN"/>
                </w:rPr>
                <w:t>e are fine to support this.</w:t>
              </w:r>
            </w:ins>
          </w:p>
        </w:tc>
      </w:tr>
      <w:tr w:rsidR="00B3308E" w14:paraId="72665A45" w14:textId="77777777" w:rsidTr="00A00F5A">
        <w:trPr>
          <w:ins w:id="3461" w:author="vivo(Boubacar)" w:date="2020-09-30T08:30:00Z"/>
        </w:trPr>
        <w:tc>
          <w:tcPr>
            <w:tcW w:w="2120" w:type="dxa"/>
          </w:tcPr>
          <w:p w14:paraId="2389D97A" w14:textId="77777777" w:rsidR="00B3308E" w:rsidRDefault="00A039ED">
            <w:pPr>
              <w:rPr>
                <w:ins w:id="3462" w:author="vivo(Boubacar)" w:date="2020-09-30T08:30:00Z"/>
                <w:rFonts w:eastAsia="宋体"/>
                <w:lang w:eastAsia="zh-CN"/>
              </w:rPr>
            </w:pPr>
            <w:ins w:id="3463" w:author="vivo(Boubacar)" w:date="2020-09-30T08:30:00Z">
              <w:r>
                <w:rPr>
                  <w:rFonts w:eastAsia="宋体" w:hint="eastAsia"/>
                  <w:lang w:eastAsia="zh-CN"/>
                </w:rPr>
                <w:t>vivo</w:t>
              </w:r>
            </w:ins>
          </w:p>
        </w:tc>
        <w:tc>
          <w:tcPr>
            <w:tcW w:w="1842" w:type="dxa"/>
          </w:tcPr>
          <w:p w14:paraId="7A68EB78" w14:textId="77777777" w:rsidR="00B3308E" w:rsidRDefault="00A039ED">
            <w:pPr>
              <w:rPr>
                <w:ins w:id="3464" w:author="vivo(Boubacar)" w:date="2020-09-30T08:30:00Z"/>
                <w:rFonts w:eastAsia="宋体"/>
                <w:lang w:eastAsia="zh-CN"/>
              </w:rPr>
            </w:pPr>
            <w:ins w:id="3465" w:author="vivo(Boubacar)" w:date="2020-09-30T08:30:00Z">
              <w:r>
                <w:rPr>
                  <w:lang w:eastAsia="zh-CN"/>
                </w:rPr>
                <w:t>Pending SA2</w:t>
              </w:r>
            </w:ins>
          </w:p>
        </w:tc>
        <w:tc>
          <w:tcPr>
            <w:tcW w:w="5659" w:type="dxa"/>
          </w:tcPr>
          <w:p w14:paraId="261E45BE" w14:textId="77777777" w:rsidR="00B3308E" w:rsidRDefault="00A039ED">
            <w:pPr>
              <w:rPr>
                <w:ins w:id="3466" w:author="vivo(Boubacar)" w:date="2020-09-30T08:30:00Z"/>
                <w:rFonts w:eastAsia="宋体"/>
                <w:lang w:eastAsia="zh-CN"/>
              </w:rPr>
            </w:pPr>
            <w:ins w:id="3467" w:author="vivo(Boubacar)" w:date="2020-09-30T08:30:00Z">
              <w:r>
                <w:rPr>
                  <w:lang w:eastAsia="zh-CN"/>
                </w:rPr>
                <w:t>1</w:t>
              </w:r>
              <w:r>
                <w:rPr>
                  <w:lang w:eastAsia="ja-JP"/>
                </w:rPr>
                <w:t xml:space="preserve">:1 </w:t>
              </w:r>
              <w:r>
                <w:rPr>
                  <w:lang w:eastAsia="zh-CN"/>
                </w:rPr>
                <w:t xml:space="preserve">mapping is enough with one remote UE. FFS support of multiple </w:t>
              </w:r>
              <w:r>
                <w:rPr>
                  <w:rFonts w:hint="eastAsia"/>
                  <w:lang w:eastAsia="zh-CN"/>
                </w:rPr>
                <w:t xml:space="preserve">transmitting </w:t>
              </w:r>
              <w:r>
                <w:rPr>
                  <w:lang w:eastAsia="zh-CN"/>
                </w:rPr>
                <w:t xml:space="preserve">remote UE scenarios. </w:t>
              </w:r>
            </w:ins>
          </w:p>
        </w:tc>
      </w:tr>
      <w:tr w:rsidR="00B3308E" w14:paraId="665AE5D2" w14:textId="77777777" w:rsidTr="00A00F5A">
        <w:trPr>
          <w:ins w:id="3468" w:author="ZTE(Miao Qu)" w:date="2020-09-30T15:34:00Z"/>
        </w:trPr>
        <w:tc>
          <w:tcPr>
            <w:tcW w:w="2120" w:type="dxa"/>
          </w:tcPr>
          <w:p w14:paraId="5BA1F782" w14:textId="77777777" w:rsidR="00B3308E" w:rsidRDefault="00A039ED">
            <w:pPr>
              <w:rPr>
                <w:ins w:id="3469" w:author="ZTE(Miao Qu)" w:date="2020-09-30T15:34:00Z"/>
                <w:rFonts w:eastAsia="宋体"/>
                <w:lang w:eastAsia="zh-CN"/>
              </w:rPr>
            </w:pPr>
            <w:ins w:id="3470" w:author="ZTE(Miao Qu)" w:date="2020-09-30T15:34:00Z">
              <w:r>
                <w:rPr>
                  <w:rFonts w:eastAsia="宋体" w:hint="eastAsia"/>
                  <w:lang w:eastAsia="zh-CN"/>
                </w:rPr>
                <w:t>ZTE</w:t>
              </w:r>
            </w:ins>
          </w:p>
        </w:tc>
        <w:tc>
          <w:tcPr>
            <w:tcW w:w="1842" w:type="dxa"/>
          </w:tcPr>
          <w:p w14:paraId="6FA12C89" w14:textId="77777777" w:rsidR="00B3308E" w:rsidRDefault="00A039ED">
            <w:pPr>
              <w:rPr>
                <w:ins w:id="3471" w:author="ZTE(Miao Qu)" w:date="2020-09-30T15:34:00Z"/>
                <w:lang w:eastAsia="zh-CN"/>
              </w:rPr>
            </w:pPr>
            <w:ins w:id="3472" w:author="ZTE(Miao Qu)" w:date="2020-09-30T15:35:00Z">
              <w:r>
                <w:rPr>
                  <w:rFonts w:hint="eastAsia"/>
                  <w:lang w:eastAsia="zh-CN"/>
                </w:rPr>
                <w:t>Yes</w:t>
              </w:r>
            </w:ins>
          </w:p>
        </w:tc>
        <w:tc>
          <w:tcPr>
            <w:tcW w:w="5659" w:type="dxa"/>
          </w:tcPr>
          <w:p w14:paraId="15367CB5" w14:textId="77777777" w:rsidR="00B3308E" w:rsidRDefault="00A039ED">
            <w:pPr>
              <w:rPr>
                <w:ins w:id="3473" w:author="ZTE(Miao Qu)" w:date="2020-09-30T15:34:00Z"/>
                <w:lang w:eastAsia="zh-CN"/>
              </w:rPr>
            </w:pPr>
            <w:ins w:id="3474" w:author="ZTE(Miao Qu)" w:date="2020-09-30T15:35:00Z">
              <w:r>
                <w:rPr>
                  <w:rFonts w:eastAsia="宋体" w:hint="eastAsia"/>
                  <w:lang w:eastAsia="zh-CN"/>
                </w:rPr>
                <w:t>We are  OK to put PC5 adaptation layer, B</w:t>
              </w:r>
              <w:r>
                <w:rPr>
                  <w:rFonts w:eastAsia="宋体"/>
                  <w:lang w:eastAsia="zh-CN"/>
                </w:rPr>
                <w:t>asically</w:t>
              </w:r>
              <w:r>
                <w:rPr>
                  <w:rFonts w:eastAsia="宋体" w:hint="eastAsia"/>
                  <w:lang w:eastAsia="zh-CN"/>
                </w:rPr>
                <w:t xml:space="preserve">, the Source Remote UE is able to be a destination Remote UE at opposite direction.  In addition, Relay UE may needs to forward the multiple traffic from source UE to different destination Remote UEs. </w:t>
              </w:r>
              <w:bookmarkStart w:id="3475" w:name="OLE_LINK7"/>
              <w:r>
                <w:rPr>
                  <w:rFonts w:eastAsia="宋体" w:hint="eastAsia"/>
                  <w:lang w:eastAsia="zh-CN"/>
                </w:rPr>
                <w:t xml:space="preserve"> </w:t>
              </w:r>
            </w:ins>
            <w:bookmarkEnd w:id="3475"/>
          </w:p>
        </w:tc>
      </w:tr>
      <w:tr w:rsidR="003A0688" w14:paraId="709A08CC" w14:textId="77777777" w:rsidTr="00A00F5A">
        <w:trPr>
          <w:ins w:id="3476" w:author="Milos Tesanovic" w:date="2020-09-30T10:57:00Z"/>
        </w:trPr>
        <w:tc>
          <w:tcPr>
            <w:tcW w:w="2120" w:type="dxa"/>
          </w:tcPr>
          <w:p w14:paraId="0F3B5672" w14:textId="60507B6F" w:rsidR="003A0688" w:rsidRDefault="003A0688">
            <w:pPr>
              <w:rPr>
                <w:ins w:id="3477" w:author="Milos Tesanovic" w:date="2020-09-30T10:57:00Z"/>
                <w:rFonts w:eastAsia="宋体"/>
                <w:lang w:eastAsia="zh-CN"/>
              </w:rPr>
            </w:pPr>
            <w:ins w:id="3478" w:author="Milos Tesanovic" w:date="2020-09-30T10:57:00Z">
              <w:r>
                <w:rPr>
                  <w:rFonts w:eastAsia="宋体"/>
                  <w:lang w:eastAsia="zh-CN"/>
                </w:rPr>
                <w:t>Samsung</w:t>
              </w:r>
            </w:ins>
          </w:p>
        </w:tc>
        <w:tc>
          <w:tcPr>
            <w:tcW w:w="1842" w:type="dxa"/>
          </w:tcPr>
          <w:p w14:paraId="72701DAA" w14:textId="0A9C3EF3" w:rsidR="003A0688" w:rsidRDefault="003A0688">
            <w:pPr>
              <w:rPr>
                <w:ins w:id="3479" w:author="Milos Tesanovic" w:date="2020-09-30T10:57:00Z"/>
                <w:lang w:eastAsia="zh-CN"/>
              </w:rPr>
            </w:pPr>
            <w:ins w:id="3480" w:author="Milos Tesanovic" w:date="2020-09-30T10:57:00Z">
              <w:r>
                <w:rPr>
                  <w:lang w:eastAsia="zh-CN"/>
                </w:rPr>
                <w:t>Yes</w:t>
              </w:r>
            </w:ins>
          </w:p>
        </w:tc>
        <w:tc>
          <w:tcPr>
            <w:tcW w:w="5659" w:type="dxa"/>
          </w:tcPr>
          <w:p w14:paraId="522F032F" w14:textId="77777777" w:rsidR="003A0688" w:rsidRDefault="003A0688">
            <w:pPr>
              <w:rPr>
                <w:ins w:id="3481" w:author="Milos Tesanovic" w:date="2020-09-30T10:57:00Z"/>
                <w:rFonts w:eastAsia="宋体"/>
                <w:lang w:eastAsia="zh-CN"/>
              </w:rPr>
            </w:pPr>
          </w:p>
        </w:tc>
      </w:tr>
      <w:tr w:rsidR="0064030D" w14:paraId="3AAF99A5" w14:textId="77777777" w:rsidTr="00A00F5A">
        <w:trPr>
          <w:ins w:id="3482" w:author="Vivek" w:date="2020-10-01T17:36:00Z"/>
        </w:trPr>
        <w:tc>
          <w:tcPr>
            <w:tcW w:w="2120" w:type="dxa"/>
          </w:tcPr>
          <w:p w14:paraId="58FCF746" w14:textId="7B545712" w:rsidR="0064030D" w:rsidRDefault="0064030D" w:rsidP="0064030D">
            <w:pPr>
              <w:rPr>
                <w:ins w:id="3483" w:author="Vivek" w:date="2020-10-01T17:36:00Z"/>
                <w:rFonts w:eastAsia="宋体"/>
                <w:lang w:eastAsia="zh-CN"/>
              </w:rPr>
            </w:pPr>
            <w:ins w:id="3484" w:author="Vivek" w:date="2020-10-01T17:36:00Z">
              <w:r>
                <w:rPr>
                  <w:rFonts w:eastAsia="宋体"/>
                  <w:lang w:eastAsia="zh-CN"/>
                </w:rPr>
                <w:t>Sony</w:t>
              </w:r>
            </w:ins>
          </w:p>
        </w:tc>
        <w:tc>
          <w:tcPr>
            <w:tcW w:w="1842" w:type="dxa"/>
          </w:tcPr>
          <w:p w14:paraId="7BA7205A" w14:textId="6D9D560E" w:rsidR="0064030D" w:rsidRDefault="0064030D" w:rsidP="0064030D">
            <w:pPr>
              <w:rPr>
                <w:ins w:id="3485" w:author="Vivek" w:date="2020-10-01T17:36:00Z"/>
                <w:lang w:eastAsia="zh-CN"/>
              </w:rPr>
            </w:pPr>
            <w:ins w:id="3486" w:author="Vivek" w:date="2020-10-01T17:36:00Z">
              <w:r>
                <w:rPr>
                  <w:rFonts w:eastAsia="宋体"/>
                  <w:lang w:eastAsia="zh-CN"/>
                </w:rPr>
                <w:t>Yes</w:t>
              </w:r>
            </w:ins>
          </w:p>
        </w:tc>
        <w:tc>
          <w:tcPr>
            <w:tcW w:w="5659" w:type="dxa"/>
          </w:tcPr>
          <w:p w14:paraId="55911A6D" w14:textId="77777777" w:rsidR="0064030D" w:rsidRDefault="0064030D" w:rsidP="0064030D">
            <w:pPr>
              <w:rPr>
                <w:ins w:id="3487" w:author="Vivek" w:date="2020-10-01T17:36:00Z"/>
                <w:rFonts w:eastAsia="宋体"/>
                <w:lang w:eastAsia="zh-CN"/>
              </w:rPr>
            </w:pPr>
          </w:p>
        </w:tc>
      </w:tr>
      <w:tr w:rsidR="00D62F50" w14:paraId="51099F15" w14:textId="77777777" w:rsidTr="00A00F5A">
        <w:trPr>
          <w:ins w:id="3488" w:author="yang xing" w:date="2020-10-03T15:46:00Z"/>
        </w:trPr>
        <w:tc>
          <w:tcPr>
            <w:tcW w:w="2120" w:type="dxa"/>
          </w:tcPr>
          <w:p w14:paraId="46535F35" w14:textId="7928D306" w:rsidR="00D62F50" w:rsidRDefault="00D62F50" w:rsidP="0064030D">
            <w:pPr>
              <w:rPr>
                <w:ins w:id="3489" w:author="yang xing" w:date="2020-10-03T15:46:00Z"/>
                <w:rFonts w:eastAsia="宋体"/>
                <w:lang w:eastAsia="zh-CN"/>
              </w:rPr>
            </w:pPr>
            <w:ins w:id="3490" w:author="yang xing" w:date="2020-10-03T15:46:00Z">
              <w:r>
                <w:rPr>
                  <w:rFonts w:eastAsia="宋体" w:hint="eastAsia"/>
                  <w:lang w:eastAsia="zh-CN"/>
                </w:rPr>
                <w:t>Xiaomi</w:t>
              </w:r>
            </w:ins>
          </w:p>
        </w:tc>
        <w:tc>
          <w:tcPr>
            <w:tcW w:w="1842" w:type="dxa"/>
          </w:tcPr>
          <w:p w14:paraId="07783CB7" w14:textId="2E348AB0" w:rsidR="00D62F50" w:rsidRDefault="00D62F50" w:rsidP="0064030D">
            <w:pPr>
              <w:rPr>
                <w:ins w:id="3491" w:author="yang xing" w:date="2020-10-03T15:46:00Z"/>
                <w:rFonts w:eastAsia="宋体"/>
                <w:lang w:eastAsia="zh-CN"/>
              </w:rPr>
            </w:pPr>
            <w:ins w:id="3492" w:author="yang xing" w:date="2020-10-03T15:46:00Z">
              <w:r>
                <w:rPr>
                  <w:rFonts w:eastAsia="宋体" w:hint="eastAsia"/>
                  <w:lang w:eastAsia="zh-CN"/>
                </w:rPr>
                <w:t>Yes</w:t>
              </w:r>
            </w:ins>
          </w:p>
        </w:tc>
        <w:tc>
          <w:tcPr>
            <w:tcW w:w="5659" w:type="dxa"/>
          </w:tcPr>
          <w:p w14:paraId="2ABDDE65" w14:textId="0EB23F79" w:rsidR="00D62F50" w:rsidRDefault="00D62F50" w:rsidP="0064030D">
            <w:pPr>
              <w:rPr>
                <w:ins w:id="3493" w:author="yang xing" w:date="2020-10-03T15:46:00Z"/>
                <w:rFonts w:eastAsia="宋体"/>
                <w:lang w:eastAsia="zh-CN"/>
              </w:rPr>
            </w:pPr>
            <w:ins w:id="3494" w:author="yang xing" w:date="2020-10-03T15:46:00Z">
              <w:r>
                <w:rPr>
                  <w:rFonts w:eastAsia="宋体" w:hint="eastAsia"/>
                  <w:lang w:eastAsia="zh-CN"/>
                </w:rPr>
                <w:t xml:space="preserve">Different from U2N, remote UE may connect </w:t>
              </w:r>
              <w:r>
                <w:rPr>
                  <w:rFonts w:eastAsia="宋体"/>
                  <w:lang w:eastAsia="zh-CN"/>
                </w:rPr>
                <w:t>multiple</w:t>
              </w:r>
              <w:r>
                <w:rPr>
                  <w:rFonts w:eastAsia="宋体" w:hint="eastAsia"/>
                  <w:lang w:eastAsia="zh-CN"/>
                </w:rPr>
                <w:t xml:space="preserve"> </w:t>
              </w:r>
              <w:r>
                <w:rPr>
                  <w:rFonts w:eastAsia="宋体"/>
                  <w:lang w:eastAsia="zh-CN"/>
                </w:rPr>
                <w:t>remote UEs via the same relay UE. LCID may not be enough.</w:t>
              </w:r>
            </w:ins>
          </w:p>
        </w:tc>
      </w:tr>
      <w:tr w:rsidR="00124C1F" w14:paraId="7A9A0B7C" w14:textId="77777777" w:rsidTr="00A00F5A">
        <w:trPr>
          <w:ins w:id="3495" w:author="Spreadtrum Communications" w:date="2020-10-03T17:31:00Z"/>
        </w:trPr>
        <w:tc>
          <w:tcPr>
            <w:tcW w:w="2120" w:type="dxa"/>
          </w:tcPr>
          <w:p w14:paraId="01E303FB" w14:textId="5FFD5678" w:rsidR="00124C1F" w:rsidRDefault="00124C1F" w:rsidP="0064030D">
            <w:pPr>
              <w:rPr>
                <w:ins w:id="3496" w:author="Spreadtrum Communications" w:date="2020-10-03T17:31:00Z"/>
                <w:rFonts w:eastAsia="宋体"/>
                <w:lang w:eastAsia="zh-CN"/>
              </w:rPr>
            </w:pPr>
            <w:ins w:id="3497" w:author="Spreadtrum Communications" w:date="2020-10-03T17:31:00Z">
              <w:r>
                <w:rPr>
                  <w:rFonts w:eastAsia="宋体"/>
                  <w:lang w:eastAsia="zh-CN"/>
                </w:rPr>
                <w:t>Spreadtrum</w:t>
              </w:r>
            </w:ins>
          </w:p>
        </w:tc>
        <w:tc>
          <w:tcPr>
            <w:tcW w:w="1842" w:type="dxa"/>
          </w:tcPr>
          <w:p w14:paraId="7D1C65B5" w14:textId="0CE82BC6" w:rsidR="00124C1F" w:rsidRDefault="00124C1F" w:rsidP="0064030D">
            <w:pPr>
              <w:rPr>
                <w:ins w:id="3498" w:author="Spreadtrum Communications" w:date="2020-10-03T17:31:00Z"/>
                <w:rFonts w:eastAsia="宋体"/>
                <w:lang w:eastAsia="zh-CN"/>
              </w:rPr>
            </w:pPr>
            <w:ins w:id="3499" w:author="Spreadtrum Communications" w:date="2020-10-03T17:32:00Z">
              <w:r>
                <w:rPr>
                  <w:rFonts w:eastAsia="宋体"/>
                  <w:lang w:eastAsia="zh-CN"/>
                </w:rPr>
                <w:t>Yes</w:t>
              </w:r>
            </w:ins>
          </w:p>
        </w:tc>
        <w:tc>
          <w:tcPr>
            <w:tcW w:w="5659" w:type="dxa"/>
          </w:tcPr>
          <w:p w14:paraId="4576D36E" w14:textId="77777777" w:rsidR="00124C1F" w:rsidRDefault="00124C1F" w:rsidP="0064030D">
            <w:pPr>
              <w:rPr>
                <w:ins w:id="3500" w:author="Spreadtrum Communications" w:date="2020-10-03T17:31:00Z"/>
                <w:rFonts w:eastAsia="宋体"/>
                <w:lang w:eastAsia="zh-CN"/>
              </w:rPr>
            </w:pPr>
          </w:p>
        </w:tc>
      </w:tr>
      <w:tr w:rsidR="00A00F5A" w14:paraId="5D5EDB17" w14:textId="77777777" w:rsidTr="00A00F5A">
        <w:trPr>
          <w:ins w:id="3501" w:author="Intel-AA" w:date="2020-10-03T19:41:00Z"/>
        </w:trPr>
        <w:tc>
          <w:tcPr>
            <w:tcW w:w="2120" w:type="dxa"/>
          </w:tcPr>
          <w:p w14:paraId="0DB8C414" w14:textId="74D196D7" w:rsidR="00A00F5A" w:rsidRDefault="00A00F5A" w:rsidP="00A00F5A">
            <w:pPr>
              <w:rPr>
                <w:ins w:id="3502" w:author="Intel-AA" w:date="2020-10-03T19:41:00Z"/>
                <w:rFonts w:eastAsia="宋体"/>
                <w:lang w:eastAsia="zh-CN"/>
              </w:rPr>
            </w:pPr>
            <w:ins w:id="3503" w:author="Intel-AA" w:date="2020-10-03T19:41:00Z">
              <w:r>
                <w:t>Intel</w:t>
              </w:r>
            </w:ins>
          </w:p>
        </w:tc>
        <w:tc>
          <w:tcPr>
            <w:tcW w:w="1842" w:type="dxa"/>
          </w:tcPr>
          <w:p w14:paraId="0446F67B" w14:textId="2794B39D" w:rsidR="00A00F5A" w:rsidRDefault="00A00F5A" w:rsidP="00A00F5A">
            <w:pPr>
              <w:rPr>
                <w:ins w:id="3504" w:author="Intel-AA" w:date="2020-10-03T19:41:00Z"/>
                <w:rFonts w:eastAsia="宋体"/>
                <w:lang w:eastAsia="zh-CN"/>
              </w:rPr>
            </w:pPr>
            <w:ins w:id="3505" w:author="Intel-AA" w:date="2020-10-03T19:41:00Z">
              <w:r>
                <w:t>Yes</w:t>
              </w:r>
            </w:ins>
          </w:p>
        </w:tc>
        <w:tc>
          <w:tcPr>
            <w:tcW w:w="5659" w:type="dxa"/>
          </w:tcPr>
          <w:p w14:paraId="316A7D8A" w14:textId="77777777" w:rsidR="00A00F5A" w:rsidRDefault="00A00F5A" w:rsidP="00A00F5A">
            <w:pPr>
              <w:rPr>
                <w:ins w:id="3506" w:author="Intel-AA" w:date="2020-10-03T19:41:00Z"/>
                <w:rFonts w:eastAsia="宋体"/>
                <w:lang w:eastAsia="zh-CN"/>
              </w:rPr>
            </w:pPr>
          </w:p>
        </w:tc>
      </w:tr>
      <w:tr w:rsidR="00102E52" w14:paraId="31012DE0" w14:textId="77777777" w:rsidTr="00A00F5A">
        <w:trPr>
          <w:ins w:id="3507" w:author="Nokia - jakob.buthler" w:date="2020-10-07T22:05:00Z"/>
        </w:trPr>
        <w:tc>
          <w:tcPr>
            <w:tcW w:w="2120" w:type="dxa"/>
          </w:tcPr>
          <w:p w14:paraId="3FF17B43" w14:textId="4525BC08" w:rsidR="00102E52" w:rsidRDefault="00102E52" w:rsidP="00A00F5A">
            <w:pPr>
              <w:rPr>
                <w:ins w:id="3508" w:author="Nokia - jakob.buthler" w:date="2020-10-07T22:05:00Z"/>
              </w:rPr>
            </w:pPr>
            <w:ins w:id="3509" w:author="Nokia - jakob.buthler" w:date="2020-10-07T22:05:00Z">
              <w:r>
                <w:t>Nokia</w:t>
              </w:r>
            </w:ins>
          </w:p>
        </w:tc>
        <w:tc>
          <w:tcPr>
            <w:tcW w:w="1842" w:type="dxa"/>
          </w:tcPr>
          <w:p w14:paraId="2E12A0F8" w14:textId="3256CFAF" w:rsidR="00102E52" w:rsidRDefault="008E6CF3" w:rsidP="00A00F5A">
            <w:pPr>
              <w:rPr>
                <w:ins w:id="3510" w:author="Nokia - jakob.buthler" w:date="2020-10-07T22:05:00Z"/>
              </w:rPr>
            </w:pPr>
            <w:ins w:id="3511" w:author="Nokia - jakob.buthler" w:date="2020-10-07T22:06:00Z">
              <w:r>
                <w:t>Yes</w:t>
              </w:r>
            </w:ins>
            <w:ins w:id="3512" w:author="Nokia - jakob.buthler" w:date="2020-10-07T22:05:00Z">
              <w:r>
                <w:t>, with comments</w:t>
              </w:r>
            </w:ins>
          </w:p>
        </w:tc>
        <w:tc>
          <w:tcPr>
            <w:tcW w:w="5659" w:type="dxa"/>
          </w:tcPr>
          <w:p w14:paraId="1BB60597" w14:textId="68CF3A77" w:rsidR="00102E52" w:rsidRDefault="008E6CF3" w:rsidP="00A00F5A">
            <w:pPr>
              <w:rPr>
                <w:ins w:id="3513" w:author="Nokia - jakob.buthler" w:date="2020-10-07T22:05:00Z"/>
                <w:rFonts w:eastAsia="宋体"/>
                <w:lang w:eastAsia="zh-CN"/>
              </w:rPr>
            </w:pPr>
            <w:ins w:id="3514" w:author="Nokia - jakob.buthler" w:date="2020-10-07T22:05:00Z">
              <w:r>
                <w:rPr>
                  <w:lang w:eastAsia="zh-CN"/>
                </w:rPr>
                <w:t>We should be enough in 1:1 mapping in most cases. N:1 mapping is needed on 1</w:t>
              </w:r>
              <w:r>
                <w:rPr>
                  <w:vertAlign w:val="superscript"/>
                  <w:lang w:eastAsia="zh-CN"/>
                </w:rPr>
                <w:t>st</w:t>
              </w:r>
              <w:r>
                <w:rPr>
                  <w:lang w:eastAsia="zh-CN"/>
                </w:rPr>
                <w:t xml:space="preserve"> hop only if one transmitting remote UE needs to reach multiple receiving remote UEs via the same relay UE as Apple mentioned.</w:t>
              </w:r>
            </w:ins>
          </w:p>
        </w:tc>
      </w:tr>
      <w:tr w:rsidR="00FD3D7C" w14:paraId="03DBA3D6" w14:textId="77777777" w:rsidTr="00A00F5A">
        <w:trPr>
          <w:ins w:id="3515" w:author="Convida" w:date="2020-10-07T18:21:00Z"/>
        </w:trPr>
        <w:tc>
          <w:tcPr>
            <w:tcW w:w="2120" w:type="dxa"/>
          </w:tcPr>
          <w:p w14:paraId="1BF71E42" w14:textId="3F647CBD" w:rsidR="00FD3D7C" w:rsidRDefault="00FD3D7C" w:rsidP="00FD3D7C">
            <w:pPr>
              <w:rPr>
                <w:ins w:id="3516" w:author="Convida" w:date="2020-10-07T18:21:00Z"/>
              </w:rPr>
            </w:pPr>
            <w:ins w:id="3517" w:author="Convida" w:date="2020-10-07T18:21:00Z">
              <w:r>
                <w:rPr>
                  <w:rFonts w:eastAsia="宋体"/>
                  <w:lang w:eastAsia="zh-CN"/>
                </w:rPr>
                <w:t>Convida</w:t>
              </w:r>
            </w:ins>
          </w:p>
        </w:tc>
        <w:tc>
          <w:tcPr>
            <w:tcW w:w="1842" w:type="dxa"/>
          </w:tcPr>
          <w:p w14:paraId="725092F5" w14:textId="0D122DF0" w:rsidR="00FD3D7C" w:rsidRDefault="00FD3D7C" w:rsidP="00FD3D7C">
            <w:pPr>
              <w:rPr>
                <w:ins w:id="3518" w:author="Convida" w:date="2020-10-07T18:21:00Z"/>
              </w:rPr>
            </w:pPr>
            <w:ins w:id="3519" w:author="Convida" w:date="2020-10-07T18:21:00Z">
              <w:r>
                <w:rPr>
                  <w:lang w:eastAsia="zh-CN"/>
                </w:rPr>
                <w:t>Yes</w:t>
              </w:r>
            </w:ins>
          </w:p>
        </w:tc>
        <w:tc>
          <w:tcPr>
            <w:tcW w:w="5659" w:type="dxa"/>
          </w:tcPr>
          <w:p w14:paraId="1822A333" w14:textId="77777777" w:rsidR="00FD3D7C" w:rsidRDefault="00FD3D7C" w:rsidP="00FD3D7C">
            <w:pPr>
              <w:rPr>
                <w:ins w:id="3520" w:author="Convida" w:date="2020-10-07T18:21:00Z"/>
                <w:lang w:eastAsia="zh-CN"/>
              </w:rPr>
            </w:pPr>
          </w:p>
        </w:tc>
      </w:tr>
      <w:tr w:rsidR="00F77920" w14:paraId="09121E08" w14:textId="77777777" w:rsidTr="00A00F5A">
        <w:trPr>
          <w:ins w:id="3521" w:author="Gonzalez Tejeria J, Jesus" w:date="2020-10-08T01:08:00Z"/>
        </w:trPr>
        <w:tc>
          <w:tcPr>
            <w:tcW w:w="2120" w:type="dxa"/>
          </w:tcPr>
          <w:p w14:paraId="4B47352F" w14:textId="1E6C5285" w:rsidR="00F77920" w:rsidRDefault="00F77920" w:rsidP="00F77920">
            <w:pPr>
              <w:rPr>
                <w:ins w:id="3522" w:author="Gonzalez Tejeria J, Jesus" w:date="2020-10-08T01:08:00Z"/>
                <w:rFonts w:eastAsia="宋体"/>
                <w:lang w:eastAsia="zh-CN"/>
              </w:rPr>
            </w:pPr>
            <w:ins w:id="3523" w:author="Gonzalez Tejeria J, Jesus" w:date="2020-10-08T01:08:00Z">
              <w:r>
                <w:t>Philips</w:t>
              </w:r>
            </w:ins>
          </w:p>
        </w:tc>
        <w:tc>
          <w:tcPr>
            <w:tcW w:w="1842" w:type="dxa"/>
          </w:tcPr>
          <w:p w14:paraId="05D03354" w14:textId="3CA67682" w:rsidR="00F77920" w:rsidRDefault="00F77920" w:rsidP="00F77920">
            <w:pPr>
              <w:rPr>
                <w:ins w:id="3524" w:author="Gonzalez Tejeria J, Jesus" w:date="2020-10-08T01:08:00Z"/>
                <w:lang w:eastAsia="zh-CN"/>
              </w:rPr>
            </w:pPr>
            <w:ins w:id="3525" w:author="Gonzalez Tejeria J, Jesus" w:date="2020-10-08T01:08:00Z">
              <w:r>
                <w:t>Yes</w:t>
              </w:r>
            </w:ins>
          </w:p>
        </w:tc>
        <w:tc>
          <w:tcPr>
            <w:tcW w:w="5659" w:type="dxa"/>
          </w:tcPr>
          <w:p w14:paraId="1F4DDC88" w14:textId="591D29EC" w:rsidR="00F77920" w:rsidRDefault="00F77920" w:rsidP="00F77920">
            <w:pPr>
              <w:rPr>
                <w:ins w:id="3526" w:author="Gonzalez Tejeria J, Jesus" w:date="2020-10-08T01:08:00Z"/>
                <w:lang w:eastAsia="zh-CN"/>
              </w:rPr>
            </w:pPr>
            <w:ins w:id="3527" w:author="Gonzalez Tejeria J, Jesus" w:date="2020-10-08T01:08:00Z">
              <w:r>
                <w:rPr>
                  <w:rFonts w:eastAsia="宋体"/>
                  <w:lang w:eastAsia="zh-CN"/>
                </w:rPr>
                <w:t>As pointed out by other companies and unlike U2N, the remote UE may connect with the same relay UE for multiple remote UEs so it may decide to do N to 1 mapping due to not having enough LCIDs</w:t>
              </w:r>
            </w:ins>
          </w:p>
        </w:tc>
      </w:tr>
      <w:tr w:rsidR="004E270C" w14:paraId="2B92B469" w14:textId="77777777" w:rsidTr="00A00F5A">
        <w:trPr>
          <w:ins w:id="3528" w:author="Lenovo_Lianhai" w:date="2020-10-08T09:56:00Z"/>
        </w:trPr>
        <w:tc>
          <w:tcPr>
            <w:tcW w:w="2120" w:type="dxa"/>
          </w:tcPr>
          <w:p w14:paraId="5A700771" w14:textId="68361380" w:rsidR="004E270C" w:rsidRDefault="004E270C" w:rsidP="004E270C">
            <w:pPr>
              <w:rPr>
                <w:ins w:id="3529" w:author="Lenovo_Lianhai" w:date="2020-10-08T09:56:00Z"/>
              </w:rPr>
            </w:pPr>
            <w:ins w:id="3530" w:author="Lenovo_Lianhai" w:date="2020-10-08T10:06:00Z">
              <w:r>
                <w:rPr>
                  <w:rFonts w:eastAsia="宋体" w:hint="eastAsia"/>
                  <w:lang w:eastAsia="zh-CN"/>
                </w:rPr>
                <w:t>L</w:t>
              </w:r>
              <w:r>
                <w:rPr>
                  <w:rFonts w:eastAsia="宋体"/>
                  <w:lang w:eastAsia="zh-CN"/>
                </w:rPr>
                <w:t>enovo&amp;MM</w:t>
              </w:r>
            </w:ins>
          </w:p>
        </w:tc>
        <w:tc>
          <w:tcPr>
            <w:tcW w:w="1842" w:type="dxa"/>
          </w:tcPr>
          <w:p w14:paraId="16DA56F7" w14:textId="7D96FC26" w:rsidR="004E270C" w:rsidRDefault="004E270C" w:rsidP="004E270C">
            <w:pPr>
              <w:rPr>
                <w:ins w:id="3531" w:author="Lenovo_Lianhai" w:date="2020-10-08T09:56:00Z"/>
              </w:rPr>
            </w:pPr>
            <w:ins w:id="3532" w:author="Lenovo_Lianhai" w:date="2020-10-08T10:06:00Z">
              <w:r>
                <w:rPr>
                  <w:rFonts w:eastAsia="宋体"/>
                  <w:lang w:eastAsia="zh-CN"/>
                </w:rPr>
                <w:t>Yes</w:t>
              </w:r>
            </w:ins>
          </w:p>
        </w:tc>
        <w:tc>
          <w:tcPr>
            <w:tcW w:w="5659" w:type="dxa"/>
          </w:tcPr>
          <w:p w14:paraId="5146FE32" w14:textId="2454382A" w:rsidR="004E270C" w:rsidRDefault="004E270C" w:rsidP="004E270C">
            <w:pPr>
              <w:rPr>
                <w:ins w:id="3533" w:author="Lenovo_Lianhai" w:date="2020-10-08T09:56:00Z"/>
                <w:rFonts w:eastAsia="宋体"/>
                <w:lang w:eastAsia="zh-CN"/>
              </w:rPr>
            </w:pPr>
            <w:ins w:id="3534" w:author="Lenovo_Lianhai" w:date="2020-10-08T10:06:00Z">
              <w:r>
                <w:rPr>
                  <w:rFonts w:eastAsia="宋体"/>
                  <w:lang w:eastAsia="zh-CN"/>
                </w:rPr>
                <w:t>The traffics for the different destination UEs can be multiplexed to one PDU in the first hop.</w:t>
              </w:r>
            </w:ins>
          </w:p>
        </w:tc>
      </w:tr>
      <w:tr w:rsidR="00EE74CC" w14:paraId="4DDDF35B" w14:textId="77777777" w:rsidTr="00A00F5A">
        <w:trPr>
          <w:ins w:id="3535" w:author="Interdigital" w:date="2020-10-08T18:34:00Z"/>
        </w:trPr>
        <w:tc>
          <w:tcPr>
            <w:tcW w:w="2120" w:type="dxa"/>
          </w:tcPr>
          <w:p w14:paraId="02F4B276" w14:textId="2D25774B" w:rsidR="00EE74CC" w:rsidRDefault="00EE74CC" w:rsidP="00EE74CC">
            <w:pPr>
              <w:rPr>
                <w:ins w:id="3536" w:author="Interdigital" w:date="2020-10-08T18:34:00Z"/>
                <w:rFonts w:eastAsia="宋体"/>
                <w:lang w:eastAsia="zh-CN"/>
              </w:rPr>
            </w:pPr>
            <w:ins w:id="3537" w:author="Interdigital" w:date="2020-10-08T18:34:00Z">
              <w:r>
                <w:rPr>
                  <w:rFonts w:eastAsia="宋体"/>
                  <w:lang w:eastAsia="zh-CN"/>
                </w:rPr>
                <w:t>InterDigital</w:t>
              </w:r>
            </w:ins>
          </w:p>
        </w:tc>
        <w:tc>
          <w:tcPr>
            <w:tcW w:w="1842" w:type="dxa"/>
          </w:tcPr>
          <w:p w14:paraId="006F0ED2" w14:textId="115E4EB7" w:rsidR="00EE74CC" w:rsidRDefault="00EE74CC" w:rsidP="00EE74CC">
            <w:pPr>
              <w:rPr>
                <w:ins w:id="3538" w:author="Interdigital" w:date="2020-10-08T18:34:00Z"/>
                <w:rFonts w:eastAsia="宋体"/>
                <w:lang w:eastAsia="zh-CN"/>
              </w:rPr>
            </w:pPr>
            <w:ins w:id="3539" w:author="Interdigital" w:date="2020-10-08T18:34:00Z">
              <w:r>
                <w:rPr>
                  <w:lang w:eastAsia="zh-CN"/>
                </w:rPr>
                <w:t>Yes</w:t>
              </w:r>
            </w:ins>
          </w:p>
        </w:tc>
        <w:tc>
          <w:tcPr>
            <w:tcW w:w="5659" w:type="dxa"/>
          </w:tcPr>
          <w:p w14:paraId="3F983960" w14:textId="69FE8D7B" w:rsidR="00EE74CC" w:rsidRDefault="00EE74CC" w:rsidP="00EE74CC">
            <w:pPr>
              <w:rPr>
                <w:ins w:id="3540" w:author="Interdigital" w:date="2020-10-08T18:34:00Z"/>
                <w:rFonts w:eastAsia="宋体"/>
                <w:lang w:eastAsia="zh-CN"/>
              </w:rPr>
            </w:pPr>
            <w:ins w:id="3541" w:author="Interdigital" w:date="2020-10-08T18:34:00Z">
              <w:r>
                <w:rPr>
                  <w:rFonts w:eastAsia="宋体"/>
                  <w:lang w:eastAsia="zh-CN"/>
                </w:rPr>
                <w:t>We are fine to support this. Motivation for this would be similar to the UE to NW relay case.</w:t>
              </w:r>
            </w:ins>
          </w:p>
        </w:tc>
      </w:tr>
      <w:tr w:rsidR="00321C13" w14:paraId="7A274AB1" w14:textId="77777777" w:rsidTr="00A00F5A">
        <w:trPr>
          <w:ins w:id="3542" w:author="Xuelong Wang" w:date="2020-10-10T14:06:00Z"/>
        </w:trPr>
        <w:tc>
          <w:tcPr>
            <w:tcW w:w="2120" w:type="dxa"/>
          </w:tcPr>
          <w:p w14:paraId="11A6AAA2" w14:textId="056E0CDE" w:rsidR="00321C13" w:rsidRDefault="00321C13" w:rsidP="00321C13">
            <w:pPr>
              <w:rPr>
                <w:ins w:id="3543" w:author="Xuelong Wang" w:date="2020-10-10T14:06:00Z"/>
                <w:rFonts w:eastAsia="宋体"/>
                <w:lang w:eastAsia="zh-CN"/>
              </w:rPr>
            </w:pPr>
            <w:ins w:id="3544" w:author="Xuelong Wang" w:date="2020-10-10T14:06:00Z">
              <w:r>
                <w:rPr>
                  <w:rFonts w:eastAsia="宋体"/>
                  <w:lang w:eastAsia="zh-CN"/>
                </w:rPr>
                <w:t>Futurewei</w:t>
              </w:r>
            </w:ins>
          </w:p>
        </w:tc>
        <w:tc>
          <w:tcPr>
            <w:tcW w:w="1842" w:type="dxa"/>
          </w:tcPr>
          <w:p w14:paraId="41ECCE3C" w14:textId="69F04A15" w:rsidR="00321C13" w:rsidRDefault="00321C13" w:rsidP="00321C13">
            <w:pPr>
              <w:rPr>
                <w:ins w:id="3545" w:author="Xuelong Wang" w:date="2020-10-10T14:06:00Z"/>
                <w:lang w:eastAsia="zh-CN"/>
              </w:rPr>
            </w:pPr>
            <w:ins w:id="3546" w:author="Xuelong Wang" w:date="2020-10-10T14:06:00Z">
              <w:r>
                <w:rPr>
                  <w:lang w:eastAsia="zh-CN"/>
                </w:rPr>
                <w:t>Yes</w:t>
              </w:r>
            </w:ins>
          </w:p>
        </w:tc>
        <w:tc>
          <w:tcPr>
            <w:tcW w:w="5659" w:type="dxa"/>
          </w:tcPr>
          <w:p w14:paraId="34B0B548" w14:textId="77777777" w:rsidR="00321C13" w:rsidRDefault="00321C13" w:rsidP="00321C13">
            <w:pPr>
              <w:rPr>
                <w:ins w:id="3547" w:author="Xuelong Wang" w:date="2020-10-10T14:06:00Z"/>
                <w:rFonts w:eastAsia="宋体"/>
                <w:lang w:eastAsia="zh-CN"/>
              </w:rPr>
            </w:pPr>
          </w:p>
        </w:tc>
      </w:tr>
    </w:tbl>
    <w:p w14:paraId="482FA0B9" w14:textId="77777777" w:rsidR="00B3308E" w:rsidRDefault="00B3308E">
      <w:pPr>
        <w:rPr>
          <w:ins w:id="3548" w:author="Xuelong Wang" w:date="2020-10-09T16:00:00Z"/>
          <w:rFonts w:ascii="Arial" w:eastAsia="MS Mincho" w:hAnsi="Arial" w:cs="Arial"/>
          <w:lang w:eastAsia="ja-JP"/>
        </w:rPr>
      </w:pPr>
    </w:p>
    <w:p w14:paraId="469643DE" w14:textId="33AA63A4" w:rsidR="00F2702F" w:rsidRPr="00925C4F" w:rsidRDefault="00F2702F" w:rsidP="00F2702F">
      <w:pPr>
        <w:rPr>
          <w:ins w:id="3549" w:author="Xuelong Wang" w:date="2020-10-09T16:00:00Z"/>
          <w:rFonts w:ascii="Arial" w:hAnsi="Arial" w:cs="Arial"/>
          <w:b/>
        </w:rPr>
      </w:pPr>
      <w:ins w:id="3550" w:author="Xuelong Wang" w:date="2020-10-09T16:00:00Z">
        <w:r w:rsidRPr="00925C4F">
          <w:rPr>
            <w:rFonts w:ascii="Arial" w:hAnsi="Arial" w:cs="Arial"/>
            <w:b/>
          </w:rPr>
          <w:t>Rapporteur summary-</w:t>
        </w:r>
        <w:r>
          <w:rPr>
            <w:rFonts w:ascii="Arial" w:hAnsi="Arial" w:cs="Arial"/>
            <w:b/>
          </w:rPr>
          <w:t>21</w:t>
        </w:r>
        <w:r w:rsidRPr="00925C4F">
          <w:rPr>
            <w:rFonts w:ascii="Arial" w:hAnsi="Arial" w:cs="Arial"/>
            <w:b/>
          </w:rPr>
          <w:t xml:space="preserve">: </w:t>
        </w:r>
        <w:r>
          <w:rPr>
            <w:rFonts w:ascii="Arial" w:hAnsi="Arial" w:cs="Arial"/>
            <w:b/>
          </w:rPr>
          <w:t xml:space="preserve">According </w:t>
        </w:r>
        <w:r w:rsidR="00321C13">
          <w:rPr>
            <w:rFonts w:ascii="Arial" w:hAnsi="Arial" w:cs="Arial"/>
            <w:b/>
          </w:rPr>
          <w:t xml:space="preserve">to the replies, </w:t>
        </w:r>
      </w:ins>
      <w:ins w:id="3551" w:author="Xuelong Wang" w:date="2020-10-10T14:06:00Z">
        <w:r w:rsidR="00321C13">
          <w:rPr>
            <w:rFonts w:ascii="Arial" w:hAnsi="Arial" w:cs="Arial"/>
            <w:b/>
          </w:rPr>
          <w:t>clear</w:t>
        </w:r>
      </w:ins>
      <w:ins w:id="3552" w:author="Xuelong Wang" w:date="2020-10-09T16:00:00Z">
        <w:r w:rsidR="00321C13">
          <w:rPr>
            <w:rFonts w:ascii="Arial" w:hAnsi="Arial" w:cs="Arial"/>
            <w:b/>
          </w:rPr>
          <w:t xml:space="preserve"> majority (19</w:t>
        </w:r>
        <w:r>
          <w:rPr>
            <w:rFonts w:ascii="Arial" w:hAnsi="Arial" w:cs="Arial"/>
            <w:b/>
          </w:rPr>
          <w:t>/</w:t>
        </w:r>
      </w:ins>
      <w:ins w:id="3553" w:author="Xuelong Wang" w:date="2020-10-10T14:06:00Z">
        <w:r w:rsidR="00321C13">
          <w:rPr>
            <w:rFonts w:ascii="Arial" w:hAnsi="Arial" w:cs="Arial"/>
            <w:b/>
          </w:rPr>
          <w:t>20</w:t>
        </w:r>
      </w:ins>
      <w:ins w:id="3554" w:author="Xuelong Wang" w:date="2020-10-09T16:00:00Z">
        <w:r>
          <w:rPr>
            <w:rFonts w:ascii="Arial" w:hAnsi="Arial" w:cs="Arial"/>
            <w:b/>
          </w:rPr>
          <w:t xml:space="preserve">) companies see the need </w:t>
        </w:r>
      </w:ins>
      <w:ins w:id="3555" w:author="Xuelong Wang" w:date="2020-10-09T16:01:00Z">
        <w:r>
          <w:rPr>
            <w:rFonts w:ascii="Arial" w:hAnsi="Arial" w:cs="Arial"/>
            <w:b/>
          </w:rPr>
          <w:t xml:space="preserve">to </w:t>
        </w:r>
        <w:r w:rsidRPr="00F2702F">
          <w:rPr>
            <w:rFonts w:ascii="Arial" w:hAnsi="Arial" w:cs="Arial"/>
            <w:b/>
          </w:rPr>
          <w:t>support the N:1 mapping by first hop PC5 adaptation layer between Remote UE SL Radio Bearers and first hop PC5 RLC channels for relaying</w:t>
        </w:r>
      </w:ins>
      <w:ins w:id="3556" w:author="Xuelong Wang" w:date="2020-10-09T16:00:00Z">
        <w:r>
          <w:rPr>
            <w:rFonts w:ascii="Arial" w:hAnsi="Arial" w:cs="Arial"/>
            <w:b/>
          </w:rPr>
          <w:t xml:space="preserve">. </w:t>
        </w:r>
      </w:ins>
      <w:ins w:id="3557" w:author="Xuelong Wang" w:date="2020-10-09T16:01:00Z">
        <w:r>
          <w:rPr>
            <w:rFonts w:ascii="Arial" w:hAnsi="Arial" w:cs="Arial"/>
            <w:b/>
          </w:rPr>
          <w:t>However one</w:t>
        </w:r>
      </w:ins>
      <w:ins w:id="3558" w:author="Xuelong Wang" w:date="2020-10-09T16:00:00Z">
        <w:r>
          <w:rPr>
            <w:rFonts w:ascii="Arial" w:hAnsi="Arial" w:cs="Arial"/>
            <w:b/>
          </w:rPr>
          <w:t xml:space="preserve"> compan</w:t>
        </w:r>
      </w:ins>
      <w:ins w:id="3559" w:author="Xuelong Wang" w:date="2020-10-09T16:01:00Z">
        <w:r>
          <w:rPr>
            <w:rFonts w:ascii="Arial" w:hAnsi="Arial" w:cs="Arial"/>
            <w:b/>
          </w:rPr>
          <w:t>y</w:t>
        </w:r>
        <w:r w:rsidR="00221FE8">
          <w:rPr>
            <w:rFonts w:ascii="Arial" w:hAnsi="Arial" w:cs="Arial"/>
            <w:b/>
          </w:rPr>
          <w:t xml:space="preserve"> did not see the need.</w:t>
        </w:r>
      </w:ins>
      <w:ins w:id="3560" w:author="Xuelong Wang" w:date="2020-10-09T16:00:00Z">
        <w:r>
          <w:rPr>
            <w:rFonts w:ascii="Arial" w:hAnsi="Arial" w:cs="Arial"/>
            <w:b/>
          </w:rPr>
          <w:t xml:space="preserve"> </w:t>
        </w:r>
        <w:r w:rsidRPr="00925C4F">
          <w:rPr>
            <w:rFonts w:ascii="Arial" w:hAnsi="Arial" w:cs="Arial"/>
            <w:b/>
          </w:rPr>
          <w:t xml:space="preserve">Then </w:t>
        </w:r>
        <w:r>
          <w:rPr>
            <w:rFonts w:ascii="Arial" w:hAnsi="Arial" w:cs="Arial"/>
            <w:b/>
          </w:rPr>
          <w:t xml:space="preserve">the following proposal is made: </w:t>
        </w:r>
      </w:ins>
    </w:p>
    <w:p w14:paraId="4D482A30" w14:textId="005782BC" w:rsidR="00221FE8" w:rsidRDefault="00F2702F" w:rsidP="00F2702F">
      <w:pPr>
        <w:rPr>
          <w:ins w:id="3561" w:author="Xuelong Wang" w:date="2020-10-09T16:02:00Z"/>
          <w:rFonts w:ascii="Arial" w:hAnsi="Arial" w:cs="Arial"/>
          <w:b/>
        </w:rPr>
      </w:pPr>
      <w:ins w:id="3562" w:author="Xuelong Wang" w:date="2020-10-09T16:00:00Z">
        <w:r>
          <w:rPr>
            <w:rFonts w:ascii="Arial" w:hAnsi="Arial" w:cs="Arial"/>
            <w:b/>
          </w:rPr>
          <w:t>Proposal-2</w:t>
        </w:r>
      </w:ins>
      <w:ins w:id="3563" w:author="Xuelong Wang" w:date="2020-10-09T16:03:00Z">
        <w:r w:rsidR="008E7011">
          <w:rPr>
            <w:rFonts w:ascii="Arial" w:hAnsi="Arial" w:cs="Arial"/>
            <w:b/>
          </w:rPr>
          <w:t>1</w:t>
        </w:r>
      </w:ins>
      <w:ins w:id="3564" w:author="Xuelong Wang" w:date="2020-10-09T16:00:00Z">
        <w:r>
          <w:rPr>
            <w:rFonts w:ascii="Arial" w:hAnsi="Arial" w:cs="Arial"/>
            <w:b/>
          </w:rPr>
          <w:t xml:space="preserve">: </w:t>
        </w:r>
      </w:ins>
      <w:ins w:id="3565" w:author="Xuelong Wang" w:date="2020-10-09T16:02:00Z">
        <w:r w:rsidR="00221FE8">
          <w:rPr>
            <w:rFonts w:ascii="Arial" w:hAnsi="Arial" w:cs="Arial"/>
            <w:b/>
          </w:rPr>
          <w:t xml:space="preserve">agree the following description for </w:t>
        </w:r>
        <w:r w:rsidR="00221FE8" w:rsidRPr="00925C4F">
          <w:rPr>
            <w:rFonts w:ascii="Arial" w:hAnsi="Arial" w:cs="Arial"/>
            <w:b/>
          </w:rPr>
          <w:t>L2 UE-to-</w:t>
        </w:r>
        <w:r w:rsidR="00221FE8">
          <w:rPr>
            <w:rFonts w:ascii="Arial" w:hAnsi="Arial" w:cs="Arial"/>
            <w:b/>
          </w:rPr>
          <w:t>UE</w:t>
        </w:r>
        <w:r w:rsidR="00221FE8" w:rsidRPr="00925C4F">
          <w:rPr>
            <w:rFonts w:ascii="Arial" w:hAnsi="Arial" w:cs="Arial"/>
            <w:b/>
          </w:rPr>
          <w:t xml:space="preserve"> relay</w:t>
        </w:r>
        <w:r w:rsidR="00221FE8">
          <w:rPr>
            <w:rFonts w:ascii="Arial" w:hAnsi="Arial" w:cs="Arial"/>
            <w:b/>
          </w:rPr>
          <w:t xml:space="preserve"> (also reflected by TP)</w:t>
        </w:r>
      </w:ins>
    </w:p>
    <w:p w14:paraId="15CBCD78" w14:textId="0F8489FC" w:rsidR="00F2702F" w:rsidRPr="00221FE8" w:rsidRDefault="002E771F" w:rsidP="00221FE8">
      <w:pPr>
        <w:pStyle w:val="ListParagraph"/>
        <w:numPr>
          <w:ilvl w:val="0"/>
          <w:numId w:val="21"/>
        </w:numPr>
        <w:rPr>
          <w:rFonts w:ascii="Arial" w:eastAsia="MS Mincho" w:hAnsi="Arial" w:cs="Arial"/>
          <w:lang w:eastAsia="ja-JP"/>
        </w:rPr>
      </w:pPr>
      <w:ins w:id="3566" w:author="Xuelong Wang" w:date="2020-10-09T16:03:00Z">
        <w:r w:rsidRPr="00F2702F">
          <w:rPr>
            <w:rFonts w:ascii="Arial" w:hAnsi="Arial" w:cs="Arial"/>
            <w:b/>
          </w:rPr>
          <w:t>Support</w:t>
        </w:r>
      </w:ins>
      <w:ins w:id="3567" w:author="Xuelong Wang" w:date="2020-10-09T16:02:00Z">
        <w:r w:rsidRPr="00F2702F">
          <w:rPr>
            <w:rFonts w:ascii="Arial" w:hAnsi="Arial" w:cs="Arial"/>
            <w:b/>
          </w:rPr>
          <w:t xml:space="preserve"> the N:1 mapping by first hop PC5 adaptation layer between Remote UE SL Radio Bearers and first hop PC5 RLC channels for relaying</w:t>
        </w:r>
      </w:ins>
      <w:ins w:id="3568" w:author="Xuelong Wang" w:date="2020-10-09T16:00:00Z">
        <w:r w:rsidR="00F2702F" w:rsidRPr="00221FE8">
          <w:rPr>
            <w:rFonts w:ascii="Arial" w:hAnsi="Arial" w:cs="Arial"/>
            <w:b/>
          </w:rPr>
          <w:t>.</w:t>
        </w:r>
      </w:ins>
    </w:p>
    <w:p w14:paraId="6635C793" w14:textId="77777777" w:rsidR="00B3308E" w:rsidRDefault="00A039ED">
      <w:pPr>
        <w:rPr>
          <w:rFonts w:ascii="Arial" w:eastAsia="MS Mincho" w:hAnsi="Arial" w:cs="Arial"/>
          <w:lang w:val="en-GB" w:eastAsia="ja-JP"/>
        </w:rPr>
      </w:pPr>
      <w:r>
        <w:rPr>
          <w:rFonts w:ascii="Arial" w:eastAsia="MS Mincho" w:hAnsi="Arial" w:cs="Arial"/>
          <w:lang w:val="en-GB" w:eastAsia="ja-JP"/>
        </w:rPr>
        <w:t>Secondly, different from L2 UE-to-Network Relay, one Source Remote UE can establish multiple PC5 links with several Destination Remote UEs via Relay UE. In this case, the traffic transmitted by the Source Remote UE needs to identify the Destination Remote UE, in order for the Relay UE to forward the packets to the right destination. Then, the adaptation layer over first hop PC5 between Source Remote UE and Relay UE is needed to carry the necessary information (e.g. the Identity of the Destination Remote UE) for that purpose.</w:t>
      </w:r>
    </w:p>
    <w:p w14:paraId="38364199" w14:textId="77777777" w:rsidR="00B3308E" w:rsidRDefault="00A039ED">
      <w:pPr>
        <w:pStyle w:val="Heading3"/>
        <w:rPr>
          <w:b/>
          <w:color w:val="00B0F0"/>
          <w:sz w:val="22"/>
        </w:rPr>
      </w:pPr>
      <w:r>
        <w:rPr>
          <w:b/>
          <w:color w:val="00B0F0"/>
          <w:sz w:val="22"/>
        </w:rPr>
        <w:t>Question 22</w:t>
      </w:r>
    </w:p>
    <w:p w14:paraId="147F5357" w14:textId="77777777" w:rsidR="00B3308E" w:rsidRDefault="00A039ED">
      <w:pPr>
        <w:rPr>
          <w:rFonts w:ascii="Arial" w:eastAsia="MS Mincho" w:hAnsi="Arial" w:cs="Arial"/>
          <w:lang w:eastAsia="ja-JP"/>
        </w:rPr>
      </w:pPr>
      <w:r>
        <w:rPr>
          <w:rFonts w:ascii="Arial" w:eastAsia="MS Mincho" w:hAnsi="Arial" w:cs="Arial"/>
          <w:color w:val="00B0F0"/>
          <w:lang w:eastAsia="ja-JP"/>
        </w:rPr>
        <w:t xml:space="preserve">Do you agree to support the adaptation layer over first hop PC5 between Source Remote UE and Relay UE in order to identify the traffic destined to different </w:t>
      </w:r>
      <w:r>
        <w:rPr>
          <w:rFonts w:ascii="Arial" w:eastAsia="MS Mincho" w:hAnsi="Arial" w:cs="Arial"/>
          <w:color w:val="00B0F0"/>
          <w:lang w:val="en-GB" w:eastAsia="ja-JP"/>
        </w:rPr>
        <w:t>Destination Remote UEs</w:t>
      </w:r>
      <w:r>
        <w:rPr>
          <w:rFonts w:ascii="Arial" w:eastAsia="MS Mincho" w:hAnsi="Arial" w:cs="Arial"/>
          <w:color w:val="00B0F0"/>
          <w:lang w:eastAsia="ja-JP"/>
        </w:rPr>
        <w:t>?</w:t>
      </w:r>
      <w:r>
        <w:rPr>
          <w:rFonts w:ascii="Arial" w:eastAsia="MS Mincho" w:hAnsi="Arial" w:cs="Arial"/>
          <w:lang w:eastAsia="ja-JP"/>
        </w:rPr>
        <w:t xml:space="preserve"> </w:t>
      </w:r>
    </w:p>
    <w:tbl>
      <w:tblPr>
        <w:tblStyle w:val="TableGrid"/>
        <w:tblW w:w="9621" w:type="dxa"/>
        <w:tblLayout w:type="fixed"/>
        <w:tblLook w:val="04A0" w:firstRow="1" w:lastRow="0" w:firstColumn="1" w:lastColumn="0" w:noHBand="0" w:noVBand="1"/>
      </w:tblPr>
      <w:tblGrid>
        <w:gridCol w:w="2120"/>
        <w:gridCol w:w="1842"/>
        <w:gridCol w:w="5659"/>
      </w:tblGrid>
      <w:tr w:rsidR="00B3308E" w14:paraId="19FFCE9D" w14:textId="77777777" w:rsidTr="00A00F5A">
        <w:tc>
          <w:tcPr>
            <w:tcW w:w="2120" w:type="dxa"/>
            <w:shd w:val="clear" w:color="auto" w:fill="BFBFBF" w:themeFill="background1" w:themeFillShade="BF"/>
          </w:tcPr>
          <w:p w14:paraId="73ACF264"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4CDBD299"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282B238E" w14:textId="77777777" w:rsidR="00B3308E" w:rsidRDefault="00A039ED">
            <w:pPr>
              <w:pStyle w:val="BodyText"/>
              <w:rPr>
                <w:rFonts w:ascii="Arial" w:hAnsi="Arial" w:cs="Arial"/>
              </w:rPr>
            </w:pPr>
            <w:r>
              <w:rPr>
                <w:rFonts w:ascii="Arial" w:hAnsi="Arial" w:cs="Arial"/>
              </w:rPr>
              <w:t>Comments</w:t>
            </w:r>
          </w:p>
        </w:tc>
      </w:tr>
      <w:tr w:rsidR="00B3308E" w14:paraId="6219A559" w14:textId="77777777" w:rsidTr="00A00F5A">
        <w:tc>
          <w:tcPr>
            <w:tcW w:w="2120" w:type="dxa"/>
          </w:tcPr>
          <w:p w14:paraId="05A61037" w14:textId="77777777" w:rsidR="00B3308E" w:rsidRDefault="00A039ED">
            <w:pPr>
              <w:rPr>
                <w:lang w:val="en-GB"/>
              </w:rPr>
            </w:pPr>
            <w:ins w:id="3569" w:author="Xuelong Wang" w:date="2020-09-18T15:59:00Z">
              <w:r>
                <w:rPr>
                  <w:rFonts w:ascii="Arial" w:hAnsi="Arial" w:cs="Arial"/>
                  <w:lang w:val="en-GB"/>
                </w:rPr>
                <w:t>MediaTek</w:t>
              </w:r>
            </w:ins>
          </w:p>
        </w:tc>
        <w:tc>
          <w:tcPr>
            <w:tcW w:w="1842" w:type="dxa"/>
          </w:tcPr>
          <w:p w14:paraId="4EC8C3C7" w14:textId="77777777" w:rsidR="00B3308E" w:rsidRDefault="00A039ED">
            <w:pPr>
              <w:rPr>
                <w:lang w:val="en-GB"/>
              </w:rPr>
            </w:pPr>
            <w:ins w:id="3570" w:author="Xuelong Wang" w:date="2020-09-18T15:59:00Z">
              <w:r>
                <w:rPr>
                  <w:rFonts w:ascii="Arial" w:hAnsi="Arial" w:cs="Arial"/>
                  <w:lang w:val="en-GB"/>
                </w:rPr>
                <w:t>Yes</w:t>
              </w:r>
            </w:ins>
          </w:p>
        </w:tc>
        <w:tc>
          <w:tcPr>
            <w:tcW w:w="5659" w:type="dxa"/>
          </w:tcPr>
          <w:p w14:paraId="070B932C" w14:textId="77777777" w:rsidR="00B3308E" w:rsidRDefault="00B3308E">
            <w:pPr>
              <w:rPr>
                <w:lang w:val="en-GB"/>
              </w:rPr>
            </w:pPr>
          </w:p>
        </w:tc>
      </w:tr>
      <w:tr w:rsidR="00B3308E" w14:paraId="1FE94176" w14:textId="77777777" w:rsidTr="00A00F5A">
        <w:tc>
          <w:tcPr>
            <w:tcW w:w="2120" w:type="dxa"/>
          </w:tcPr>
          <w:p w14:paraId="0CE9212D" w14:textId="77777777" w:rsidR="00B3308E" w:rsidRDefault="00A039ED">
            <w:pPr>
              <w:rPr>
                <w:rFonts w:ascii="Arial" w:hAnsi="Arial" w:cs="Arial"/>
                <w:lang w:val="en-GB"/>
              </w:rPr>
            </w:pPr>
            <w:ins w:id="3571" w:author="OPPO (Qianxi)" w:date="2020-09-20T10:27:00Z">
              <w:r>
                <w:rPr>
                  <w:rFonts w:eastAsia="宋体" w:hint="eastAsia"/>
                  <w:lang w:eastAsia="zh-CN"/>
                </w:rPr>
                <w:t>O</w:t>
              </w:r>
              <w:r>
                <w:rPr>
                  <w:rFonts w:eastAsia="宋体"/>
                  <w:lang w:eastAsia="zh-CN"/>
                </w:rPr>
                <w:t>PPO</w:t>
              </w:r>
            </w:ins>
          </w:p>
        </w:tc>
        <w:tc>
          <w:tcPr>
            <w:tcW w:w="1842" w:type="dxa"/>
          </w:tcPr>
          <w:p w14:paraId="66AA66A7" w14:textId="77777777" w:rsidR="00B3308E" w:rsidRDefault="00A039ED">
            <w:pPr>
              <w:rPr>
                <w:rFonts w:ascii="Arial" w:hAnsi="Arial" w:cs="Arial"/>
                <w:lang w:val="en-GB"/>
              </w:rPr>
            </w:pPr>
            <w:ins w:id="3572" w:author="OPPO (Qianxi)" w:date="2020-09-20T10:27:00Z">
              <w:r>
                <w:rPr>
                  <w:rFonts w:eastAsia="宋体" w:hint="eastAsia"/>
                  <w:lang w:eastAsia="zh-CN"/>
                </w:rPr>
                <w:t>Y</w:t>
              </w:r>
              <w:r>
                <w:rPr>
                  <w:rFonts w:eastAsia="宋体"/>
                  <w:lang w:eastAsia="zh-CN"/>
                </w:rPr>
                <w:t>es</w:t>
              </w:r>
            </w:ins>
          </w:p>
        </w:tc>
        <w:tc>
          <w:tcPr>
            <w:tcW w:w="5659" w:type="dxa"/>
          </w:tcPr>
          <w:p w14:paraId="3231146C" w14:textId="77777777" w:rsidR="00B3308E" w:rsidRDefault="00B3308E">
            <w:pPr>
              <w:rPr>
                <w:lang w:val="en-GB"/>
              </w:rPr>
            </w:pPr>
          </w:p>
        </w:tc>
      </w:tr>
      <w:tr w:rsidR="00B3308E" w14:paraId="7C4C7A03" w14:textId="77777777" w:rsidTr="00A00F5A">
        <w:tc>
          <w:tcPr>
            <w:tcW w:w="2120" w:type="dxa"/>
          </w:tcPr>
          <w:p w14:paraId="5281179E" w14:textId="77777777" w:rsidR="00B3308E" w:rsidRDefault="00A039ED">
            <w:ins w:id="3573" w:author="Ericsson" w:date="2020-09-23T10:52:00Z">
              <w:r>
                <w:t>Ericsson (Min)</w:t>
              </w:r>
            </w:ins>
          </w:p>
        </w:tc>
        <w:tc>
          <w:tcPr>
            <w:tcW w:w="1842" w:type="dxa"/>
          </w:tcPr>
          <w:p w14:paraId="3D73FABD" w14:textId="77777777" w:rsidR="00B3308E" w:rsidRDefault="00A039ED">
            <w:ins w:id="3574" w:author="Ericsson" w:date="2020-09-24T14:24:00Z">
              <w:r>
                <w:t>Yes</w:t>
              </w:r>
            </w:ins>
          </w:p>
        </w:tc>
        <w:tc>
          <w:tcPr>
            <w:tcW w:w="5659" w:type="dxa"/>
          </w:tcPr>
          <w:p w14:paraId="2567058B" w14:textId="77777777" w:rsidR="00B3308E" w:rsidRDefault="00B3308E"/>
        </w:tc>
      </w:tr>
      <w:tr w:rsidR="00B3308E" w14:paraId="1F6E8C9B" w14:textId="77777777" w:rsidTr="00A00F5A">
        <w:tc>
          <w:tcPr>
            <w:tcW w:w="2120" w:type="dxa"/>
          </w:tcPr>
          <w:p w14:paraId="1CF1C119" w14:textId="77777777" w:rsidR="00B3308E" w:rsidRDefault="00A039ED">
            <w:ins w:id="3575" w:author="Qualcomm - Peng Cheng" w:date="2020-09-24T22:02:00Z">
              <w:r>
                <w:t>Qualcomm</w:t>
              </w:r>
            </w:ins>
          </w:p>
        </w:tc>
        <w:tc>
          <w:tcPr>
            <w:tcW w:w="1842" w:type="dxa"/>
          </w:tcPr>
          <w:p w14:paraId="0189A73D" w14:textId="77777777" w:rsidR="00B3308E" w:rsidRDefault="00A039ED">
            <w:ins w:id="3576" w:author="Qualcomm - Peng Cheng" w:date="2020-09-24T22:02:00Z">
              <w:r>
                <w:t>Yes</w:t>
              </w:r>
            </w:ins>
          </w:p>
        </w:tc>
        <w:tc>
          <w:tcPr>
            <w:tcW w:w="5659" w:type="dxa"/>
          </w:tcPr>
          <w:p w14:paraId="18E189C2" w14:textId="77777777" w:rsidR="00B3308E" w:rsidRDefault="00B3308E"/>
        </w:tc>
      </w:tr>
      <w:tr w:rsidR="00B3308E" w14:paraId="4814D4F3" w14:textId="77777777" w:rsidTr="00A00F5A">
        <w:trPr>
          <w:ins w:id="3577" w:author="Apple - Zhibin Wu" w:date="2020-09-25T16:28:00Z"/>
        </w:trPr>
        <w:tc>
          <w:tcPr>
            <w:tcW w:w="2120" w:type="dxa"/>
          </w:tcPr>
          <w:p w14:paraId="6F14CCF7" w14:textId="77777777" w:rsidR="00B3308E" w:rsidRDefault="00A039ED">
            <w:pPr>
              <w:rPr>
                <w:ins w:id="3578" w:author="Apple - Zhibin Wu" w:date="2020-09-25T16:28:00Z"/>
              </w:rPr>
            </w:pPr>
            <w:ins w:id="3579" w:author="Apple - Zhibin Wu" w:date="2020-09-25T16:28:00Z">
              <w:r>
                <w:t>Apple</w:t>
              </w:r>
            </w:ins>
          </w:p>
        </w:tc>
        <w:tc>
          <w:tcPr>
            <w:tcW w:w="1842" w:type="dxa"/>
          </w:tcPr>
          <w:p w14:paraId="0C082033" w14:textId="77777777" w:rsidR="00B3308E" w:rsidRDefault="00A039ED">
            <w:pPr>
              <w:rPr>
                <w:ins w:id="3580" w:author="Apple - Zhibin Wu" w:date="2020-09-25T16:28:00Z"/>
              </w:rPr>
            </w:pPr>
            <w:ins w:id="3581" w:author="Apple - Zhibin Wu" w:date="2020-09-25T16:28:00Z">
              <w:r>
                <w:t>Yes</w:t>
              </w:r>
            </w:ins>
          </w:p>
        </w:tc>
        <w:tc>
          <w:tcPr>
            <w:tcW w:w="5659" w:type="dxa"/>
          </w:tcPr>
          <w:p w14:paraId="2EC7F528" w14:textId="77777777" w:rsidR="00B3308E" w:rsidRDefault="00A039ED">
            <w:pPr>
              <w:rPr>
                <w:ins w:id="3582" w:author="Apple - Zhibin Wu" w:date="2020-09-25T16:28:00Z"/>
              </w:rPr>
            </w:pPr>
            <w:ins w:id="3583" w:author="Apple - Zhibin Wu" w:date="2020-09-25T16:29:00Z">
              <w:r>
                <w:t>As explained in Q21</w:t>
              </w:r>
            </w:ins>
          </w:p>
        </w:tc>
      </w:tr>
      <w:tr w:rsidR="00B3308E" w14:paraId="191D5B90" w14:textId="77777777" w:rsidTr="00A00F5A">
        <w:trPr>
          <w:ins w:id="3584" w:author="CATT-Hao" w:date="2020-09-28T20:31:00Z"/>
        </w:trPr>
        <w:tc>
          <w:tcPr>
            <w:tcW w:w="2120" w:type="dxa"/>
          </w:tcPr>
          <w:p w14:paraId="623A4AD0" w14:textId="77777777" w:rsidR="00B3308E" w:rsidRDefault="00A039ED">
            <w:pPr>
              <w:rPr>
                <w:ins w:id="3585" w:author="CATT-Hao" w:date="2020-09-28T20:31:00Z"/>
                <w:rFonts w:eastAsia="宋体"/>
                <w:lang w:eastAsia="zh-CN"/>
              </w:rPr>
            </w:pPr>
            <w:ins w:id="3586" w:author="CATT-Hao" w:date="2020-09-28T20:31:00Z">
              <w:r>
                <w:rPr>
                  <w:rFonts w:eastAsia="宋体" w:hint="eastAsia"/>
                  <w:lang w:eastAsia="zh-CN"/>
                </w:rPr>
                <w:t>CATT</w:t>
              </w:r>
            </w:ins>
          </w:p>
        </w:tc>
        <w:tc>
          <w:tcPr>
            <w:tcW w:w="1842" w:type="dxa"/>
          </w:tcPr>
          <w:p w14:paraId="7154F3E9" w14:textId="77777777" w:rsidR="00B3308E" w:rsidRDefault="00A039ED">
            <w:pPr>
              <w:rPr>
                <w:ins w:id="3587" w:author="CATT-Hao" w:date="2020-09-28T20:31:00Z"/>
                <w:rFonts w:eastAsia="宋体"/>
                <w:lang w:eastAsia="zh-CN"/>
              </w:rPr>
            </w:pPr>
            <w:ins w:id="3588" w:author="CATT-Hao" w:date="2020-09-28T20:31:00Z">
              <w:r>
                <w:rPr>
                  <w:rFonts w:eastAsia="宋体" w:hint="eastAsia"/>
                  <w:lang w:eastAsia="zh-CN"/>
                </w:rPr>
                <w:t>Yes</w:t>
              </w:r>
            </w:ins>
          </w:p>
        </w:tc>
        <w:tc>
          <w:tcPr>
            <w:tcW w:w="5659" w:type="dxa"/>
          </w:tcPr>
          <w:p w14:paraId="631E367E" w14:textId="77777777" w:rsidR="00B3308E" w:rsidRDefault="00B3308E">
            <w:pPr>
              <w:rPr>
                <w:ins w:id="3589" w:author="CATT-Hao" w:date="2020-09-28T20:31:00Z"/>
              </w:rPr>
            </w:pPr>
          </w:p>
        </w:tc>
      </w:tr>
      <w:tr w:rsidR="00B3308E" w14:paraId="56CE8277" w14:textId="77777777" w:rsidTr="00A00F5A">
        <w:trPr>
          <w:ins w:id="3590" w:author="Huawei" w:date="2020-09-29T14:27:00Z"/>
        </w:trPr>
        <w:tc>
          <w:tcPr>
            <w:tcW w:w="2120" w:type="dxa"/>
          </w:tcPr>
          <w:p w14:paraId="164E6A59" w14:textId="77777777" w:rsidR="00B3308E" w:rsidRDefault="00A039ED">
            <w:pPr>
              <w:rPr>
                <w:ins w:id="3591" w:author="Huawei" w:date="2020-09-29T14:27:00Z"/>
                <w:rFonts w:eastAsia="宋体"/>
                <w:lang w:eastAsia="zh-CN"/>
              </w:rPr>
            </w:pPr>
            <w:ins w:id="3592" w:author="Huawei" w:date="2020-09-29T14:27:00Z">
              <w:r>
                <w:rPr>
                  <w:rFonts w:eastAsia="宋体" w:hint="eastAsia"/>
                  <w:lang w:eastAsia="zh-CN"/>
                </w:rPr>
                <w:t>H</w:t>
              </w:r>
              <w:r>
                <w:rPr>
                  <w:rFonts w:eastAsia="宋体"/>
                  <w:lang w:eastAsia="zh-CN"/>
                </w:rPr>
                <w:t>uawei</w:t>
              </w:r>
            </w:ins>
          </w:p>
        </w:tc>
        <w:tc>
          <w:tcPr>
            <w:tcW w:w="1842" w:type="dxa"/>
          </w:tcPr>
          <w:p w14:paraId="5952934D" w14:textId="77777777" w:rsidR="00B3308E" w:rsidRDefault="00A039ED">
            <w:pPr>
              <w:rPr>
                <w:ins w:id="3593" w:author="Huawei" w:date="2020-09-29T14:27:00Z"/>
                <w:rFonts w:eastAsia="宋体"/>
                <w:lang w:eastAsia="zh-CN"/>
              </w:rPr>
            </w:pPr>
            <w:ins w:id="3594" w:author="Huawei" w:date="2020-09-29T14:27:00Z">
              <w:r>
                <w:rPr>
                  <w:rFonts w:eastAsia="宋体"/>
                  <w:lang w:eastAsia="zh-CN"/>
                </w:rPr>
                <w:t>Yes (</w:t>
              </w:r>
              <w:r>
                <w:rPr>
                  <w:rFonts w:eastAsia="宋体" w:hint="eastAsia"/>
                  <w:lang w:eastAsia="zh-CN"/>
                </w:rPr>
                <w:t>N</w:t>
              </w:r>
              <w:r>
                <w:rPr>
                  <w:rFonts w:eastAsia="宋体"/>
                  <w:lang w:eastAsia="zh-CN"/>
                </w:rPr>
                <w:t>o strong view)</w:t>
              </w:r>
            </w:ins>
          </w:p>
        </w:tc>
        <w:tc>
          <w:tcPr>
            <w:tcW w:w="5659" w:type="dxa"/>
          </w:tcPr>
          <w:p w14:paraId="4FE9C8F0" w14:textId="77777777" w:rsidR="00B3308E" w:rsidRDefault="00A039ED">
            <w:pPr>
              <w:rPr>
                <w:ins w:id="3595" w:author="Huawei" w:date="2020-09-29T14:27:00Z"/>
              </w:rPr>
            </w:pPr>
            <w:ins w:id="3596" w:author="Huawei" w:date="2020-09-29T14:27:00Z">
              <w:r>
                <w:rPr>
                  <w:rFonts w:eastAsia="宋体" w:hint="eastAsia"/>
                  <w:lang w:eastAsia="zh-CN"/>
                </w:rPr>
                <w:t>F</w:t>
              </w:r>
              <w:r>
                <w:rPr>
                  <w:rFonts w:eastAsia="宋体"/>
                  <w:lang w:eastAsia="zh-CN"/>
                </w:rPr>
                <w:t>ine to go with majority.</w:t>
              </w:r>
            </w:ins>
          </w:p>
        </w:tc>
      </w:tr>
      <w:tr w:rsidR="00B3308E" w14:paraId="2120EEE9" w14:textId="77777777" w:rsidTr="00A00F5A">
        <w:trPr>
          <w:ins w:id="3597" w:author="vivo(Boubacar)" w:date="2020-09-30T08:31:00Z"/>
        </w:trPr>
        <w:tc>
          <w:tcPr>
            <w:tcW w:w="2120" w:type="dxa"/>
          </w:tcPr>
          <w:p w14:paraId="4B7002EB" w14:textId="77777777" w:rsidR="00B3308E" w:rsidRDefault="00A039ED">
            <w:pPr>
              <w:rPr>
                <w:ins w:id="3598" w:author="vivo(Boubacar)" w:date="2020-09-30T08:31:00Z"/>
                <w:rFonts w:eastAsia="宋体"/>
                <w:lang w:eastAsia="zh-CN"/>
              </w:rPr>
            </w:pPr>
            <w:ins w:id="3599" w:author="vivo(Boubacar)" w:date="2020-09-30T08:31:00Z">
              <w:r>
                <w:rPr>
                  <w:rFonts w:eastAsia="宋体" w:hint="eastAsia"/>
                  <w:lang w:eastAsia="zh-CN"/>
                </w:rPr>
                <w:t>vivo</w:t>
              </w:r>
            </w:ins>
          </w:p>
        </w:tc>
        <w:tc>
          <w:tcPr>
            <w:tcW w:w="1842" w:type="dxa"/>
          </w:tcPr>
          <w:p w14:paraId="232CDC98" w14:textId="77777777" w:rsidR="00B3308E" w:rsidRDefault="00A039ED">
            <w:pPr>
              <w:rPr>
                <w:ins w:id="3600" w:author="vivo(Boubacar)" w:date="2020-09-30T08:31:00Z"/>
                <w:rFonts w:eastAsia="宋体"/>
                <w:lang w:eastAsia="zh-CN"/>
              </w:rPr>
            </w:pPr>
            <w:ins w:id="3601" w:author="vivo(Boubacar)" w:date="2020-09-30T08:31:00Z">
              <w:r>
                <w:rPr>
                  <w:rFonts w:eastAsia="宋体" w:hint="eastAsia"/>
                  <w:lang w:eastAsia="zh-CN"/>
                </w:rPr>
                <w:t>Pending SA2</w:t>
              </w:r>
            </w:ins>
          </w:p>
        </w:tc>
        <w:tc>
          <w:tcPr>
            <w:tcW w:w="5659" w:type="dxa"/>
          </w:tcPr>
          <w:p w14:paraId="0B178A4A" w14:textId="77777777" w:rsidR="00B3308E" w:rsidRDefault="00A039ED">
            <w:pPr>
              <w:rPr>
                <w:ins w:id="3602" w:author="vivo(Boubacar)" w:date="2020-09-30T08:31:00Z"/>
                <w:rFonts w:eastAsia="宋体" w:cs="Calibri"/>
                <w:lang w:eastAsia="zh-CN"/>
              </w:rPr>
            </w:pPr>
            <w:ins w:id="3603" w:author="vivo(Boubacar)" w:date="2020-09-30T08:31:00Z">
              <w:r>
                <w:rPr>
                  <w:rFonts w:eastAsia="等线" w:cs="Calibri"/>
                  <w:lang w:eastAsia="zh-CN" w:bidi="ar"/>
                </w:rPr>
                <w:t xml:space="preserve">Similar concern as in Question 16. it depends on whether can support multiple destination remote UEs scenario. </w:t>
              </w:r>
            </w:ins>
          </w:p>
        </w:tc>
      </w:tr>
      <w:tr w:rsidR="00B3308E" w14:paraId="262AE481" w14:textId="77777777" w:rsidTr="00A00F5A">
        <w:trPr>
          <w:ins w:id="3604" w:author="ZTE(Miao Qu)" w:date="2020-09-30T15:35:00Z"/>
        </w:trPr>
        <w:tc>
          <w:tcPr>
            <w:tcW w:w="2120" w:type="dxa"/>
          </w:tcPr>
          <w:p w14:paraId="077A12B3" w14:textId="77777777" w:rsidR="00B3308E" w:rsidRDefault="00A039ED">
            <w:pPr>
              <w:rPr>
                <w:ins w:id="3605" w:author="ZTE(Miao Qu)" w:date="2020-09-30T15:35:00Z"/>
                <w:rFonts w:eastAsia="宋体"/>
                <w:lang w:eastAsia="zh-CN"/>
              </w:rPr>
            </w:pPr>
            <w:ins w:id="3606" w:author="ZTE(Miao Qu)" w:date="2020-09-30T15:35:00Z">
              <w:r>
                <w:rPr>
                  <w:rFonts w:eastAsia="宋体" w:hint="eastAsia"/>
                  <w:lang w:eastAsia="zh-CN"/>
                </w:rPr>
                <w:t>ZTE</w:t>
              </w:r>
            </w:ins>
          </w:p>
        </w:tc>
        <w:tc>
          <w:tcPr>
            <w:tcW w:w="1842" w:type="dxa"/>
          </w:tcPr>
          <w:p w14:paraId="712C1D63" w14:textId="77777777" w:rsidR="00B3308E" w:rsidRDefault="00A039ED">
            <w:pPr>
              <w:rPr>
                <w:ins w:id="3607" w:author="ZTE(Miao Qu)" w:date="2020-09-30T15:35:00Z"/>
                <w:rFonts w:eastAsia="宋体"/>
                <w:lang w:eastAsia="zh-CN"/>
              </w:rPr>
            </w:pPr>
            <w:ins w:id="3608" w:author="ZTE(Miao Qu)" w:date="2020-09-30T15:35:00Z">
              <w:r>
                <w:rPr>
                  <w:rFonts w:eastAsia="宋体" w:hint="eastAsia"/>
                  <w:lang w:eastAsia="zh-CN"/>
                </w:rPr>
                <w:t>Yes</w:t>
              </w:r>
            </w:ins>
          </w:p>
        </w:tc>
        <w:tc>
          <w:tcPr>
            <w:tcW w:w="5659" w:type="dxa"/>
          </w:tcPr>
          <w:p w14:paraId="4470604B" w14:textId="77777777" w:rsidR="00B3308E" w:rsidRDefault="00A039ED">
            <w:pPr>
              <w:rPr>
                <w:ins w:id="3609" w:author="ZTE(Miao Qu)" w:date="2020-09-30T15:35:00Z"/>
                <w:rFonts w:eastAsia="等线" w:cs="Calibri"/>
                <w:lang w:eastAsia="zh-CN" w:bidi="ar"/>
              </w:rPr>
            </w:pPr>
            <w:ins w:id="3610" w:author="ZTE(Miao Qu)" w:date="2020-09-30T15:35:00Z">
              <w:r>
                <w:rPr>
                  <w:rFonts w:eastAsia="宋体" w:hint="eastAsia"/>
                  <w:lang w:eastAsia="zh-CN"/>
                </w:rPr>
                <w:t>The reason was shown in Q21</w:t>
              </w:r>
            </w:ins>
          </w:p>
        </w:tc>
      </w:tr>
      <w:tr w:rsidR="003A0688" w14:paraId="0F826B72" w14:textId="77777777" w:rsidTr="00A00F5A">
        <w:trPr>
          <w:ins w:id="3611" w:author="Milos Tesanovic" w:date="2020-09-30T10:57:00Z"/>
        </w:trPr>
        <w:tc>
          <w:tcPr>
            <w:tcW w:w="2120" w:type="dxa"/>
          </w:tcPr>
          <w:p w14:paraId="5F4F8B66" w14:textId="1960A4AC" w:rsidR="003A0688" w:rsidRDefault="003A0688">
            <w:pPr>
              <w:rPr>
                <w:ins w:id="3612" w:author="Milos Tesanovic" w:date="2020-09-30T10:57:00Z"/>
                <w:rFonts w:eastAsia="宋体"/>
                <w:lang w:eastAsia="zh-CN"/>
              </w:rPr>
            </w:pPr>
            <w:ins w:id="3613" w:author="Milos Tesanovic" w:date="2020-09-30T10:57:00Z">
              <w:r>
                <w:rPr>
                  <w:rFonts w:eastAsia="宋体"/>
                  <w:lang w:eastAsia="zh-CN"/>
                </w:rPr>
                <w:t>Samsung</w:t>
              </w:r>
            </w:ins>
          </w:p>
        </w:tc>
        <w:tc>
          <w:tcPr>
            <w:tcW w:w="1842" w:type="dxa"/>
          </w:tcPr>
          <w:p w14:paraId="09A3C244" w14:textId="2B9A0D10" w:rsidR="003A0688" w:rsidRDefault="003A0688">
            <w:pPr>
              <w:rPr>
                <w:ins w:id="3614" w:author="Milos Tesanovic" w:date="2020-09-30T10:57:00Z"/>
                <w:rFonts w:eastAsia="宋体"/>
                <w:lang w:eastAsia="zh-CN"/>
              </w:rPr>
            </w:pPr>
            <w:ins w:id="3615" w:author="Milos Tesanovic" w:date="2020-09-30T10:57:00Z">
              <w:r>
                <w:rPr>
                  <w:rFonts w:eastAsia="宋体"/>
                  <w:lang w:eastAsia="zh-CN"/>
                </w:rPr>
                <w:t>Yes</w:t>
              </w:r>
            </w:ins>
          </w:p>
        </w:tc>
        <w:tc>
          <w:tcPr>
            <w:tcW w:w="5659" w:type="dxa"/>
          </w:tcPr>
          <w:p w14:paraId="6A6067FE" w14:textId="77777777" w:rsidR="003A0688" w:rsidRDefault="003A0688">
            <w:pPr>
              <w:rPr>
                <w:ins w:id="3616" w:author="Milos Tesanovic" w:date="2020-09-30T10:57:00Z"/>
                <w:rFonts w:eastAsia="宋体"/>
                <w:lang w:eastAsia="zh-CN"/>
              </w:rPr>
            </w:pPr>
          </w:p>
        </w:tc>
      </w:tr>
      <w:tr w:rsidR="0064030D" w14:paraId="7A30EDAB" w14:textId="77777777" w:rsidTr="00A00F5A">
        <w:trPr>
          <w:ins w:id="3617" w:author="Vivek" w:date="2020-10-01T17:36:00Z"/>
        </w:trPr>
        <w:tc>
          <w:tcPr>
            <w:tcW w:w="2120" w:type="dxa"/>
          </w:tcPr>
          <w:p w14:paraId="2364A512" w14:textId="6611B5D3" w:rsidR="0064030D" w:rsidRDefault="0064030D" w:rsidP="0064030D">
            <w:pPr>
              <w:rPr>
                <w:ins w:id="3618" w:author="Vivek" w:date="2020-10-01T17:36:00Z"/>
                <w:rFonts w:eastAsia="宋体"/>
                <w:lang w:eastAsia="zh-CN"/>
              </w:rPr>
            </w:pPr>
            <w:ins w:id="3619" w:author="Vivek" w:date="2020-10-01T17:36:00Z">
              <w:r>
                <w:rPr>
                  <w:rFonts w:eastAsia="宋体"/>
                  <w:lang w:eastAsia="zh-CN"/>
                </w:rPr>
                <w:t>Sony</w:t>
              </w:r>
            </w:ins>
          </w:p>
        </w:tc>
        <w:tc>
          <w:tcPr>
            <w:tcW w:w="1842" w:type="dxa"/>
          </w:tcPr>
          <w:p w14:paraId="671D7775" w14:textId="50793EE3" w:rsidR="0064030D" w:rsidRDefault="0064030D" w:rsidP="0064030D">
            <w:pPr>
              <w:rPr>
                <w:ins w:id="3620" w:author="Vivek" w:date="2020-10-01T17:36:00Z"/>
                <w:rFonts w:eastAsia="宋体"/>
                <w:lang w:eastAsia="zh-CN"/>
              </w:rPr>
            </w:pPr>
            <w:ins w:id="3621" w:author="Vivek" w:date="2020-10-01T17:36:00Z">
              <w:r>
                <w:rPr>
                  <w:rFonts w:eastAsia="宋体"/>
                  <w:lang w:eastAsia="zh-CN"/>
                </w:rPr>
                <w:t>Yes</w:t>
              </w:r>
            </w:ins>
          </w:p>
        </w:tc>
        <w:tc>
          <w:tcPr>
            <w:tcW w:w="5659" w:type="dxa"/>
          </w:tcPr>
          <w:p w14:paraId="707CAE20" w14:textId="77777777" w:rsidR="0064030D" w:rsidRDefault="0064030D" w:rsidP="0064030D">
            <w:pPr>
              <w:rPr>
                <w:ins w:id="3622" w:author="Vivek" w:date="2020-10-01T17:36:00Z"/>
                <w:rFonts w:eastAsia="宋体"/>
                <w:lang w:eastAsia="zh-CN"/>
              </w:rPr>
            </w:pPr>
          </w:p>
        </w:tc>
      </w:tr>
      <w:tr w:rsidR="00D62F50" w14:paraId="04623207" w14:textId="77777777" w:rsidTr="00A00F5A">
        <w:trPr>
          <w:ins w:id="3623" w:author="yang xing" w:date="2020-10-03T15:46:00Z"/>
        </w:trPr>
        <w:tc>
          <w:tcPr>
            <w:tcW w:w="2120" w:type="dxa"/>
          </w:tcPr>
          <w:p w14:paraId="6DE3B235" w14:textId="4625E2AD" w:rsidR="00D62F50" w:rsidRDefault="00D62F50" w:rsidP="0064030D">
            <w:pPr>
              <w:rPr>
                <w:ins w:id="3624" w:author="yang xing" w:date="2020-10-03T15:46:00Z"/>
                <w:rFonts w:eastAsia="宋体"/>
                <w:lang w:eastAsia="zh-CN"/>
              </w:rPr>
            </w:pPr>
            <w:ins w:id="3625" w:author="yang xing" w:date="2020-10-03T15:46:00Z">
              <w:r>
                <w:rPr>
                  <w:rFonts w:eastAsia="宋体" w:hint="eastAsia"/>
                  <w:lang w:eastAsia="zh-CN"/>
                </w:rPr>
                <w:t>Xiaomi</w:t>
              </w:r>
            </w:ins>
          </w:p>
        </w:tc>
        <w:tc>
          <w:tcPr>
            <w:tcW w:w="1842" w:type="dxa"/>
          </w:tcPr>
          <w:p w14:paraId="53389649" w14:textId="3675E02A" w:rsidR="00D62F50" w:rsidRDefault="00D62F50" w:rsidP="0064030D">
            <w:pPr>
              <w:rPr>
                <w:ins w:id="3626" w:author="yang xing" w:date="2020-10-03T15:46:00Z"/>
                <w:rFonts w:eastAsia="宋体"/>
                <w:lang w:eastAsia="zh-CN"/>
              </w:rPr>
            </w:pPr>
            <w:ins w:id="3627" w:author="yang xing" w:date="2020-10-03T15:46:00Z">
              <w:r>
                <w:rPr>
                  <w:rFonts w:eastAsia="宋体" w:hint="eastAsia"/>
                  <w:lang w:eastAsia="zh-CN"/>
                </w:rPr>
                <w:t>Yes</w:t>
              </w:r>
            </w:ins>
          </w:p>
        </w:tc>
        <w:tc>
          <w:tcPr>
            <w:tcW w:w="5659" w:type="dxa"/>
          </w:tcPr>
          <w:p w14:paraId="3CEA5240" w14:textId="77777777" w:rsidR="00D62F50" w:rsidRDefault="00D62F50" w:rsidP="0064030D">
            <w:pPr>
              <w:rPr>
                <w:ins w:id="3628" w:author="yang xing" w:date="2020-10-03T15:46:00Z"/>
                <w:rFonts w:eastAsia="宋体"/>
                <w:lang w:eastAsia="zh-CN"/>
              </w:rPr>
            </w:pPr>
          </w:p>
        </w:tc>
      </w:tr>
      <w:tr w:rsidR="00124C1F" w14:paraId="6C77E220" w14:textId="77777777" w:rsidTr="00A00F5A">
        <w:trPr>
          <w:ins w:id="3629" w:author="Spreadtrum Communications" w:date="2020-10-03T17:32:00Z"/>
        </w:trPr>
        <w:tc>
          <w:tcPr>
            <w:tcW w:w="2120" w:type="dxa"/>
          </w:tcPr>
          <w:p w14:paraId="67B4502A" w14:textId="6F16DF8C" w:rsidR="00124C1F" w:rsidRDefault="00124C1F" w:rsidP="0064030D">
            <w:pPr>
              <w:rPr>
                <w:ins w:id="3630" w:author="Spreadtrum Communications" w:date="2020-10-03T17:32:00Z"/>
                <w:rFonts w:eastAsia="宋体"/>
                <w:lang w:eastAsia="zh-CN"/>
              </w:rPr>
            </w:pPr>
            <w:ins w:id="3631" w:author="Spreadtrum Communications" w:date="2020-10-03T17:32:00Z">
              <w:r>
                <w:rPr>
                  <w:rFonts w:eastAsia="宋体"/>
                  <w:lang w:eastAsia="zh-CN"/>
                </w:rPr>
                <w:t>Spreadtrum</w:t>
              </w:r>
            </w:ins>
          </w:p>
        </w:tc>
        <w:tc>
          <w:tcPr>
            <w:tcW w:w="1842" w:type="dxa"/>
          </w:tcPr>
          <w:p w14:paraId="0B744F66" w14:textId="1C29BD37" w:rsidR="00124C1F" w:rsidRDefault="00124C1F" w:rsidP="0064030D">
            <w:pPr>
              <w:rPr>
                <w:ins w:id="3632" w:author="Spreadtrum Communications" w:date="2020-10-03T17:32:00Z"/>
                <w:rFonts w:eastAsia="宋体"/>
                <w:lang w:eastAsia="zh-CN"/>
              </w:rPr>
            </w:pPr>
            <w:ins w:id="3633" w:author="Spreadtrum Communications" w:date="2020-10-03T17:32:00Z">
              <w:r>
                <w:rPr>
                  <w:rFonts w:eastAsia="宋体"/>
                  <w:lang w:eastAsia="zh-CN"/>
                </w:rPr>
                <w:t>Yes</w:t>
              </w:r>
            </w:ins>
          </w:p>
        </w:tc>
        <w:tc>
          <w:tcPr>
            <w:tcW w:w="5659" w:type="dxa"/>
          </w:tcPr>
          <w:p w14:paraId="0816C45D" w14:textId="77777777" w:rsidR="00124C1F" w:rsidRDefault="00124C1F" w:rsidP="0064030D">
            <w:pPr>
              <w:rPr>
                <w:ins w:id="3634" w:author="Spreadtrum Communications" w:date="2020-10-03T17:32:00Z"/>
                <w:rFonts w:eastAsia="宋体"/>
                <w:lang w:eastAsia="zh-CN"/>
              </w:rPr>
            </w:pPr>
          </w:p>
        </w:tc>
      </w:tr>
      <w:tr w:rsidR="00A00F5A" w14:paraId="74B2C225" w14:textId="77777777" w:rsidTr="00A00F5A">
        <w:trPr>
          <w:ins w:id="3635" w:author="Intel-AA" w:date="2020-10-03T19:41:00Z"/>
        </w:trPr>
        <w:tc>
          <w:tcPr>
            <w:tcW w:w="2120" w:type="dxa"/>
          </w:tcPr>
          <w:p w14:paraId="03137CF1" w14:textId="641FAD12" w:rsidR="00A00F5A" w:rsidRDefault="00A00F5A" w:rsidP="00A00F5A">
            <w:pPr>
              <w:rPr>
                <w:ins w:id="3636" w:author="Intel-AA" w:date="2020-10-03T19:41:00Z"/>
                <w:rFonts w:eastAsia="宋体"/>
                <w:lang w:eastAsia="zh-CN"/>
              </w:rPr>
            </w:pPr>
            <w:ins w:id="3637" w:author="Intel-AA" w:date="2020-10-03T19:42:00Z">
              <w:r>
                <w:t>Intel</w:t>
              </w:r>
            </w:ins>
          </w:p>
        </w:tc>
        <w:tc>
          <w:tcPr>
            <w:tcW w:w="1842" w:type="dxa"/>
          </w:tcPr>
          <w:p w14:paraId="1DACCECB" w14:textId="2E3F7E1B" w:rsidR="00A00F5A" w:rsidRDefault="00A00F5A" w:rsidP="00A00F5A">
            <w:pPr>
              <w:rPr>
                <w:ins w:id="3638" w:author="Intel-AA" w:date="2020-10-03T19:41:00Z"/>
                <w:rFonts w:eastAsia="宋体"/>
                <w:lang w:eastAsia="zh-CN"/>
              </w:rPr>
            </w:pPr>
            <w:ins w:id="3639" w:author="Intel-AA" w:date="2020-10-03T19:42:00Z">
              <w:r>
                <w:t xml:space="preserve">Yes </w:t>
              </w:r>
            </w:ins>
          </w:p>
        </w:tc>
        <w:tc>
          <w:tcPr>
            <w:tcW w:w="5659" w:type="dxa"/>
          </w:tcPr>
          <w:p w14:paraId="0985FFCB" w14:textId="77777777" w:rsidR="00A00F5A" w:rsidRDefault="00A00F5A" w:rsidP="00A00F5A">
            <w:pPr>
              <w:rPr>
                <w:ins w:id="3640" w:author="Intel-AA" w:date="2020-10-03T19:41:00Z"/>
                <w:rFonts w:eastAsia="宋体"/>
                <w:lang w:eastAsia="zh-CN"/>
              </w:rPr>
            </w:pPr>
          </w:p>
        </w:tc>
      </w:tr>
      <w:tr w:rsidR="008E6CF3" w14:paraId="68104894" w14:textId="77777777" w:rsidTr="00A00F5A">
        <w:trPr>
          <w:ins w:id="3641" w:author="Nokia - jakob.buthler" w:date="2020-10-07T22:06:00Z"/>
        </w:trPr>
        <w:tc>
          <w:tcPr>
            <w:tcW w:w="2120" w:type="dxa"/>
          </w:tcPr>
          <w:p w14:paraId="5139ECF8" w14:textId="79B79B2B" w:rsidR="008E6CF3" w:rsidRDefault="008E6CF3" w:rsidP="00A00F5A">
            <w:pPr>
              <w:rPr>
                <w:ins w:id="3642" w:author="Nokia - jakob.buthler" w:date="2020-10-07T22:06:00Z"/>
              </w:rPr>
            </w:pPr>
            <w:ins w:id="3643" w:author="Nokia - jakob.buthler" w:date="2020-10-07T22:06:00Z">
              <w:r>
                <w:t>Nokia</w:t>
              </w:r>
            </w:ins>
          </w:p>
        </w:tc>
        <w:tc>
          <w:tcPr>
            <w:tcW w:w="1842" w:type="dxa"/>
          </w:tcPr>
          <w:p w14:paraId="3644D058" w14:textId="38E0C4F3" w:rsidR="008E6CF3" w:rsidRDefault="008E6CF3" w:rsidP="00A00F5A">
            <w:pPr>
              <w:rPr>
                <w:ins w:id="3644" w:author="Nokia - jakob.buthler" w:date="2020-10-07T22:06:00Z"/>
              </w:rPr>
            </w:pPr>
            <w:ins w:id="3645" w:author="Nokia - jakob.buthler" w:date="2020-10-07T22:06:00Z">
              <w:r>
                <w:t>Yes</w:t>
              </w:r>
            </w:ins>
          </w:p>
        </w:tc>
        <w:tc>
          <w:tcPr>
            <w:tcW w:w="5659" w:type="dxa"/>
          </w:tcPr>
          <w:p w14:paraId="08F9892D" w14:textId="1D43CF40" w:rsidR="008E6CF3" w:rsidRDefault="00162E7E" w:rsidP="00A00F5A">
            <w:pPr>
              <w:rPr>
                <w:ins w:id="3646" w:author="Nokia - jakob.buthler" w:date="2020-10-07T22:06:00Z"/>
                <w:rFonts w:eastAsia="宋体"/>
                <w:lang w:eastAsia="zh-CN"/>
              </w:rPr>
            </w:pPr>
            <w:ins w:id="3647" w:author="Nokia - jakob.buthler" w:date="2020-10-07T22:06:00Z">
              <w:r>
                <w:rPr>
                  <w:rFonts w:eastAsia="宋体"/>
                  <w:lang w:eastAsia="zh-CN"/>
                </w:rPr>
                <w:t>But would prefer SA2s conclusions first</w:t>
              </w:r>
            </w:ins>
          </w:p>
        </w:tc>
      </w:tr>
      <w:tr w:rsidR="00FD3D7C" w14:paraId="66C5A58C" w14:textId="77777777" w:rsidTr="00A00F5A">
        <w:trPr>
          <w:ins w:id="3648" w:author="Convida" w:date="2020-10-07T18:22:00Z"/>
        </w:trPr>
        <w:tc>
          <w:tcPr>
            <w:tcW w:w="2120" w:type="dxa"/>
          </w:tcPr>
          <w:p w14:paraId="37668F20" w14:textId="706FB097" w:rsidR="00FD3D7C" w:rsidRDefault="00FD3D7C" w:rsidP="00FD3D7C">
            <w:pPr>
              <w:rPr>
                <w:ins w:id="3649" w:author="Convida" w:date="2020-10-07T18:22:00Z"/>
              </w:rPr>
            </w:pPr>
            <w:ins w:id="3650" w:author="Convida" w:date="2020-10-07T18:22:00Z">
              <w:r>
                <w:rPr>
                  <w:rFonts w:eastAsia="宋体"/>
                  <w:lang w:eastAsia="zh-CN"/>
                </w:rPr>
                <w:t>Convida</w:t>
              </w:r>
            </w:ins>
          </w:p>
        </w:tc>
        <w:tc>
          <w:tcPr>
            <w:tcW w:w="1842" w:type="dxa"/>
          </w:tcPr>
          <w:p w14:paraId="748D917E" w14:textId="07D69735" w:rsidR="00FD3D7C" w:rsidRDefault="00FD3D7C" w:rsidP="00FD3D7C">
            <w:pPr>
              <w:rPr>
                <w:ins w:id="3651" w:author="Convida" w:date="2020-10-07T18:22:00Z"/>
              </w:rPr>
            </w:pPr>
            <w:ins w:id="3652" w:author="Convida" w:date="2020-10-07T18:22:00Z">
              <w:r>
                <w:rPr>
                  <w:rFonts w:eastAsia="宋体"/>
                  <w:lang w:eastAsia="zh-CN"/>
                </w:rPr>
                <w:t>Yes</w:t>
              </w:r>
            </w:ins>
          </w:p>
        </w:tc>
        <w:tc>
          <w:tcPr>
            <w:tcW w:w="5659" w:type="dxa"/>
          </w:tcPr>
          <w:p w14:paraId="76138AED" w14:textId="77777777" w:rsidR="00FD3D7C" w:rsidRDefault="00FD3D7C" w:rsidP="00FD3D7C">
            <w:pPr>
              <w:rPr>
                <w:ins w:id="3653" w:author="Convida" w:date="2020-10-07T18:22:00Z"/>
                <w:rFonts w:eastAsia="宋体"/>
                <w:lang w:eastAsia="zh-CN"/>
              </w:rPr>
            </w:pPr>
          </w:p>
        </w:tc>
      </w:tr>
      <w:tr w:rsidR="00F77920" w14:paraId="6BC1719C" w14:textId="77777777" w:rsidTr="00F77920">
        <w:trPr>
          <w:ins w:id="3654" w:author="Gonzalez Tejeria J, Jesus" w:date="2020-10-08T01:09:00Z"/>
        </w:trPr>
        <w:tc>
          <w:tcPr>
            <w:tcW w:w="2120" w:type="dxa"/>
          </w:tcPr>
          <w:p w14:paraId="325E6129" w14:textId="77777777" w:rsidR="00F77920" w:rsidRDefault="00F77920" w:rsidP="001E3940">
            <w:pPr>
              <w:rPr>
                <w:ins w:id="3655" w:author="Gonzalez Tejeria J, Jesus" w:date="2020-10-08T01:09:00Z"/>
              </w:rPr>
            </w:pPr>
            <w:ins w:id="3656" w:author="Gonzalez Tejeria J, Jesus" w:date="2020-10-08T01:09:00Z">
              <w:r>
                <w:t>Philips</w:t>
              </w:r>
            </w:ins>
          </w:p>
        </w:tc>
        <w:tc>
          <w:tcPr>
            <w:tcW w:w="1842" w:type="dxa"/>
          </w:tcPr>
          <w:p w14:paraId="69C2203C" w14:textId="77777777" w:rsidR="00F77920" w:rsidRDefault="00F77920" w:rsidP="001E3940">
            <w:pPr>
              <w:rPr>
                <w:ins w:id="3657" w:author="Gonzalez Tejeria J, Jesus" w:date="2020-10-08T01:09:00Z"/>
              </w:rPr>
            </w:pPr>
            <w:ins w:id="3658" w:author="Gonzalez Tejeria J, Jesus" w:date="2020-10-08T01:09:00Z">
              <w:r>
                <w:t>Yes</w:t>
              </w:r>
            </w:ins>
          </w:p>
        </w:tc>
        <w:tc>
          <w:tcPr>
            <w:tcW w:w="5659" w:type="dxa"/>
          </w:tcPr>
          <w:p w14:paraId="575B7C6E" w14:textId="77777777" w:rsidR="00F77920" w:rsidRDefault="00F77920" w:rsidP="001E3940">
            <w:pPr>
              <w:rPr>
                <w:ins w:id="3659" w:author="Gonzalez Tejeria J, Jesus" w:date="2020-10-08T01:09:00Z"/>
                <w:rFonts w:eastAsia="宋体"/>
                <w:lang w:eastAsia="zh-CN"/>
              </w:rPr>
            </w:pPr>
          </w:p>
        </w:tc>
      </w:tr>
      <w:tr w:rsidR="004E270C" w14:paraId="03D4BAB4" w14:textId="77777777" w:rsidTr="00F77920">
        <w:trPr>
          <w:ins w:id="3660" w:author="Lenovo_Lianhai" w:date="2020-10-08T09:56:00Z"/>
        </w:trPr>
        <w:tc>
          <w:tcPr>
            <w:tcW w:w="2120" w:type="dxa"/>
          </w:tcPr>
          <w:p w14:paraId="47153FEB" w14:textId="42D873DF" w:rsidR="004E270C" w:rsidRDefault="004E270C" w:rsidP="004E270C">
            <w:pPr>
              <w:rPr>
                <w:ins w:id="3661" w:author="Lenovo_Lianhai" w:date="2020-10-08T09:56:00Z"/>
              </w:rPr>
            </w:pPr>
            <w:ins w:id="3662" w:author="Lenovo_Lianhai" w:date="2020-10-08T10:06:00Z">
              <w:r>
                <w:rPr>
                  <w:rFonts w:eastAsia="宋体" w:hint="eastAsia"/>
                  <w:lang w:eastAsia="zh-CN"/>
                </w:rPr>
                <w:t>L</w:t>
              </w:r>
              <w:r>
                <w:rPr>
                  <w:rFonts w:eastAsia="宋体"/>
                  <w:lang w:eastAsia="zh-CN"/>
                </w:rPr>
                <w:t>enovo&amp;MM</w:t>
              </w:r>
            </w:ins>
          </w:p>
        </w:tc>
        <w:tc>
          <w:tcPr>
            <w:tcW w:w="1842" w:type="dxa"/>
          </w:tcPr>
          <w:p w14:paraId="1541FCD4" w14:textId="04E210F3" w:rsidR="004E270C" w:rsidRDefault="004E270C" w:rsidP="004E270C">
            <w:pPr>
              <w:rPr>
                <w:ins w:id="3663" w:author="Lenovo_Lianhai" w:date="2020-10-08T09:56:00Z"/>
              </w:rPr>
            </w:pPr>
            <w:ins w:id="3664" w:author="Lenovo_Lianhai" w:date="2020-10-08T10:06:00Z">
              <w:r>
                <w:rPr>
                  <w:rFonts w:eastAsia="宋体"/>
                  <w:lang w:eastAsia="zh-CN"/>
                </w:rPr>
                <w:t>Yes</w:t>
              </w:r>
            </w:ins>
          </w:p>
        </w:tc>
        <w:tc>
          <w:tcPr>
            <w:tcW w:w="5659" w:type="dxa"/>
          </w:tcPr>
          <w:p w14:paraId="1F8D1E6B" w14:textId="77777777" w:rsidR="004E270C" w:rsidRDefault="004E270C" w:rsidP="004E270C">
            <w:pPr>
              <w:rPr>
                <w:ins w:id="3665" w:author="Lenovo_Lianhai" w:date="2020-10-08T09:56:00Z"/>
                <w:rFonts w:eastAsia="宋体"/>
                <w:lang w:eastAsia="zh-CN"/>
              </w:rPr>
            </w:pPr>
          </w:p>
        </w:tc>
      </w:tr>
      <w:tr w:rsidR="00EE74CC" w14:paraId="4FCF99A7" w14:textId="77777777" w:rsidTr="00F77920">
        <w:trPr>
          <w:ins w:id="3666" w:author="Interdigital" w:date="2020-10-08T18:34:00Z"/>
        </w:trPr>
        <w:tc>
          <w:tcPr>
            <w:tcW w:w="2120" w:type="dxa"/>
          </w:tcPr>
          <w:p w14:paraId="5CF058BB" w14:textId="2B70DFCC" w:rsidR="00EE74CC" w:rsidRDefault="00EE74CC" w:rsidP="00EE74CC">
            <w:pPr>
              <w:rPr>
                <w:ins w:id="3667" w:author="Interdigital" w:date="2020-10-08T18:34:00Z"/>
                <w:rFonts w:eastAsia="宋体"/>
                <w:lang w:eastAsia="zh-CN"/>
              </w:rPr>
            </w:pPr>
            <w:ins w:id="3668" w:author="Interdigital" w:date="2020-10-08T18:34:00Z">
              <w:r>
                <w:rPr>
                  <w:rFonts w:eastAsia="宋体"/>
                  <w:lang w:eastAsia="zh-CN"/>
                </w:rPr>
                <w:t>InterDigital</w:t>
              </w:r>
            </w:ins>
          </w:p>
        </w:tc>
        <w:tc>
          <w:tcPr>
            <w:tcW w:w="1842" w:type="dxa"/>
          </w:tcPr>
          <w:p w14:paraId="0B88E543" w14:textId="24464F7B" w:rsidR="00EE74CC" w:rsidRDefault="00EE74CC" w:rsidP="00EE74CC">
            <w:pPr>
              <w:rPr>
                <w:ins w:id="3669" w:author="Interdigital" w:date="2020-10-08T18:34:00Z"/>
                <w:rFonts w:eastAsia="宋体"/>
                <w:lang w:eastAsia="zh-CN"/>
              </w:rPr>
            </w:pPr>
            <w:ins w:id="3670" w:author="Interdigital" w:date="2020-10-08T18:34:00Z">
              <w:r>
                <w:rPr>
                  <w:rFonts w:eastAsia="宋体"/>
                  <w:lang w:eastAsia="zh-CN"/>
                </w:rPr>
                <w:t>Yes</w:t>
              </w:r>
            </w:ins>
          </w:p>
        </w:tc>
        <w:tc>
          <w:tcPr>
            <w:tcW w:w="5659" w:type="dxa"/>
          </w:tcPr>
          <w:p w14:paraId="1DD00153" w14:textId="77777777" w:rsidR="00EE74CC" w:rsidRDefault="00EE74CC" w:rsidP="00EE74CC">
            <w:pPr>
              <w:rPr>
                <w:ins w:id="3671" w:author="Interdigital" w:date="2020-10-08T18:34:00Z"/>
                <w:rFonts w:eastAsia="宋体"/>
                <w:lang w:eastAsia="zh-CN"/>
              </w:rPr>
            </w:pPr>
          </w:p>
        </w:tc>
      </w:tr>
      <w:tr w:rsidR="00407D23" w14:paraId="5E32F021" w14:textId="77777777" w:rsidTr="00F77920">
        <w:trPr>
          <w:ins w:id="3672" w:author="Xuelong Wang" w:date="2020-10-10T14:07:00Z"/>
        </w:trPr>
        <w:tc>
          <w:tcPr>
            <w:tcW w:w="2120" w:type="dxa"/>
          </w:tcPr>
          <w:p w14:paraId="0E64FDF1" w14:textId="6AA96882" w:rsidR="00407D23" w:rsidRDefault="00407D23" w:rsidP="00407D23">
            <w:pPr>
              <w:rPr>
                <w:ins w:id="3673" w:author="Xuelong Wang" w:date="2020-10-10T14:07:00Z"/>
                <w:rFonts w:eastAsia="宋体"/>
                <w:lang w:eastAsia="zh-CN"/>
              </w:rPr>
            </w:pPr>
            <w:ins w:id="3674" w:author="Xuelong Wang" w:date="2020-10-10T14:07:00Z">
              <w:r>
                <w:rPr>
                  <w:rFonts w:eastAsia="宋体"/>
                  <w:lang w:eastAsia="zh-CN"/>
                </w:rPr>
                <w:t>Futurewei</w:t>
              </w:r>
            </w:ins>
          </w:p>
        </w:tc>
        <w:tc>
          <w:tcPr>
            <w:tcW w:w="1842" w:type="dxa"/>
          </w:tcPr>
          <w:p w14:paraId="536EAFE9" w14:textId="001B3BDE" w:rsidR="00407D23" w:rsidRDefault="00407D23" w:rsidP="00407D23">
            <w:pPr>
              <w:rPr>
                <w:ins w:id="3675" w:author="Xuelong Wang" w:date="2020-10-10T14:07:00Z"/>
                <w:rFonts w:eastAsia="宋体"/>
                <w:lang w:eastAsia="zh-CN"/>
              </w:rPr>
            </w:pPr>
            <w:ins w:id="3676" w:author="Xuelong Wang" w:date="2020-10-10T14:07:00Z">
              <w:r>
                <w:rPr>
                  <w:rFonts w:eastAsia="宋体"/>
                  <w:lang w:eastAsia="zh-CN"/>
                </w:rPr>
                <w:t>Yes</w:t>
              </w:r>
            </w:ins>
          </w:p>
        </w:tc>
        <w:tc>
          <w:tcPr>
            <w:tcW w:w="5659" w:type="dxa"/>
          </w:tcPr>
          <w:p w14:paraId="585F61AC" w14:textId="77777777" w:rsidR="00407D23" w:rsidRDefault="00407D23" w:rsidP="00407D23">
            <w:pPr>
              <w:rPr>
                <w:ins w:id="3677" w:author="Xuelong Wang" w:date="2020-10-10T14:07:00Z"/>
                <w:rFonts w:eastAsia="宋体"/>
                <w:lang w:eastAsia="zh-CN"/>
              </w:rPr>
            </w:pPr>
          </w:p>
        </w:tc>
      </w:tr>
    </w:tbl>
    <w:p w14:paraId="568CF8BC" w14:textId="77777777" w:rsidR="00B3308E" w:rsidRDefault="00B3308E">
      <w:pPr>
        <w:rPr>
          <w:ins w:id="3678" w:author="Xuelong Wang" w:date="2020-10-09T16:04:00Z"/>
          <w:rFonts w:ascii="Arial" w:eastAsia="MS Mincho" w:hAnsi="Arial" w:cs="Arial"/>
          <w:lang w:eastAsia="ja-JP"/>
        </w:rPr>
      </w:pPr>
    </w:p>
    <w:p w14:paraId="4BDF6745" w14:textId="79FF586D" w:rsidR="00D5718B" w:rsidRPr="00925C4F" w:rsidRDefault="00D5718B" w:rsidP="00D5718B">
      <w:pPr>
        <w:rPr>
          <w:ins w:id="3679" w:author="Xuelong Wang" w:date="2020-10-09T16:04:00Z"/>
          <w:rFonts w:ascii="Arial" w:hAnsi="Arial" w:cs="Arial"/>
          <w:b/>
        </w:rPr>
      </w:pPr>
      <w:ins w:id="3680" w:author="Xuelong Wang" w:date="2020-10-09T16:04:00Z">
        <w:r w:rsidRPr="00925C4F">
          <w:rPr>
            <w:rFonts w:ascii="Arial" w:hAnsi="Arial" w:cs="Arial"/>
            <w:b/>
          </w:rPr>
          <w:t>Rapporteur summary-</w:t>
        </w:r>
        <w:r>
          <w:rPr>
            <w:rFonts w:ascii="Arial" w:hAnsi="Arial" w:cs="Arial"/>
            <w:b/>
          </w:rPr>
          <w:t>22</w:t>
        </w:r>
        <w:r w:rsidRPr="00925C4F">
          <w:rPr>
            <w:rFonts w:ascii="Arial" w:hAnsi="Arial" w:cs="Arial"/>
            <w:b/>
          </w:rPr>
          <w:t xml:space="preserve">: </w:t>
        </w:r>
        <w:r>
          <w:rPr>
            <w:rFonts w:ascii="Arial" w:hAnsi="Arial" w:cs="Arial"/>
            <w:b/>
          </w:rPr>
          <w:t xml:space="preserve">According to the replies, </w:t>
        </w:r>
      </w:ins>
      <w:ins w:id="3681" w:author="Xuelong Wang" w:date="2020-10-10T14:07:00Z">
        <w:r w:rsidR="00407D23">
          <w:rPr>
            <w:rFonts w:ascii="Arial" w:hAnsi="Arial" w:cs="Arial"/>
            <w:b/>
          </w:rPr>
          <w:t>clear</w:t>
        </w:r>
      </w:ins>
      <w:ins w:id="3682" w:author="Xuelong Wang" w:date="2020-10-09T16:04:00Z">
        <w:r>
          <w:rPr>
            <w:rFonts w:ascii="Arial" w:hAnsi="Arial" w:cs="Arial"/>
            <w:b/>
          </w:rPr>
          <w:t xml:space="preserve"> majority (1</w:t>
        </w:r>
      </w:ins>
      <w:ins w:id="3683" w:author="Xuelong Wang" w:date="2020-10-10T14:07:00Z">
        <w:r w:rsidR="00407D23">
          <w:rPr>
            <w:rFonts w:ascii="Arial" w:hAnsi="Arial" w:cs="Arial"/>
            <w:b/>
          </w:rPr>
          <w:t>9</w:t>
        </w:r>
      </w:ins>
      <w:ins w:id="3684" w:author="Xuelong Wang" w:date="2020-10-09T16:04:00Z">
        <w:r>
          <w:rPr>
            <w:rFonts w:ascii="Arial" w:hAnsi="Arial" w:cs="Arial"/>
            <w:b/>
          </w:rPr>
          <w:t>/</w:t>
        </w:r>
      </w:ins>
      <w:ins w:id="3685" w:author="Xuelong Wang" w:date="2020-10-10T14:07:00Z">
        <w:r w:rsidR="00407D23">
          <w:rPr>
            <w:rFonts w:ascii="Arial" w:hAnsi="Arial" w:cs="Arial"/>
            <w:b/>
          </w:rPr>
          <w:t>20</w:t>
        </w:r>
      </w:ins>
      <w:ins w:id="3686" w:author="Xuelong Wang" w:date="2020-10-09T16:04:00Z">
        <w:r>
          <w:rPr>
            <w:rFonts w:ascii="Arial" w:hAnsi="Arial" w:cs="Arial"/>
            <w:b/>
          </w:rPr>
          <w:t xml:space="preserve">) companies see the need to </w:t>
        </w:r>
      </w:ins>
      <w:ins w:id="3687" w:author="Xuelong Wang" w:date="2020-10-09T16:05:00Z">
        <w:r w:rsidRPr="00D5718B">
          <w:rPr>
            <w:rFonts w:ascii="Arial" w:hAnsi="Arial" w:cs="Arial"/>
            <w:b/>
          </w:rPr>
          <w:t>support the adaptation layer over first hop PC5 between Source Remote UE and Relay UE in order to identify the traffic destined to different Destination Remote UEs</w:t>
        </w:r>
      </w:ins>
      <w:ins w:id="3688" w:author="Xuelong Wang" w:date="2020-10-09T16:04:00Z">
        <w:r>
          <w:rPr>
            <w:rFonts w:ascii="Arial" w:hAnsi="Arial" w:cs="Arial"/>
            <w:b/>
          </w:rPr>
          <w:t xml:space="preserve">. However one company did not see the need. </w:t>
        </w:r>
        <w:r w:rsidRPr="00925C4F">
          <w:rPr>
            <w:rFonts w:ascii="Arial" w:hAnsi="Arial" w:cs="Arial"/>
            <w:b/>
          </w:rPr>
          <w:t xml:space="preserve">Then </w:t>
        </w:r>
        <w:r>
          <w:rPr>
            <w:rFonts w:ascii="Arial" w:hAnsi="Arial" w:cs="Arial"/>
            <w:b/>
          </w:rPr>
          <w:t xml:space="preserve">the following proposal is made: </w:t>
        </w:r>
      </w:ins>
    </w:p>
    <w:p w14:paraId="548993D0" w14:textId="03CB70F8" w:rsidR="00D5718B" w:rsidRDefault="00D5718B" w:rsidP="00D5718B">
      <w:pPr>
        <w:rPr>
          <w:ins w:id="3689" w:author="Xuelong Wang" w:date="2020-10-09T16:04:00Z"/>
          <w:rFonts w:ascii="Arial" w:hAnsi="Arial" w:cs="Arial"/>
          <w:b/>
        </w:rPr>
      </w:pPr>
      <w:ins w:id="3690" w:author="Xuelong Wang" w:date="2020-10-09T16:04:00Z">
        <w:r>
          <w:rPr>
            <w:rFonts w:ascii="Arial" w:hAnsi="Arial" w:cs="Arial"/>
            <w:b/>
          </w:rPr>
          <w:t xml:space="preserve">Proposal-22: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75475045" w14:textId="7157745B" w:rsidR="00D5718B" w:rsidRDefault="00D5718B" w:rsidP="00D5718B">
      <w:pPr>
        <w:rPr>
          <w:rFonts w:ascii="Arial" w:eastAsia="MS Mincho" w:hAnsi="Arial" w:cs="Arial"/>
          <w:lang w:eastAsia="ja-JP"/>
        </w:rPr>
      </w:pPr>
      <w:ins w:id="3691" w:author="Xuelong Wang" w:date="2020-10-09T16:05:00Z">
        <w:r w:rsidRPr="00D5718B">
          <w:rPr>
            <w:rFonts w:ascii="Arial" w:hAnsi="Arial" w:cs="Arial"/>
            <w:b/>
          </w:rPr>
          <w:t>Support the adaptation layer over first hop PC5 between Source Remote UE and Relay UE in order to identify the traffic destined to different Destination Remote UEs</w:t>
        </w:r>
      </w:ins>
      <w:ins w:id="3692" w:author="Xuelong Wang" w:date="2020-10-09T16:04:00Z">
        <w:r w:rsidRPr="00221FE8">
          <w:rPr>
            <w:rFonts w:ascii="Arial" w:hAnsi="Arial" w:cs="Arial"/>
            <w:b/>
          </w:rPr>
          <w:t>.</w:t>
        </w:r>
      </w:ins>
    </w:p>
    <w:p w14:paraId="792F3642" w14:textId="77777777" w:rsidR="00B3308E" w:rsidRDefault="00A039ED">
      <w:pPr>
        <w:spacing w:before="120"/>
        <w:rPr>
          <w:rFonts w:ascii="Arial" w:eastAsia="MS Mincho" w:hAnsi="Arial" w:cs="Arial"/>
          <w:lang w:val="en-GB" w:eastAsia="ja-JP"/>
        </w:rPr>
      </w:pPr>
      <w:r>
        <w:rPr>
          <w:rFonts w:ascii="Arial" w:eastAsia="MS Mincho" w:hAnsi="Arial" w:cs="Arial"/>
          <w:lang w:val="en-GB" w:eastAsia="ja-JP"/>
        </w:rPr>
        <w:t>RAN2 already agreed to support the adaptation layer over second hop PC5 interface. If an adaptation layer is only supported at the Destination Remote UE, a UE needs to be configured differently as a Source Remote UE or as a Destination Remote UE, which is suboptimal.</w:t>
      </w:r>
    </w:p>
    <w:p w14:paraId="23418CBF" w14:textId="77777777" w:rsidR="00B3308E" w:rsidRDefault="00A039ED">
      <w:pPr>
        <w:rPr>
          <w:rFonts w:ascii="Arial" w:eastAsia="MS Mincho" w:hAnsi="Arial" w:cs="Arial"/>
          <w:lang w:eastAsia="ja-JP"/>
        </w:rPr>
      </w:pPr>
      <w:r>
        <w:rPr>
          <w:rFonts w:ascii="Arial" w:eastAsia="MS Mincho" w:hAnsi="Arial" w:cs="Arial"/>
          <w:lang w:val="en-GB" w:eastAsia="ja-JP"/>
        </w:rPr>
        <w:t>In addition</w:t>
      </w:r>
      <w:r>
        <w:rPr>
          <w:rFonts w:ascii="Arial" w:eastAsia="MS Mincho" w:hAnsi="Arial" w:cs="Arial"/>
          <w:lang w:eastAsia="ja-JP"/>
        </w:rPr>
        <w:t xml:space="preserve">, there was a discussion at the last RAN2 e-meeting on the traffic differentiation over first hop PC5 by adaptation layer between the non-relaying traffic (i.e. traffic terminated at Relay UE) and the relaying traffic (i.e. traffic destined to Destination Remote UE) for L2 UE-to-UE relay operation. </w:t>
      </w:r>
    </w:p>
    <w:p w14:paraId="24C13E26" w14:textId="77777777" w:rsidR="00B3308E" w:rsidRDefault="00A039ED">
      <w:pPr>
        <w:pStyle w:val="Heading3"/>
        <w:rPr>
          <w:b/>
          <w:color w:val="00B0F0"/>
          <w:sz w:val="22"/>
        </w:rPr>
      </w:pPr>
      <w:r>
        <w:rPr>
          <w:b/>
          <w:color w:val="00B0F0"/>
          <w:sz w:val="22"/>
        </w:rPr>
        <w:t>Question 23</w:t>
      </w:r>
    </w:p>
    <w:p w14:paraId="247A0B94" w14:textId="77777777" w:rsidR="00B3308E" w:rsidRDefault="00A039ED">
      <w:pPr>
        <w:rPr>
          <w:rFonts w:ascii="Arial" w:eastAsia="MS Mincho" w:hAnsi="Arial" w:cs="Arial"/>
          <w:b/>
          <w:lang w:eastAsia="ja-JP"/>
        </w:rPr>
      </w:pPr>
      <w:r>
        <w:rPr>
          <w:rFonts w:ascii="Arial" w:eastAsia="MS Mincho" w:hAnsi="Arial" w:cs="Arial"/>
          <w:color w:val="00B0F0"/>
          <w:lang w:eastAsia="ja-JP"/>
        </w:rPr>
        <w:t>Do you agree to support traffic differentiation via first hop PC5 adaptation layer between the non-relaying traffic and the relaying traffic for L2 UE-to-UE relay operation?</w:t>
      </w:r>
    </w:p>
    <w:tbl>
      <w:tblPr>
        <w:tblStyle w:val="TableGrid"/>
        <w:tblW w:w="9621" w:type="dxa"/>
        <w:tblLayout w:type="fixed"/>
        <w:tblLook w:val="04A0" w:firstRow="1" w:lastRow="0" w:firstColumn="1" w:lastColumn="0" w:noHBand="0" w:noVBand="1"/>
      </w:tblPr>
      <w:tblGrid>
        <w:gridCol w:w="2120"/>
        <w:gridCol w:w="1842"/>
        <w:gridCol w:w="5659"/>
      </w:tblGrid>
      <w:tr w:rsidR="00B3308E" w14:paraId="6B51F484" w14:textId="77777777" w:rsidTr="00A00F5A">
        <w:tc>
          <w:tcPr>
            <w:tcW w:w="2120" w:type="dxa"/>
            <w:shd w:val="clear" w:color="auto" w:fill="BFBFBF" w:themeFill="background1" w:themeFillShade="BF"/>
          </w:tcPr>
          <w:p w14:paraId="791AE316"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1786B749"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26321B67" w14:textId="77777777" w:rsidR="00B3308E" w:rsidRDefault="00A039ED">
            <w:pPr>
              <w:pStyle w:val="BodyText"/>
              <w:rPr>
                <w:rFonts w:ascii="Arial" w:hAnsi="Arial" w:cs="Arial"/>
              </w:rPr>
            </w:pPr>
            <w:r>
              <w:rPr>
                <w:rFonts w:ascii="Arial" w:hAnsi="Arial" w:cs="Arial"/>
              </w:rPr>
              <w:t>Comments</w:t>
            </w:r>
          </w:p>
        </w:tc>
      </w:tr>
      <w:tr w:rsidR="00B3308E" w14:paraId="33F1C976" w14:textId="77777777" w:rsidTr="00A00F5A">
        <w:tc>
          <w:tcPr>
            <w:tcW w:w="2120" w:type="dxa"/>
          </w:tcPr>
          <w:p w14:paraId="421E4B56" w14:textId="77777777" w:rsidR="00B3308E" w:rsidRDefault="00A039ED">
            <w:pPr>
              <w:rPr>
                <w:lang w:val="en-GB"/>
              </w:rPr>
            </w:pPr>
            <w:ins w:id="3693" w:author="Xuelong Wang" w:date="2020-09-18T16:06:00Z">
              <w:r>
                <w:rPr>
                  <w:rFonts w:ascii="Arial" w:hAnsi="Arial" w:cs="Arial"/>
                  <w:lang w:val="en-GB"/>
                </w:rPr>
                <w:t>MediaTek</w:t>
              </w:r>
            </w:ins>
          </w:p>
        </w:tc>
        <w:tc>
          <w:tcPr>
            <w:tcW w:w="1842" w:type="dxa"/>
          </w:tcPr>
          <w:p w14:paraId="1F3D04ED" w14:textId="77777777" w:rsidR="00B3308E" w:rsidRDefault="00A039ED">
            <w:pPr>
              <w:rPr>
                <w:lang w:val="en-GB"/>
              </w:rPr>
            </w:pPr>
            <w:ins w:id="3694" w:author="Xuelong Wang" w:date="2020-09-18T16:06:00Z">
              <w:r>
                <w:rPr>
                  <w:rFonts w:ascii="Arial" w:hAnsi="Arial" w:cs="Arial"/>
                  <w:lang w:val="en-GB"/>
                </w:rPr>
                <w:t>Yes</w:t>
              </w:r>
            </w:ins>
          </w:p>
        </w:tc>
        <w:tc>
          <w:tcPr>
            <w:tcW w:w="5659" w:type="dxa"/>
          </w:tcPr>
          <w:p w14:paraId="02F2B40B" w14:textId="77777777" w:rsidR="00B3308E" w:rsidRDefault="00B3308E">
            <w:pPr>
              <w:rPr>
                <w:lang w:val="en-GB"/>
              </w:rPr>
            </w:pPr>
          </w:p>
        </w:tc>
      </w:tr>
      <w:tr w:rsidR="00B3308E" w14:paraId="728344F4" w14:textId="77777777" w:rsidTr="00A00F5A">
        <w:tc>
          <w:tcPr>
            <w:tcW w:w="2120" w:type="dxa"/>
          </w:tcPr>
          <w:p w14:paraId="5DCA87F0" w14:textId="77777777" w:rsidR="00B3308E" w:rsidRDefault="00A039ED">
            <w:pPr>
              <w:rPr>
                <w:rFonts w:ascii="Arial" w:hAnsi="Arial" w:cs="Arial"/>
                <w:lang w:val="en-GB"/>
              </w:rPr>
            </w:pPr>
            <w:ins w:id="3695" w:author="OPPO (Qianxi)" w:date="2020-09-20T10:27:00Z">
              <w:r>
                <w:rPr>
                  <w:rFonts w:eastAsia="宋体" w:hint="eastAsia"/>
                  <w:lang w:eastAsia="zh-CN"/>
                </w:rPr>
                <w:t>O</w:t>
              </w:r>
              <w:r>
                <w:rPr>
                  <w:rFonts w:eastAsia="宋体"/>
                  <w:lang w:eastAsia="zh-CN"/>
                </w:rPr>
                <w:t>PPO</w:t>
              </w:r>
            </w:ins>
          </w:p>
        </w:tc>
        <w:tc>
          <w:tcPr>
            <w:tcW w:w="1842" w:type="dxa"/>
          </w:tcPr>
          <w:p w14:paraId="3DCDEB63" w14:textId="77777777" w:rsidR="00B3308E" w:rsidRDefault="00A039ED">
            <w:pPr>
              <w:rPr>
                <w:rFonts w:ascii="Arial" w:hAnsi="Arial" w:cs="Arial"/>
                <w:lang w:val="en-GB"/>
              </w:rPr>
            </w:pPr>
            <w:ins w:id="3696" w:author="OPPO (Qianxi)" w:date="2020-09-20T10:27:00Z">
              <w:r>
                <w:rPr>
                  <w:rFonts w:eastAsia="宋体" w:hint="eastAsia"/>
                  <w:lang w:eastAsia="zh-CN"/>
                </w:rPr>
                <w:t>Y</w:t>
              </w:r>
              <w:r>
                <w:rPr>
                  <w:rFonts w:eastAsia="宋体"/>
                  <w:lang w:eastAsia="zh-CN"/>
                </w:rPr>
                <w:t>es</w:t>
              </w:r>
            </w:ins>
          </w:p>
        </w:tc>
        <w:tc>
          <w:tcPr>
            <w:tcW w:w="5659" w:type="dxa"/>
          </w:tcPr>
          <w:p w14:paraId="1FCC0FB5" w14:textId="77777777" w:rsidR="00B3308E" w:rsidRDefault="00A039ED">
            <w:pPr>
              <w:rPr>
                <w:lang w:val="en-GB"/>
              </w:rPr>
            </w:pPr>
            <w:ins w:id="3697" w:author="OPPO (Qianxi)" w:date="2020-09-22T09:07:00Z">
              <w:r>
                <w:rPr>
                  <w:rFonts w:eastAsia="宋体"/>
                  <w:lang w:eastAsia="zh-CN"/>
                </w:rPr>
                <w:t>S</w:t>
              </w:r>
            </w:ins>
            <w:ins w:id="3698" w:author="OPPO (Qianxi)" w:date="2020-09-22T09:08:00Z">
              <w:r>
                <w:rPr>
                  <w:rFonts w:eastAsia="宋体"/>
                  <w:lang w:eastAsia="zh-CN"/>
                </w:rPr>
                <w:t>imilar to the reply for Q13, besides the non-relay traffic, furthermore, the question can be extended</w:t>
              </w:r>
            </w:ins>
            <w:ins w:id="3699" w:author="OPPO (Qianxi)" w:date="2020-09-20T10:28:00Z">
              <w:r>
                <w:rPr>
                  <w:rFonts w:eastAsia="宋体"/>
                  <w:lang w:eastAsia="zh-CN"/>
                </w:rPr>
                <w:t xml:space="preserve"> to support the merging of traffic for first-hop of one UE-to-UE connection and the last hop of another UE-to</w:t>
              </w:r>
            </w:ins>
            <w:ins w:id="3700" w:author="OPPO (Qianxi)" w:date="2020-09-20T10:29:00Z">
              <w:r>
                <w:rPr>
                  <w:rFonts w:eastAsia="宋体"/>
                  <w:lang w:eastAsia="zh-CN"/>
                </w:rPr>
                <w:t xml:space="preserve">-UE connection </w:t>
              </w:r>
            </w:ins>
            <w:ins w:id="3701" w:author="OPPO (Qianxi)" w:date="2020-09-20T10:28:00Z">
              <w:r>
                <w:rPr>
                  <w:rFonts w:eastAsia="宋体"/>
                  <w:lang w:eastAsia="zh-CN"/>
                </w:rPr>
                <w:t xml:space="preserve">via adaptation layer, </w:t>
              </w:r>
            </w:ins>
            <w:ins w:id="3702" w:author="OPPO (Qianxi)" w:date="2020-09-22T09:08:00Z">
              <w:r>
                <w:rPr>
                  <w:rFonts w:eastAsia="宋体"/>
                  <w:lang w:eastAsia="zh-CN"/>
                </w:rPr>
                <w:t xml:space="preserve">which can also be </w:t>
              </w:r>
            </w:ins>
            <w:ins w:id="3703" w:author="OPPO (Qianxi)" w:date="2020-09-20T10:28:00Z">
              <w:r>
                <w:rPr>
                  <w:rFonts w:eastAsia="宋体"/>
                  <w:lang w:eastAsia="zh-CN"/>
                </w:rPr>
                <w:t>enabled by a unified design of adaptation layer.</w:t>
              </w:r>
            </w:ins>
          </w:p>
        </w:tc>
      </w:tr>
      <w:tr w:rsidR="00B3308E" w14:paraId="34132C6C" w14:textId="77777777" w:rsidTr="00A00F5A">
        <w:tc>
          <w:tcPr>
            <w:tcW w:w="2120" w:type="dxa"/>
          </w:tcPr>
          <w:p w14:paraId="30F9394E" w14:textId="77777777" w:rsidR="00B3308E" w:rsidRDefault="00A039ED">
            <w:ins w:id="3704" w:author="Ericsson" w:date="2020-09-23T10:56:00Z">
              <w:r>
                <w:t>Ericsson</w:t>
              </w:r>
            </w:ins>
          </w:p>
        </w:tc>
        <w:tc>
          <w:tcPr>
            <w:tcW w:w="1842" w:type="dxa"/>
          </w:tcPr>
          <w:p w14:paraId="64183821" w14:textId="77777777" w:rsidR="00B3308E" w:rsidRDefault="00A039ED">
            <w:ins w:id="3705" w:author="Ericsson" w:date="2020-09-23T10:56:00Z">
              <w:r>
                <w:t>No</w:t>
              </w:r>
            </w:ins>
          </w:p>
        </w:tc>
        <w:tc>
          <w:tcPr>
            <w:tcW w:w="5659" w:type="dxa"/>
          </w:tcPr>
          <w:p w14:paraId="102E3F2E" w14:textId="77777777" w:rsidR="00B3308E" w:rsidRDefault="00A039ED">
            <w:pPr>
              <w:rPr>
                <w:ins w:id="3706" w:author="Ericsson" w:date="2020-09-24T11:03:00Z"/>
              </w:rPr>
            </w:pPr>
            <w:ins w:id="3707" w:author="Ericsson" w:date="2020-09-23T10:56:00Z">
              <w:r>
                <w:t>It is unnecessary to apply adaptation layer for non relaying traffic</w:t>
              </w:r>
            </w:ins>
            <w:ins w:id="3708" w:author="Ericsson" w:date="2020-09-23T10:57:00Z">
              <w:r>
                <w:t xml:space="preserve">. This would increase the overhead. It is sufficient to distinguish non-relaying traffic from relaying traffic based on bearer mapping. </w:t>
              </w:r>
            </w:ins>
          </w:p>
          <w:p w14:paraId="593A7E7B" w14:textId="77777777" w:rsidR="00B3308E" w:rsidRDefault="00A039ED">
            <w:ins w:id="3709" w:author="Ericsson" w:date="2020-09-24T11:03:00Z">
              <w:r>
                <w:t>Just to be clear, adaptation layer should be only supported for relaying purposes. For normal PC5 operations there should be no adaptation layer to guarantee the backward compatibility with Rel-16.</w:t>
              </w:r>
            </w:ins>
          </w:p>
        </w:tc>
      </w:tr>
      <w:tr w:rsidR="00B3308E" w14:paraId="4E2116BB" w14:textId="77777777" w:rsidTr="00A00F5A">
        <w:trPr>
          <w:ins w:id="3710" w:author="Qualcomm - Peng Cheng" w:date="2020-09-24T22:02:00Z"/>
        </w:trPr>
        <w:tc>
          <w:tcPr>
            <w:tcW w:w="2120" w:type="dxa"/>
          </w:tcPr>
          <w:p w14:paraId="5E9BE8C0" w14:textId="77777777" w:rsidR="00B3308E" w:rsidRDefault="00A039ED">
            <w:pPr>
              <w:rPr>
                <w:ins w:id="3711" w:author="Qualcomm - Peng Cheng" w:date="2020-09-24T22:02:00Z"/>
              </w:rPr>
            </w:pPr>
            <w:ins w:id="3712" w:author="Qualcomm - Peng Cheng" w:date="2020-09-24T22:02:00Z">
              <w:r>
                <w:t>Qualcomm</w:t>
              </w:r>
            </w:ins>
          </w:p>
        </w:tc>
        <w:tc>
          <w:tcPr>
            <w:tcW w:w="1842" w:type="dxa"/>
          </w:tcPr>
          <w:p w14:paraId="1E3CEC76" w14:textId="77777777" w:rsidR="00B3308E" w:rsidRDefault="00A039ED">
            <w:pPr>
              <w:rPr>
                <w:ins w:id="3713" w:author="Qualcomm - Peng Cheng" w:date="2020-09-24T22:02:00Z"/>
              </w:rPr>
            </w:pPr>
            <w:ins w:id="3714" w:author="Qualcomm - Peng Cheng" w:date="2020-09-24T22:02:00Z">
              <w:r>
                <w:t>No</w:t>
              </w:r>
            </w:ins>
          </w:p>
        </w:tc>
        <w:tc>
          <w:tcPr>
            <w:tcW w:w="5659" w:type="dxa"/>
          </w:tcPr>
          <w:p w14:paraId="22483520" w14:textId="77777777" w:rsidR="00B3308E" w:rsidRDefault="00A039ED">
            <w:pPr>
              <w:rPr>
                <w:ins w:id="3715" w:author="Qualcomm - Peng Cheng" w:date="2020-09-24T22:03:00Z"/>
              </w:rPr>
            </w:pPr>
            <w:ins w:id="3716" w:author="Qualcomm - Peng Cheng" w:date="2020-09-24T22:03:00Z">
              <w:r>
                <w:t>Agree with Ericsson. Note that even in IAB, there is no requirement of multiplexing non-relaying traffic and relaying traffic.</w:t>
              </w:r>
            </w:ins>
          </w:p>
          <w:p w14:paraId="472AC053" w14:textId="77777777" w:rsidR="00B3308E" w:rsidRDefault="00A039ED">
            <w:pPr>
              <w:rPr>
                <w:ins w:id="3717" w:author="Qualcomm - Peng Cheng" w:date="2020-09-24T22:02:00Z"/>
              </w:rPr>
            </w:pPr>
            <w:ins w:id="3718" w:author="Qualcomm - Peng Cheng" w:date="2020-09-24T22:03:00Z">
              <w:r>
                <w:t>Again, we would like to suggest focusing on essential function first.</w:t>
              </w:r>
            </w:ins>
          </w:p>
        </w:tc>
      </w:tr>
      <w:tr w:rsidR="00B3308E" w14:paraId="29E1ADCC" w14:textId="77777777" w:rsidTr="00A00F5A">
        <w:tc>
          <w:tcPr>
            <w:tcW w:w="2120" w:type="dxa"/>
          </w:tcPr>
          <w:p w14:paraId="6671D0F5" w14:textId="77777777" w:rsidR="00B3308E" w:rsidRDefault="00A039ED">
            <w:ins w:id="3719" w:author="Apple - Zhibin Wu" w:date="2020-09-25T16:29:00Z">
              <w:r>
                <w:t>Apple</w:t>
              </w:r>
            </w:ins>
          </w:p>
        </w:tc>
        <w:tc>
          <w:tcPr>
            <w:tcW w:w="1842" w:type="dxa"/>
          </w:tcPr>
          <w:p w14:paraId="376A3CB8" w14:textId="77777777" w:rsidR="00B3308E" w:rsidRDefault="00A039ED">
            <w:ins w:id="3720" w:author="Apple - Zhibin Wu" w:date="2020-09-25T16:29:00Z">
              <w:r>
                <w:t>Yes</w:t>
              </w:r>
            </w:ins>
          </w:p>
        </w:tc>
        <w:tc>
          <w:tcPr>
            <w:tcW w:w="5659" w:type="dxa"/>
          </w:tcPr>
          <w:p w14:paraId="01A82009" w14:textId="77777777" w:rsidR="00B3308E" w:rsidRDefault="00B3308E"/>
        </w:tc>
      </w:tr>
      <w:tr w:rsidR="00B3308E" w14:paraId="7978E519" w14:textId="77777777" w:rsidTr="00A00F5A">
        <w:trPr>
          <w:ins w:id="3721" w:author="CATT-Hao" w:date="2020-09-27T10:32:00Z"/>
        </w:trPr>
        <w:tc>
          <w:tcPr>
            <w:tcW w:w="2120" w:type="dxa"/>
          </w:tcPr>
          <w:p w14:paraId="51D52B40" w14:textId="77777777" w:rsidR="00B3308E" w:rsidRDefault="00A039ED">
            <w:pPr>
              <w:rPr>
                <w:ins w:id="3722" w:author="CATT-Hao" w:date="2020-09-27T10:32:00Z"/>
                <w:rFonts w:eastAsia="宋体"/>
                <w:lang w:eastAsia="zh-CN"/>
              </w:rPr>
            </w:pPr>
            <w:ins w:id="3723" w:author="CATT-Hao" w:date="2020-09-27T10:32:00Z">
              <w:r>
                <w:rPr>
                  <w:rFonts w:eastAsia="宋体" w:hint="eastAsia"/>
                  <w:lang w:eastAsia="zh-CN"/>
                </w:rPr>
                <w:t>CATT</w:t>
              </w:r>
            </w:ins>
          </w:p>
        </w:tc>
        <w:tc>
          <w:tcPr>
            <w:tcW w:w="1842" w:type="dxa"/>
          </w:tcPr>
          <w:p w14:paraId="79E907CE" w14:textId="77777777" w:rsidR="00B3308E" w:rsidRDefault="00A039ED">
            <w:pPr>
              <w:rPr>
                <w:ins w:id="3724" w:author="CATT-Hao" w:date="2020-09-27T10:32:00Z"/>
                <w:rFonts w:eastAsia="宋体"/>
                <w:lang w:eastAsia="zh-CN"/>
              </w:rPr>
            </w:pPr>
            <w:ins w:id="3725" w:author="CATT-Hao" w:date="2020-09-29T10:51:00Z">
              <w:r>
                <w:rPr>
                  <w:rFonts w:eastAsia="宋体" w:hint="eastAsia"/>
                  <w:lang w:eastAsia="zh-CN"/>
                </w:rPr>
                <w:t>See comments</w:t>
              </w:r>
            </w:ins>
          </w:p>
        </w:tc>
        <w:tc>
          <w:tcPr>
            <w:tcW w:w="5659" w:type="dxa"/>
          </w:tcPr>
          <w:p w14:paraId="7BDD725A" w14:textId="77777777" w:rsidR="00B3308E" w:rsidRDefault="00A039ED">
            <w:pPr>
              <w:rPr>
                <w:ins w:id="3726" w:author="CATT-Hao" w:date="2020-09-27T10:32:00Z"/>
              </w:rPr>
            </w:pPr>
            <w:ins w:id="3727" w:author="CATT-Hao" w:date="2020-09-29T10:51:00Z">
              <w:r>
                <w:rPr>
                  <w:rFonts w:eastAsia="宋体"/>
                  <w:lang w:eastAsia="zh-CN"/>
                </w:rPr>
                <w:t>Depends on SA2, if the PC5-S connection is specific for relay(e.g., PC5-S connection setup signaling carrying relay indication), there is no need to identify it in adaption layer; otherwise, it is needed in AS. Hence, it had better send LS to SA2 to check whether relay PC5-S connection is separate from normal PC5-S connection.</w:t>
              </w:r>
            </w:ins>
          </w:p>
        </w:tc>
      </w:tr>
      <w:tr w:rsidR="00B3308E" w14:paraId="232DE3B6" w14:textId="77777777" w:rsidTr="00A00F5A">
        <w:trPr>
          <w:ins w:id="3728" w:author="Huawei" w:date="2020-09-29T14:27:00Z"/>
        </w:trPr>
        <w:tc>
          <w:tcPr>
            <w:tcW w:w="2120" w:type="dxa"/>
          </w:tcPr>
          <w:p w14:paraId="2DF9DA68" w14:textId="77777777" w:rsidR="00B3308E" w:rsidRDefault="00A039ED">
            <w:pPr>
              <w:rPr>
                <w:ins w:id="3729" w:author="Huawei" w:date="2020-09-29T14:27:00Z"/>
                <w:rFonts w:eastAsia="宋体"/>
                <w:lang w:eastAsia="zh-CN"/>
              </w:rPr>
            </w:pPr>
            <w:ins w:id="3730" w:author="Huawei" w:date="2020-09-29T14:27:00Z">
              <w:r>
                <w:rPr>
                  <w:rFonts w:eastAsia="宋体" w:hint="eastAsia"/>
                  <w:lang w:eastAsia="zh-CN"/>
                </w:rPr>
                <w:t>H</w:t>
              </w:r>
              <w:r>
                <w:rPr>
                  <w:rFonts w:eastAsia="宋体"/>
                  <w:lang w:eastAsia="zh-CN"/>
                </w:rPr>
                <w:t>uawei</w:t>
              </w:r>
            </w:ins>
          </w:p>
        </w:tc>
        <w:tc>
          <w:tcPr>
            <w:tcW w:w="1842" w:type="dxa"/>
          </w:tcPr>
          <w:p w14:paraId="653C9807" w14:textId="77777777" w:rsidR="00B3308E" w:rsidRDefault="00A039ED">
            <w:pPr>
              <w:rPr>
                <w:ins w:id="3731" w:author="Huawei" w:date="2020-09-29T14:27:00Z"/>
                <w:rFonts w:eastAsia="宋体"/>
                <w:lang w:eastAsia="zh-CN"/>
              </w:rPr>
            </w:pPr>
            <w:ins w:id="3732" w:author="Huawei" w:date="2020-09-29T14:27:00Z">
              <w:r>
                <w:rPr>
                  <w:rFonts w:eastAsia="宋体" w:hint="eastAsia"/>
                  <w:lang w:eastAsia="zh-CN"/>
                </w:rPr>
                <w:t>N</w:t>
              </w:r>
              <w:r>
                <w:rPr>
                  <w:rFonts w:eastAsia="宋体"/>
                  <w:lang w:eastAsia="zh-CN"/>
                </w:rPr>
                <w:t>o strong view</w:t>
              </w:r>
            </w:ins>
          </w:p>
        </w:tc>
        <w:tc>
          <w:tcPr>
            <w:tcW w:w="5659" w:type="dxa"/>
          </w:tcPr>
          <w:p w14:paraId="60A132FC" w14:textId="77777777" w:rsidR="00B3308E" w:rsidRDefault="00A039ED">
            <w:pPr>
              <w:rPr>
                <w:ins w:id="3733" w:author="Huawei" w:date="2020-09-29T14:27:00Z"/>
                <w:rFonts w:eastAsia="宋体"/>
                <w:lang w:eastAsia="zh-CN"/>
              </w:rPr>
            </w:pPr>
            <w:ins w:id="3734" w:author="Huawei" w:date="2020-09-29T14:27:00Z">
              <w:r>
                <w:rPr>
                  <w:rFonts w:eastAsia="宋体" w:hint="eastAsia"/>
                  <w:lang w:eastAsia="zh-CN"/>
                </w:rPr>
                <w:t>F</w:t>
              </w:r>
              <w:r>
                <w:rPr>
                  <w:rFonts w:eastAsia="宋体"/>
                  <w:lang w:eastAsia="zh-CN"/>
                </w:rPr>
                <w:t>ine to go with majority.</w:t>
              </w:r>
            </w:ins>
          </w:p>
        </w:tc>
      </w:tr>
      <w:tr w:rsidR="00B3308E" w14:paraId="734AED00" w14:textId="77777777" w:rsidTr="00A00F5A">
        <w:trPr>
          <w:ins w:id="3735" w:author="vivo(Boubacar)" w:date="2020-09-30T08:31:00Z"/>
        </w:trPr>
        <w:tc>
          <w:tcPr>
            <w:tcW w:w="2120" w:type="dxa"/>
          </w:tcPr>
          <w:p w14:paraId="328581C1" w14:textId="77777777" w:rsidR="00B3308E" w:rsidRDefault="00A039ED">
            <w:pPr>
              <w:rPr>
                <w:ins w:id="3736" w:author="vivo(Boubacar)" w:date="2020-09-30T08:31:00Z"/>
                <w:rFonts w:eastAsia="宋体"/>
                <w:lang w:eastAsia="zh-CN"/>
              </w:rPr>
            </w:pPr>
            <w:ins w:id="3737" w:author="vivo(Boubacar)" w:date="2020-09-30T08:31:00Z">
              <w:r>
                <w:rPr>
                  <w:rFonts w:eastAsia="宋体" w:hint="eastAsia"/>
                  <w:lang w:eastAsia="zh-CN"/>
                </w:rPr>
                <w:t>vivo</w:t>
              </w:r>
            </w:ins>
          </w:p>
        </w:tc>
        <w:tc>
          <w:tcPr>
            <w:tcW w:w="1842" w:type="dxa"/>
          </w:tcPr>
          <w:p w14:paraId="46CF8B46" w14:textId="77777777" w:rsidR="00B3308E" w:rsidRDefault="00A039ED">
            <w:pPr>
              <w:rPr>
                <w:ins w:id="3738" w:author="vivo(Boubacar)" w:date="2020-09-30T08:31:00Z"/>
                <w:rFonts w:eastAsia="宋体"/>
                <w:lang w:eastAsia="zh-CN"/>
              </w:rPr>
            </w:pPr>
            <w:ins w:id="3739" w:author="vivo(Boubacar)" w:date="2020-09-30T08:31:00Z">
              <w:r>
                <w:rPr>
                  <w:rFonts w:eastAsia="宋体" w:hint="eastAsia"/>
                  <w:lang w:eastAsia="zh-CN"/>
                </w:rPr>
                <w:t>No</w:t>
              </w:r>
            </w:ins>
          </w:p>
        </w:tc>
        <w:tc>
          <w:tcPr>
            <w:tcW w:w="5659" w:type="dxa"/>
          </w:tcPr>
          <w:p w14:paraId="231EE52E" w14:textId="77777777" w:rsidR="00B3308E" w:rsidRDefault="00A039ED">
            <w:pPr>
              <w:rPr>
                <w:ins w:id="3740" w:author="vivo(Boubacar)" w:date="2020-09-30T08:31:00Z"/>
                <w:rFonts w:eastAsia="宋体"/>
                <w:lang w:eastAsia="zh-CN"/>
              </w:rPr>
            </w:pPr>
            <w:ins w:id="3741" w:author="vivo(Boubacar)" w:date="2020-09-30T08:31:00Z">
              <w:r>
                <w:rPr>
                  <w:rFonts w:eastAsia="宋体" w:hint="eastAsia"/>
                  <w:lang w:eastAsia="zh-CN"/>
                </w:rPr>
                <w:t>Similar comments as Q13.</w:t>
              </w:r>
            </w:ins>
          </w:p>
        </w:tc>
      </w:tr>
      <w:tr w:rsidR="00B3308E" w14:paraId="75A70143" w14:textId="77777777" w:rsidTr="00A00F5A">
        <w:trPr>
          <w:ins w:id="3742" w:author="ZTE(Miao Qu)" w:date="2020-09-30T15:35:00Z"/>
        </w:trPr>
        <w:tc>
          <w:tcPr>
            <w:tcW w:w="2120" w:type="dxa"/>
          </w:tcPr>
          <w:p w14:paraId="1C730A4B" w14:textId="77777777" w:rsidR="00B3308E" w:rsidRDefault="00A039ED">
            <w:pPr>
              <w:rPr>
                <w:ins w:id="3743" w:author="ZTE(Miao Qu)" w:date="2020-09-30T15:35:00Z"/>
                <w:rFonts w:eastAsia="宋体"/>
                <w:lang w:eastAsia="zh-CN"/>
              </w:rPr>
            </w:pPr>
            <w:ins w:id="3744" w:author="ZTE(Miao Qu)" w:date="2020-09-30T15:35:00Z">
              <w:r>
                <w:rPr>
                  <w:rFonts w:eastAsia="宋体" w:hint="eastAsia"/>
                  <w:lang w:eastAsia="zh-CN"/>
                </w:rPr>
                <w:t>ZT</w:t>
              </w:r>
            </w:ins>
            <w:ins w:id="3745" w:author="ZTE(Miao Qu)" w:date="2020-09-30T15:36:00Z">
              <w:r>
                <w:rPr>
                  <w:rFonts w:eastAsia="宋体" w:hint="eastAsia"/>
                  <w:lang w:eastAsia="zh-CN"/>
                </w:rPr>
                <w:t>E</w:t>
              </w:r>
            </w:ins>
          </w:p>
        </w:tc>
        <w:tc>
          <w:tcPr>
            <w:tcW w:w="1842" w:type="dxa"/>
          </w:tcPr>
          <w:p w14:paraId="045EAB4D" w14:textId="77777777" w:rsidR="00B3308E" w:rsidRDefault="00A039ED">
            <w:pPr>
              <w:rPr>
                <w:ins w:id="3746" w:author="ZTE(Miao Qu)" w:date="2020-09-30T15:35:00Z"/>
                <w:rFonts w:eastAsia="宋体"/>
                <w:lang w:eastAsia="zh-CN"/>
              </w:rPr>
            </w:pPr>
            <w:ins w:id="3747" w:author="ZTE(Miao Qu)" w:date="2020-09-30T15:36:00Z">
              <w:r>
                <w:rPr>
                  <w:rFonts w:eastAsia="宋体" w:hint="eastAsia"/>
                  <w:lang w:eastAsia="zh-CN"/>
                </w:rPr>
                <w:t>Yes</w:t>
              </w:r>
            </w:ins>
          </w:p>
        </w:tc>
        <w:tc>
          <w:tcPr>
            <w:tcW w:w="5659" w:type="dxa"/>
          </w:tcPr>
          <w:p w14:paraId="3EDE6A76" w14:textId="77777777" w:rsidR="00B3308E" w:rsidRDefault="00B3308E">
            <w:pPr>
              <w:rPr>
                <w:ins w:id="3748" w:author="ZTE(Miao Qu)" w:date="2020-09-30T15:35:00Z"/>
                <w:rFonts w:eastAsia="宋体"/>
                <w:lang w:eastAsia="zh-CN"/>
              </w:rPr>
            </w:pPr>
          </w:p>
        </w:tc>
      </w:tr>
      <w:tr w:rsidR="003A0688" w14:paraId="426C8B8D" w14:textId="77777777" w:rsidTr="00A00F5A">
        <w:trPr>
          <w:ins w:id="3749" w:author="Milos Tesanovic" w:date="2020-09-30T10:57:00Z"/>
        </w:trPr>
        <w:tc>
          <w:tcPr>
            <w:tcW w:w="2120" w:type="dxa"/>
          </w:tcPr>
          <w:p w14:paraId="2EED961B" w14:textId="59326681" w:rsidR="003A0688" w:rsidRDefault="003A0688">
            <w:pPr>
              <w:rPr>
                <w:ins w:id="3750" w:author="Milos Tesanovic" w:date="2020-09-30T10:57:00Z"/>
                <w:rFonts w:eastAsia="宋体"/>
                <w:lang w:eastAsia="zh-CN"/>
              </w:rPr>
            </w:pPr>
            <w:ins w:id="3751" w:author="Milos Tesanovic" w:date="2020-09-30T10:57:00Z">
              <w:r>
                <w:rPr>
                  <w:rFonts w:eastAsia="宋体"/>
                  <w:lang w:eastAsia="zh-CN"/>
                </w:rPr>
                <w:t>Samsung</w:t>
              </w:r>
            </w:ins>
          </w:p>
        </w:tc>
        <w:tc>
          <w:tcPr>
            <w:tcW w:w="1842" w:type="dxa"/>
          </w:tcPr>
          <w:p w14:paraId="6BA466F1" w14:textId="7D934B3C" w:rsidR="003A0688" w:rsidRDefault="003A0688">
            <w:pPr>
              <w:rPr>
                <w:ins w:id="3752" w:author="Milos Tesanovic" w:date="2020-09-30T10:57:00Z"/>
                <w:rFonts w:eastAsia="宋体"/>
                <w:lang w:eastAsia="zh-CN"/>
              </w:rPr>
            </w:pPr>
            <w:ins w:id="3753" w:author="Milos Tesanovic" w:date="2020-09-30T10:58:00Z">
              <w:r>
                <w:rPr>
                  <w:rFonts w:eastAsia="宋体"/>
                  <w:lang w:eastAsia="zh-CN"/>
                </w:rPr>
                <w:t>No</w:t>
              </w:r>
            </w:ins>
          </w:p>
        </w:tc>
        <w:tc>
          <w:tcPr>
            <w:tcW w:w="5659" w:type="dxa"/>
          </w:tcPr>
          <w:p w14:paraId="1D0E234A" w14:textId="16BA3DFA" w:rsidR="003A0688" w:rsidRDefault="003A0688">
            <w:pPr>
              <w:rPr>
                <w:ins w:id="3754" w:author="Milos Tesanovic" w:date="2020-09-30T10:57:00Z"/>
                <w:rFonts w:eastAsia="宋体"/>
                <w:lang w:eastAsia="zh-CN"/>
              </w:rPr>
            </w:pPr>
            <w:ins w:id="3755" w:author="Milos Tesanovic" w:date="2020-09-30T10:58:00Z">
              <w:r>
                <w:rPr>
                  <w:rFonts w:eastAsia="宋体"/>
                  <w:lang w:eastAsia="zh-CN"/>
                </w:rPr>
                <w:t>Agree with Qualcomm.</w:t>
              </w:r>
            </w:ins>
          </w:p>
        </w:tc>
      </w:tr>
      <w:tr w:rsidR="0064030D" w14:paraId="66086934" w14:textId="77777777" w:rsidTr="00A00F5A">
        <w:trPr>
          <w:ins w:id="3756" w:author="Vivek" w:date="2020-10-01T17:36:00Z"/>
        </w:trPr>
        <w:tc>
          <w:tcPr>
            <w:tcW w:w="2120" w:type="dxa"/>
          </w:tcPr>
          <w:p w14:paraId="356A8322" w14:textId="37581480" w:rsidR="0064030D" w:rsidRDefault="0064030D" w:rsidP="0064030D">
            <w:pPr>
              <w:rPr>
                <w:ins w:id="3757" w:author="Vivek" w:date="2020-10-01T17:36:00Z"/>
                <w:rFonts w:eastAsia="宋体"/>
                <w:lang w:eastAsia="zh-CN"/>
              </w:rPr>
            </w:pPr>
            <w:ins w:id="3758" w:author="Vivek" w:date="2020-10-01T17:36:00Z">
              <w:r>
                <w:rPr>
                  <w:rFonts w:eastAsia="宋体"/>
                  <w:lang w:eastAsia="zh-CN"/>
                </w:rPr>
                <w:t>Sony</w:t>
              </w:r>
            </w:ins>
          </w:p>
        </w:tc>
        <w:tc>
          <w:tcPr>
            <w:tcW w:w="1842" w:type="dxa"/>
          </w:tcPr>
          <w:p w14:paraId="523587EB" w14:textId="491737E2" w:rsidR="0064030D" w:rsidRDefault="0064030D" w:rsidP="0064030D">
            <w:pPr>
              <w:rPr>
                <w:ins w:id="3759" w:author="Vivek" w:date="2020-10-01T17:36:00Z"/>
                <w:rFonts w:eastAsia="宋体"/>
                <w:lang w:eastAsia="zh-CN"/>
              </w:rPr>
            </w:pPr>
            <w:ins w:id="3760" w:author="Vivek" w:date="2020-10-01T17:36:00Z">
              <w:r>
                <w:rPr>
                  <w:rFonts w:eastAsia="宋体"/>
                  <w:lang w:eastAsia="zh-CN"/>
                </w:rPr>
                <w:t>Yes</w:t>
              </w:r>
            </w:ins>
          </w:p>
        </w:tc>
        <w:tc>
          <w:tcPr>
            <w:tcW w:w="5659" w:type="dxa"/>
          </w:tcPr>
          <w:p w14:paraId="6AAC10AB" w14:textId="77777777" w:rsidR="0064030D" w:rsidRDefault="0064030D" w:rsidP="0064030D">
            <w:pPr>
              <w:rPr>
                <w:ins w:id="3761" w:author="Vivek" w:date="2020-10-01T17:36:00Z"/>
                <w:rFonts w:eastAsia="宋体"/>
                <w:lang w:eastAsia="zh-CN"/>
              </w:rPr>
            </w:pPr>
          </w:p>
        </w:tc>
      </w:tr>
      <w:tr w:rsidR="00D62F50" w14:paraId="2C843162" w14:textId="77777777" w:rsidTr="00A00F5A">
        <w:trPr>
          <w:ins w:id="3762" w:author="yang xing" w:date="2020-10-03T15:46:00Z"/>
        </w:trPr>
        <w:tc>
          <w:tcPr>
            <w:tcW w:w="2120" w:type="dxa"/>
          </w:tcPr>
          <w:p w14:paraId="4391AACD" w14:textId="66674A86" w:rsidR="00D62F50" w:rsidRDefault="00D62F50" w:rsidP="0064030D">
            <w:pPr>
              <w:rPr>
                <w:ins w:id="3763" w:author="yang xing" w:date="2020-10-03T15:46:00Z"/>
                <w:rFonts w:eastAsia="宋体"/>
                <w:lang w:eastAsia="zh-CN"/>
              </w:rPr>
            </w:pPr>
            <w:ins w:id="3764" w:author="yang xing" w:date="2020-10-03T15:46:00Z">
              <w:r>
                <w:rPr>
                  <w:rFonts w:eastAsia="宋体" w:hint="eastAsia"/>
                  <w:lang w:eastAsia="zh-CN"/>
                </w:rPr>
                <w:t>Xiaomi</w:t>
              </w:r>
            </w:ins>
          </w:p>
        </w:tc>
        <w:tc>
          <w:tcPr>
            <w:tcW w:w="1842" w:type="dxa"/>
          </w:tcPr>
          <w:p w14:paraId="46526399" w14:textId="23A2F34A" w:rsidR="00D62F50" w:rsidRDefault="00D62F50" w:rsidP="0064030D">
            <w:pPr>
              <w:rPr>
                <w:ins w:id="3765" w:author="yang xing" w:date="2020-10-03T15:46:00Z"/>
                <w:rFonts w:eastAsia="宋体"/>
                <w:lang w:eastAsia="zh-CN"/>
              </w:rPr>
            </w:pPr>
            <w:ins w:id="3766" w:author="yang xing" w:date="2020-10-03T15:46:00Z">
              <w:r>
                <w:rPr>
                  <w:rFonts w:eastAsia="宋体" w:hint="eastAsia"/>
                  <w:lang w:eastAsia="zh-CN"/>
                </w:rPr>
                <w:t>No</w:t>
              </w:r>
            </w:ins>
          </w:p>
        </w:tc>
        <w:tc>
          <w:tcPr>
            <w:tcW w:w="5659" w:type="dxa"/>
          </w:tcPr>
          <w:p w14:paraId="61C3B85A" w14:textId="08CC697F" w:rsidR="00D62F50" w:rsidRDefault="00D62F50" w:rsidP="0064030D">
            <w:pPr>
              <w:rPr>
                <w:ins w:id="3767" w:author="yang xing" w:date="2020-10-03T15:46:00Z"/>
                <w:rFonts w:eastAsia="宋体"/>
                <w:lang w:eastAsia="zh-CN"/>
              </w:rPr>
            </w:pPr>
            <w:ins w:id="3768" w:author="yang xing" w:date="2020-10-03T15:46:00Z">
              <w:r>
                <w:rPr>
                  <w:rFonts w:eastAsia="宋体"/>
                  <w:lang w:eastAsia="zh-CN"/>
                </w:rPr>
                <w:t>A</w:t>
              </w:r>
              <w:r>
                <w:rPr>
                  <w:rFonts w:eastAsia="宋体" w:hint="eastAsia"/>
                  <w:lang w:eastAsia="zh-CN"/>
                </w:rPr>
                <w:t xml:space="preserve">gree </w:t>
              </w:r>
              <w:r>
                <w:rPr>
                  <w:rFonts w:eastAsia="宋体"/>
                  <w:lang w:eastAsia="zh-CN"/>
                </w:rPr>
                <w:t>with Ericsson and Qualcomm</w:t>
              </w:r>
            </w:ins>
          </w:p>
        </w:tc>
      </w:tr>
      <w:tr w:rsidR="00124C1F" w14:paraId="3EB22820" w14:textId="77777777" w:rsidTr="00A00F5A">
        <w:trPr>
          <w:ins w:id="3769" w:author="Spreadtrum Communications" w:date="2020-10-03T17:32:00Z"/>
        </w:trPr>
        <w:tc>
          <w:tcPr>
            <w:tcW w:w="2120" w:type="dxa"/>
          </w:tcPr>
          <w:p w14:paraId="642062C0" w14:textId="5BC9829C" w:rsidR="00124C1F" w:rsidRDefault="00124C1F" w:rsidP="00124C1F">
            <w:pPr>
              <w:rPr>
                <w:ins w:id="3770" w:author="Spreadtrum Communications" w:date="2020-10-03T17:32:00Z"/>
                <w:rFonts w:eastAsia="宋体"/>
                <w:lang w:eastAsia="zh-CN"/>
              </w:rPr>
            </w:pPr>
            <w:ins w:id="3771" w:author="Spreadtrum Communications" w:date="2020-10-03T17:32:00Z">
              <w:r w:rsidRPr="00BC5C6B">
                <w:rPr>
                  <w:rFonts w:eastAsia="宋体"/>
                  <w:lang w:eastAsia="zh-CN"/>
                </w:rPr>
                <w:t>Spreadtrum</w:t>
              </w:r>
            </w:ins>
          </w:p>
        </w:tc>
        <w:tc>
          <w:tcPr>
            <w:tcW w:w="1842" w:type="dxa"/>
          </w:tcPr>
          <w:p w14:paraId="49794414" w14:textId="5CA47256" w:rsidR="00124C1F" w:rsidRDefault="00124C1F" w:rsidP="00124C1F">
            <w:pPr>
              <w:rPr>
                <w:ins w:id="3772" w:author="Spreadtrum Communications" w:date="2020-10-03T17:32:00Z"/>
                <w:rFonts w:eastAsia="宋体"/>
                <w:lang w:eastAsia="zh-CN"/>
              </w:rPr>
            </w:pPr>
            <w:ins w:id="3773" w:author="Spreadtrum Communications" w:date="2020-10-03T17:32:00Z">
              <w:r>
                <w:rPr>
                  <w:rFonts w:eastAsia="宋体" w:hint="eastAsia"/>
                  <w:lang w:eastAsia="zh-CN"/>
                </w:rPr>
                <w:t>N</w:t>
              </w:r>
              <w:r>
                <w:rPr>
                  <w:rFonts w:eastAsia="宋体"/>
                  <w:lang w:eastAsia="zh-CN"/>
                </w:rPr>
                <w:t>o</w:t>
              </w:r>
            </w:ins>
          </w:p>
        </w:tc>
        <w:tc>
          <w:tcPr>
            <w:tcW w:w="5659" w:type="dxa"/>
          </w:tcPr>
          <w:p w14:paraId="4C35956C" w14:textId="2BC33B04" w:rsidR="00124C1F" w:rsidRDefault="00124C1F" w:rsidP="00124C1F">
            <w:pPr>
              <w:rPr>
                <w:ins w:id="3774" w:author="Spreadtrum Communications" w:date="2020-10-03T17:32:00Z"/>
                <w:rFonts w:eastAsia="宋体"/>
                <w:lang w:eastAsia="zh-CN"/>
              </w:rPr>
            </w:pPr>
            <w:ins w:id="3775" w:author="Spreadtrum Communications" w:date="2020-10-03T17:32:00Z">
              <w:r w:rsidRPr="00BC5C6B">
                <w:rPr>
                  <w:rFonts w:eastAsia="宋体"/>
                  <w:lang w:eastAsia="zh-CN"/>
                </w:rPr>
                <w:t xml:space="preserve">The non-relaying traffic and the </w:t>
              </w:r>
              <w:r>
                <w:rPr>
                  <w:rFonts w:eastAsia="宋体"/>
                  <w:lang w:eastAsia="zh-CN"/>
                </w:rPr>
                <w:t>relaying traffic for L2 UE-to-UE</w:t>
              </w:r>
              <w:r w:rsidRPr="00BC5C6B">
                <w:rPr>
                  <w:rFonts w:eastAsia="宋体"/>
                  <w:lang w:eastAsia="zh-CN"/>
                </w:rPr>
                <w:t xml:space="preserve"> relay operation can be distinguished by </w:t>
              </w:r>
              <w:r>
                <w:rPr>
                  <w:rFonts w:eastAsia="宋体"/>
                  <w:lang w:eastAsia="zh-CN"/>
                </w:rPr>
                <w:t>LCID or L2 ID</w:t>
              </w:r>
              <w:r w:rsidRPr="00BC5C6B">
                <w:rPr>
                  <w:rFonts w:eastAsia="宋体"/>
                  <w:lang w:eastAsia="zh-CN"/>
                </w:rPr>
                <w:t>.</w:t>
              </w:r>
            </w:ins>
          </w:p>
        </w:tc>
      </w:tr>
      <w:tr w:rsidR="00A00F5A" w14:paraId="4F43EDB7" w14:textId="77777777" w:rsidTr="00A00F5A">
        <w:trPr>
          <w:ins w:id="3776" w:author="Intel-AA" w:date="2020-10-03T19:43:00Z"/>
        </w:trPr>
        <w:tc>
          <w:tcPr>
            <w:tcW w:w="2120" w:type="dxa"/>
          </w:tcPr>
          <w:p w14:paraId="5C1DEC8A" w14:textId="682D5FF2" w:rsidR="00A00F5A" w:rsidRPr="00BC5C6B" w:rsidRDefault="00A00F5A" w:rsidP="00A00F5A">
            <w:pPr>
              <w:rPr>
                <w:ins w:id="3777" w:author="Intel-AA" w:date="2020-10-03T19:43:00Z"/>
                <w:rFonts w:eastAsia="宋体"/>
                <w:lang w:eastAsia="zh-CN"/>
              </w:rPr>
            </w:pPr>
            <w:ins w:id="3778" w:author="Intel-AA" w:date="2020-10-03T19:43:00Z">
              <w:r>
                <w:rPr>
                  <w:rFonts w:eastAsia="宋体"/>
                  <w:lang w:eastAsia="zh-CN"/>
                </w:rPr>
                <w:t>Intel</w:t>
              </w:r>
            </w:ins>
          </w:p>
        </w:tc>
        <w:tc>
          <w:tcPr>
            <w:tcW w:w="1842" w:type="dxa"/>
          </w:tcPr>
          <w:p w14:paraId="03085223" w14:textId="2FC6C2FF" w:rsidR="00A00F5A" w:rsidRDefault="00A00F5A" w:rsidP="00A00F5A">
            <w:pPr>
              <w:rPr>
                <w:ins w:id="3779" w:author="Intel-AA" w:date="2020-10-03T19:43:00Z"/>
                <w:rFonts w:eastAsia="宋体"/>
                <w:lang w:eastAsia="zh-CN"/>
              </w:rPr>
            </w:pPr>
            <w:ins w:id="3780" w:author="Intel-AA" w:date="2020-10-03T19:43:00Z">
              <w:r>
                <w:rPr>
                  <w:rFonts w:eastAsia="宋体"/>
                  <w:lang w:eastAsia="zh-CN"/>
                </w:rPr>
                <w:t>Yes</w:t>
              </w:r>
            </w:ins>
          </w:p>
        </w:tc>
        <w:tc>
          <w:tcPr>
            <w:tcW w:w="5659" w:type="dxa"/>
          </w:tcPr>
          <w:p w14:paraId="7143C0AF" w14:textId="76A9B1AE" w:rsidR="00A00F5A" w:rsidRPr="00BC5C6B" w:rsidRDefault="00A00F5A" w:rsidP="00A00F5A">
            <w:pPr>
              <w:rPr>
                <w:ins w:id="3781" w:author="Intel-AA" w:date="2020-10-03T19:43:00Z"/>
                <w:rFonts w:eastAsia="宋体"/>
                <w:lang w:eastAsia="zh-CN"/>
              </w:rPr>
            </w:pPr>
            <w:ins w:id="3782" w:author="Intel-AA" w:date="2020-10-03T19:43:00Z">
              <w:r>
                <w:rPr>
                  <w:rFonts w:eastAsia="宋体"/>
                  <w:lang w:eastAsia="zh-CN"/>
                </w:rPr>
                <w:t>Same reasoning as in Q13</w:t>
              </w:r>
            </w:ins>
          </w:p>
        </w:tc>
      </w:tr>
      <w:tr w:rsidR="008777A1" w14:paraId="60C49AD2" w14:textId="77777777" w:rsidTr="00A00F5A">
        <w:trPr>
          <w:ins w:id="3783" w:author="Nokia - jakob.buthler" w:date="2020-10-07T22:07:00Z"/>
        </w:trPr>
        <w:tc>
          <w:tcPr>
            <w:tcW w:w="2120" w:type="dxa"/>
          </w:tcPr>
          <w:p w14:paraId="3BECE1C2" w14:textId="1F6A195E" w:rsidR="008777A1" w:rsidRDefault="008777A1" w:rsidP="00A00F5A">
            <w:pPr>
              <w:rPr>
                <w:ins w:id="3784" w:author="Nokia - jakob.buthler" w:date="2020-10-07T22:07:00Z"/>
                <w:rFonts w:eastAsia="宋体"/>
                <w:lang w:eastAsia="zh-CN"/>
              </w:rPr>
            </w:pPr>
            <w:ins w:id="3785" w:author="Nokia - jakob.buthler" w:date="2020-10-07T22:07:00Z">
              <w:r>
                <w:rPr>
                  <w:rFonts w:eastAsia="宋体"/>
                  <w:lang w:eastAsia="zh-CN"/>
                </w:rPr>
                <w:t>Nokia</w:t>
              </w:r>
            </w:ins>
          </w:p>
        </w:tc>
        <w:tc>
          <w:tcPr>
            <w:tcW w:w="1842" w:type="dxa"/>
          </w:tcPr>
          <w:p w14:paraId="099D9743" w14:textId="14334965" w:rsidR="008777A1" w:rsidRDefault="008777A1" w:rsidP="00A00F5A">
            <w:pPr>
              <w:rPr>
                <w:ins w:id="3786" w:author="Nokia - jakob.buthler" w:date="2020-10-07T22:07:00Z"/>
                <w:rFonts w:eastAsia="宋体"/>
                <w:lang w:eastAsia="zh-CN"/>
              </w:rPr>
            </w:pPr>
            <w:ins w:id="3787" w:author="Nokia - jakob.buthler" w:date="2020-10-07T22:07:00Z">
              <w:r>
                <w:rPr>
                  <w:rFonts w:eastAsia="宋体"/>
                  <w:lang w:eastAsia="zh-CN"/>
                </w:rPr>
                <w:t>No</w:t>
              </w:r>
            </w:ins>
          </w:p>
        </w:tc>
        <w:tc>
          <w:tcPr>
            <w:tcW w:w="5659" w:type="dxa"/>
          </w:tcPr>
          <w:p w14:paraId="7DC09943" w14:textId="77777777" w:rsidR="008777A1" w:rsidRDefault="008777A1" w:rsidP="00A00F5A">
            <w:pPr>
              <w:rPr>
                <w:ins w:id="3788" w:author="Nokia - jakob.buthler" w:date="2020-10-07T22:07:00Z"/>
                <w:rFonts w:eastAsia="宋体"/>
                <w:lang w:eastAsia="zh-CN"/>
              </w:rPr>
            </w:pPr>
          </w:p>
        </w:tc>
      </w:tr>
      <w:tr w:rsidR="00FD3D7C" w14:paraId="3E7B84FB" w14:textId="77777777" w:rsidTr="00A00F5A">
        <w:trPr>
          <w:ins w:id="3789" w:author="Convida" w:date="2020-10-07T18:23:00Z"/>
        </w:trPr>
        <w:tc>
          <w:tcPr>
            <w:tcW w:w="2120" w:type="dxa"/>
          </w:tcPr>
          <w:p w14:paraId="5AAD75C8" w14:textId="1DBC824A" w:rsidR="00FD3D7C" w:rsidRDefault="00FD3D7C" w:rsidP="00FD3D7C">
            <w:pPr>
              <w:rPr>
                <w:ins w:id="3790" w:author="Convida" w:date="2020-10-07T18:23:00Z"/>
                <w:rFonts w:eastAsia="宋体"/>
                <w:lang w:eastAsia="zh-CN"/>
              </w:rPr>
            </w:pPr>
            <w:ins w:id="3791" w:author="Convida" w:date="2020-10-07T18:23:00Z">
              <w:r>
                <w:rPr>
                  <w:rFonts w:eastAsia="宋体"/>
                  <w:lang w:eastAsia="zh-CN"/>
                </w:rPr>
                <w:t>Convida</w:t>
              </w:r>
            </w:ins>
          </w:p>
        </w:tc>
        <w:tc>
          <w:tcPr>
            <w:tcW w:w="1842" w:type="dxa"/>
          </w:tcPr>
          <w:p w14:paraId="4B8C55F8" w14:textId="63DF0EA0" w:rsidR="00FD3D7C" w:rsidRDefault="00FD3D7C" w:rsidP="00FD3D7C">
            <w:pPr>
              <w:rPr>
                <w:ins w:id="3792" w:author="Convida" w:date="2020-10-07T18:23:00Z"/>
                <w:rFonts w:eastAsia="宋体"/>
                <w:lang w:eastAsia="zh-CN"/>
              </w:rPr>
            </w:pPr>
            <w:ins w:id="3793" w:author="Convida" w:date="2020-10-07T18:23:00Z">
              <w:r>
                <w:rPr>
                  <w:rFonts w:eastAsia="宋体"/>
                  <w:lang w:eastAsia="zh-CN"/>
                </w:rPr>
                <w:t>Yes</w:t>
              </w:r>
            </w:ins>
          </w:p>
        </w:tc>
        <w:tc>
          <w:tcPr>
            <w:tcW w:w="5659" w:type="dxa"/>
          </w:tcPr>
          <w:p w14:paraId="61CADC8A" w14:textId="77777777" w:rsidR="00FD3D7C" w:rsidRDefault="00FD3D7C" w:rsidP="00FD3D7C">
            <w:pPr>
              <w:rPr>
                <w:ins w:id="3794" w:author="Convida" w:date="2020-10-07T18:23:00Z"/>
                <w:rFonts w:eastAsia="宋体"/>
                <w:lang w:eastAsia="zh-CN"/>
              </w:rPr>
            </w:pPr>
          </w:p>
        </w:tc>
      </w:tr>
      <w:tr w:rsidR="00F77920" w14:paraId="32EC531C" w14:textId="77777777" w:rsidTr="00F77920">
        <w:trPr>
          <w:ins w:id="3795" w:author="Gonzalez Tejeria J, Jesus" w:date="2020-10-08T01:10:00Z"/>
        </w:trPr>
        <w:tc>
          <w:tcPr>
            <w:tcW w:w="2120" w:type="dxa"/>
          </w:tcPr>
          <w:p w14:paraId="68B6BC74" w14:textId="77777777" w:rsidR="00F77920" w:rsidRDefault="00F77920" w:rsidP="001E3940">
            <w:pPr>
              <w:rPr>
                <w:ins w:id="3796" w:author="Gonzalez Tejeria J, Jesus" w:date="2020-10-08T01:10:00Z"/>
                <w:rFonts w:eastAsia="宋体"/>
                <w:lang w:eastAsia="zh-CN"/>
              </w:rPr>
            </w:pPr>
            <w:ins w:id="3797" w:author="Gonzalez Tejeria J, Jesus" w:date="2020-10-08T01:10:00Z">
              <w:r>
                <w:rPr>
                  <w:rFonts w:eastAsia="宋体"/>
                  <w:lang w:eastAsia="zh-CN"/>
                </w:rPr>
                <w:t>Philips</w:t>
              </w:r>
            </w:ins>
          </w:p>
        </w:tc>
        <w:tc>
          <w:tcPr>
            <w:tcW w:w="1842" w:type="dxa"/>
          </w:tcPr>
          <w:p w14:paraId="45689385" w14:textId="77777777" w:rsidR="00F77920" w:rsidRDefault="00F77920" w:rsidP="001E3940">
            <w:pPr>
              <w:rPr>
                <w:ins w:id="3798" w:author="Gonzalez Tejeria J, Jesus" w:date="2020-10-08T01:10:00Z"/>
                <w:rFonts w:eastAsia="宋体"/>
                <w:lang w:eastAsia="zh-CN"/>
              </w:rPr>
            </w:pPr>
            <w:ins w:id="3799" w:author="Gonzalez Tejeria J, Jesus" w:date="2020-10-08T01:10:00Z">
              <w:r>
                <w:rPr>
                  <w:rFonts w:eastAsia="宋体"/>
                  <w:lang w:eastAsia="zh-CN"/>
                </w:rPr>
                <w:t>Yes</w:t>
              </w:r>
            </w:ins>
          </w:p>
        </w:tc>
        <w:tc>
          <w:tcPr>
            <w:tcW w:w="5659" w:type="dxa"/>
          </w:tcPr>
          <w:p w14:paraId="57F025F0" w14:textId="77777777" w:rsidR="00F77920" w:rsidRDefault="00F77920" w:rsidP="001E3940">
            <w:pPr>
              <w:rPr>
                <w:ins w:id="3800" w:author="Gonzalez Tejeria J, Jesus" w:date="2020-10-08T01:10:00Z"/>
                <w:rFonts w:eastAsia="宋体"/>
                <w:lang w:eastAsia="zh-CN"/>
              </w:rPr>
            </w:pPr>
            <w:ins w:id="3801" w:author="Gonzalez Tejeria J, Jesus" w:date="2020-10-08T01:10:00Z">
              <w:r>
                <w:rPr>
                  <w:rFonts w:eastAsia="宋体"/>
                  <w:lang w:eastAsia="zh-CN"/>
                </w:rPr>
                <w:t>Same reasoning as in Q13</w:t>
              </w:r>
            </w:ins>
          </w:p>
        </w:tc>
      </w:tr>
      <w:tr w:rsidR="004E270C" w14:paraId="00E17DDF" w14:textId="77777777" w:rsidTr="00F77920">
        <w:trPr>
          <w:ins w:id="3802" w:author="Lenovo_Lianhai" w:date="2020-10-08T09:56:00Z"/>
        </w:trPr>
        <w:tc>
          <w:tcPr>
            <w:tcW w:w="2120" w:type="dxa"/>
          </w:tcPr>
          <w:p w14:paraId="08101349" w14:textId="011E76F4" w:rsidR="004E270C" w:rsidRDefault="004E270C" w:rsidP="004E270C">
            <w:pPr>
              <w:rPr>
                <w:ins w:id="3803" w:author="Lenovo_Lianhai" w:date="2020-10-08T09:56:00Z"/>
                <w:rFonts w:eastAsia="宋体"/>
                <w:lang w:eastAsia="zh-CN"/>
              </w:rPr>
            </w:pPr>
            <w:ins w:id="3804" w:author="Lenovo_Lianhai" w:date="2020-10-08T10:07:00Z">
              <w:r>
                <w:rPr>
                  <w:rFonts w:eastAsia="宋体" w:hint="eastAsia"/>
                  <w:lang w:eastAsia="zh-CN"/>
                </w:rPr>
                <w:t>L</w:t>
              </w:r>
              <w:r>
                <w:rPr>
                  <w:rFonts w:eastAsia="宋体"/>
                  <w:lang w:eastAsia="zh-CN"/>
                </w:rPr>
                <w:t>enovo&amp;MM</w:t>
              </w:r>
            </w:ins>
          </w:p>
        </w:tc>
        <w:tc>
          <w:tcPr>
            <w:tcW w:w="1842" w:type="dxa"/>
          </w:tcPr>
          <w:p w14:paraId="6BC08DFD" w14:textId="08C61B87" w:rsidR="004E270C" w:rsidRDefault="004E270C" w:rsidP="004E270C">
            <w:pPr>
              <w:rPr>
                <w:ins w:id="3805" w:author="Lenovo_Lianhai" w:date="2020-10-08T09:56:00Z"/>
                <w:rFonts w:eastAsia="宋体"/>
                <w:lang w:eastAsia="zh-CN"/>
              </w:rPr>
            </w:pPr>
            <w:ins w:id="3806" w:author="Lenovo_Lianhai" w:date="2020-10-08T10:07:00Z">
              <w:r>
                <w:rPr>
                  <w:rFonts w:eastAsia="宋体"/>
                  <w:lang w:eastAsia="zh-CN"/>
                </w:rPr>
                <w:t>No</w:t>
              </w:r>
            </w:ins>
          </w:p>
        </w:tc>
        <w:tc>
          <w:tcPr>
            <w:tcW w:w="5659" w:type="dxa"/>
          </w:tcPr>
          <w:p w14:paraId="55142522" w14:textId="331AB5F4" w:rsidR="004E270C" w:rsidRDefault="004E270C" w:rsidP="004E270C">
            <w:pPr>
              <w:rPr>
                <w:ins w:id="3807" w:author="Lenovo_Lianhai" w:date="2020-10-08T09:56:00Z"/>
                <w:rFonts w:eastAsia="宋体"/>
                <w:lang w:eastAsia="zh-CN"/>
              </w:rPr>
            </w:pPr>
            <w:ins w:id="3808" w:author="Lenovo_Lianhai" w:date="2020-10-08T10:07:00Z">
              <w:r>
                <w:rPr>
                  <w:rFonts w:eastAsia="宋体"/>
                  <w:lang w:eastAsia="zh-CN"/>
                </w:rPr>
                <w:t>Agree with Ericsson and QC.</w:t>
              </w:r>
            </w:ins>
          </w:p>
        </w:tc>
      </w:tr>
      <w:tr w:rsidR="00EE74CC" w14:paraId="3D02FA87" w14:textId="77777777" w:rsidTr="00F77920">
        <w:trPr>
          <w:ins w:id="3809" w:author="Interdigital" w:date="2020-10-08T18:35:00Z"/>
        </w:trPr>
        <w:tc>
          <w:tcPr>
            <w:tcW w:w="2120" w:type="dxa"/>
          </w:tcPr>
          <w:p w14:paraId="5477511B" w14:textId="7C645080" w:rsidR="00EE74CC" w:rsidRDefault="00EE74CC" w:rsidP="00EE74CC">
            <w:pPr>
              <w:rPr>
                <w:ins w:id="3810" w:author="Interdigital" w:date="2020-10-08T18:35:00Z"/>
                <w:rFonts w:eastAsia="宋体"/>
                <w:lang w:eastAsia="zh-CN"/>
              </w:rPr>
            </w:pPr>
            <w:ins w:id="3811" w:author="Interdigital" w:date="2020-10-08T18:35:00Z">
              <w:r>
                <w:rPr>
                  <w:rFonts w:eastAsia="宋体"/>
                  <w:lang w:eastAsia="zh-CN"/>
                </w:rPr>
                <w:t>InterDigital</w:t>
              </w:r>
            </w:ins>
          </w:p>
        </w:tc>
        <w:tc>
          <w:tcPr>
            <w:tcW w:w="1842" w:type="dxa"/>
          </w:tcPr>
          <w:p w14:paraId="006F5B58" w14:textId="2F712C45" w:rsidR="00EE74CC" w:rsidRDefault="00EE74CC" w:rsidP="00EE74CC">
            <w:pPr>
              <w:rPr>
                <w:ins w:id="3812" w:author="Interdigital" w:date="2020-10-08T18:35:00Z"/>
                <w:rFonts w:eastAsia="宋体"/>
                <w:lang w:eastAsia="zh-CN"/>
              </w:rPr>
            </w:pPr>
            <w:ins w:id="3813" w:author="Interdigital" w:date="2020-10-08T18:35:00Z">
              <w:r>
                <w:rPr>
                  <w:rFonts w:eastAsia="宋体"/>
                  <w:lang w:eastAsia="zh-CN"/>
                </w:rPr>
                <w:t>No</w:t>
              </w:r>
            </w:ins>
          </w:p>
        </w:tc>
        <w:tc>
          <w:tcPr>
            <w:tcW w:w="5659" w:type="dxa"/>
          </w:tcPr>
          <w:p w14:paraId="4B0FECF9" w14:textId="23BC30F4" w:rsidR="00EE74CC" w:rsidRDefault="00EE74CC" w:rsidP="00EE74CC">
            <w:pPr>
              <w:rPr>
                <w:ins w:id="3814" w:author="Interdigital" w:date="2020-10-08T18:35:00Z"/>
                <w:rFonts w:eastAsia="宋体"/>
                <w:lang w:eastAsia="zh-CN"/>
              </w:rPr>
            </w:pPr>
            <w:ins w:id="3815" w:author="Interdigital" w:date="2020-10-08T18:35:00Z">
              <w:r>
                <w:rPr>
                  <w:rFonts w:eastAsia="宋体"/>
                  <w:lang w:eastAsia="zh-CN"/>
                </w:rPr>
                <w:t>Similar to our response to Q13, w</w:t>
              </w:r>
              <w:r w:rsidRPr="00062408">
                <w:rPr>
                  <w:rFonts w:eastAsia="宋体"/>
                  <w:lang w:eastAsia="zh-CN"/>
                </w:rPr>
                <w:t xml:space="preserve">e do not see the need for traffic differentiation between the relayed and non-relayed traffic at the PC5 adaptation layer of </w:t>
              </w:r>
              <w:r>
                <w:rPr>
                  <w:rFonts w:eastAsia="宋体"/>
                  <w:lang w:eastAsia="zh-CN"/>
                </w:rPr>
                <w:t>source</w:t>
              </w:r>
              <w:r w:rsidRPr="00062408">
                <w:rPr>
                  <w:rFonts w:eastAsia="宋体"/>
                  <w:lang w:eastAsia="zh-CN"/>
                </w:rPr>
                <w:t xml:space="preserve"> UE. </w:t>
              </w:r>
            </w:ins>
          </w:p>
        </w:tc>
      </w:tr>
      <w:tr w:rsidR="00753B6E" w14:paraId="7FDD7B48" w14:textId="77777777" w:rsidTr="00F77920">
        <w:trPr>
          <w:ins w:id="3816" w:author="Xuelong Wang" w:date="2020-10-10T14:08:00Z"/>
        </w:trPr>
        <w:tc>
          <w:tcPr>
            <w:tcW w:w="2120" w:type="dxa"/>
          </w:tcPr>
          <w:p w14:paraId="70F67D1C" w14:textId="2EC8178A" w:rsidR="00753B6E" w:rsidRDefault="00753B6E" w:rsidP="00753B6E">
            <w:pPr>
              <w:rPr>
                <w:ins w:id="3817" w:author="Xuelong Wang" w:date="2020-10-10T14:08:00Z"/>
                <w:rFonts w:eastAsia="宋体"/>
                <w:lang w:eastAsia="zh-CN"/>
              </w:rPr>
            </w:pPr>
            <w:ins w:id="3818" w:author="Xuelong Wang" w:date="2020-10-10T14:08:00Z">
              <w:r>
                <w:rPr>
                  <w:rFonts w:eastAsia="宋体"/>
                  <w:lang w:eastAsia="zh-CN"/>
                </w:rPr>
                <w:t>Futurewei</w:t>
              </w:r>
            </w:ins>
          </w:p>
        </w:tc>
        <w:tc>
          <w:tcPr>
            <w:tcW w:w="1842" w:type="dxa"/>
          </w:tcPr>
          <w:p w14:paraId="3B2A99CD" w14:textId="4D3BE2F9" w:rsidR="00753B6E" w:rsidRDefault="00753B6E" w:rsidP="00753B6E">
            <w:pPr>
              <w:rPr>
                <w:ins w:id="3819" w:author="Xuelong Wang" w:date="2020-10-10T14:08:00Z"/>
                <w:rFonts w:eastAsia="宋体"/>
                <w:lang w:eastAsia="zh-CN"/>
              </w:rPr>
            </w:pPr>
            <w:ins w:id="3820" w:author="Xuelong Wang" w:date="2020-10-10T14:08:00Z">
              <w:r>
                <w:rPr>
                  <w:rFonts w:eastAsia="宋体"/>
                  <w:lang w:eastAsia="zh-CN"/>
                </w:rPr>
                <w:t>No</w:t>
              </w:r>
            </w:ins>
          </w:p>
        </w:tc>
        <w:tc>
          <w:tcPr>
            <w:tcW w:w="5659" w:type="dxa"/>
          </w:tcPr>
          <w:p w14:paraId="6C5B2669" w14:textId="0D7F3C22" w:rsidR="00753B6E" w:rsidRDefault="00753B6E" w:rsidP="00753B6E">
            <w:pPr>
              <w:rPr>
                <w:ins w:id="3821" w:author="Xuelong Wang" w:date="2020-10-10T14:08:00Z"/>
                <w:rFonts w:eastAsia="宋体"/>
                <w:lang w:eastAsia="zh-CN"/>
              </w:rPr>
            </w:pPr>
            <w:ins w:id="3822" w:author="Xuelong Wang" w:date="2020-10-10T14:08:00Z">
              <w:r>
                <w:rPr>
                  <w:rFonts w:eastAsia="宋体"/>
                  <w:lang w:eastAsia="zh-CN"/>
                </w:rPr>
                <w:t>It’d be better not to change non-relaying PC5 operation.</w:t>
              </w:r>
            </w:ins>
          </w:p>
        </w:tc>
      </w:tr>
    </w:tbl>
    <w:p w14:paraId="22E863B9" w14:textId="77777777" w:rsidR="00B3308E" w:rsidRDefault="00B3308E">
      <w:pPr>
        <w:rPr>
          <w:rFonts w:ascii="Arial" w:eastAsia="MS Mincho" w:hAnsi="Arial" w:cs="Arial"/>
          <w:lang w:eastAsia="ja-JP"/>
        </w:rPr>
      </w:pPr>
    </w:p>
    <w:p w14:paraId="4FC93510" w14:textId="29E83303" w:rsidR="00684ABD" w:rsidRDefault="00684ABD" w:rsidP="00684ABD">
      <w:pPr>
        <w:rPr>
          <w:ins w:id="3823" w:author="Xuelong Wang" w:date="2020-10-09T16:07:00Z"/>
          <w:rFonts w:ascii="Arial" w:hAnsi="Arial" w:cs="Arial"/>
          <w:b/>
        </w:rPr>
      </w:pPr>
      <w:ins w:id="3824" w:author="Xuelong Wang" w:date="2020-10-09T16:07:00Z">
        <w:r w:rsidRPr="00925C4F">
          <w:rPr>
            <w:rFonts w:ascii="Arial" w:hAnsi="Arial" w:cs="Arial"/>
            <w:b/>
          </w:rPr>
          <w:t>Rapporteur summary-</w:t>
        </w:r>
        <w:r>
          <w:rPr>
            <w:rFonts w:ascii="Arial" w:hAnsi="Arial" w:cs="Arial"/>
            <w:b/>
          </w:rPr>
          <w:t>23</w:t>
        </w:r>
        <w:r w:rsidRPr="00925C4F">
          <w:rPr>
            <w:rFonts w:ascii="Arial" w:hAnsi="Arial" w:cs="Arial"/>
            <w:b/>
          </w:rPr>
          <w:t xml:space="preserve">: </w:t>
        </w:r>
        <w:r>
          <w:rPr>
            <w:rFonts w:ascii="Arial" w:hAnsi="Arial" w:cs="Arial"/>
            <w:b/>
          </w:rPr>
          <w:t xml:space="preserve">Based on the answers to Q23, there is no majority (8 supports among </w:t>
        </w:r>
      </w:ins>
      <w:ins w:id="3825" w:author="Xuelong Wang" w:date="2020-10-10T14:08:00Z">
        <w:r w:rsidR="00753B6E">
          <w:rPr>
            <w:rFonts w:ascii="Arial" w:hAnsi="Arial" w:cs="Arial"/>
            <w:b/>
          </w:rPr>
          <w:t>20</w:t>
        </w:r>
      </w:ins>
      <w:ins w:id="3826" w:author="Xuelong Wang" w:date="2020-10-09T16:07:00Z">
        <w:r>
          <w:rPr>
            <w:rFonts w:ascii="Arial" w:hAnsi="Arial" w:cs="Arial"/>
            <w:b/>
          </w:rPr>
          <w:t xml:space="preserve"> replies) on </w:t>
        </w:r>
        <w:r w:rsidRPr="00383676">
          <w:rPr>
            <w:rFonts w:ascii="Arial" w:hAnsi="Arial" w:cs="Arial"/>
            <w:b/>
          </w:rPr>
          <w:t>the</w:t>
        </w:r>
        <w:r>
          <w:rPr>
            <w:rFonts w:ascii="Arial" w:hAnsi="Arial" w:cs="Arial"/>
            <w:b/>
          </w:rPr>
          <w:t xml:space="preserve"> support of</w:t>
        </w:r>
        <w:r w:rsidRPr="00383676">
          <w:rPr>
            <w:rFonts w:ascii="Arial" w:hAnsi="Arial" w:cs="Arial"/>
            <w:b/>
          </w:rPr>
          <w:t xml:space="preserve"> </w:t>
        </w:r>
        <w:r w:rsidRPr="00684ABD">
          <w:rPr>
            <w:rFonts w:ascii="Arial" w:hAnsi="Arial" w:cs="Arial"/>
            <w:b/>
          </w:rPr>
          <w:t>traffic differentiation via first hop PC5 adaptation layer between the non-relaying traffic and the relaying traffic for L2 UE-to-UE relay operation</w:t>
        </w:r>
        <w:r>
          <w:rPr>
            <w:rFonts w:ascii="Arial" w:hAnsi="Arial" w:cs="Arial"/>
            <w:b/>
          </w:rPr>
          <w:t xml:space="preserve">. </w:t>
        </w:r>
        <w:r w:rsidRPr="00234F94">
          <w:rPr>
            <w:rFonts w:ascii="Arial" w:hAnsi="Arial" w:cs="Arial"/>
            <w:b/>
          </w:rPr>
          <w:t xml:space="preserve"> </w:t>
        </w:r>
      </w:ins>
      <w:ins w:id="3827" w:author="Xuelong Wang" w:date="2020-10-10T14:08:00Z">
        <w:r w:rsidR="00753B6E">
          <w:rPr>
            <w:rFonts w:ascii="Arial" w:hAnsi="Arial" w:cs="Arial"/>
            <w:b/>
          </w:rPr>
          <w:t>Half</w:t>
        </w:r>
      </w:ins>
      <w:ins w:id="3828" w:author="Xuelong Wang" w:date="2020-10-09T16:07:00Z">
        <w:r>
          <w:rPr>
            <w:rFonts w:ascii="Arial" w:hAnsi="Arial" w:cs="Arial"/>
            <w:b/>
          </w:rPr>
          <w:t xml:space="preserve"> companies (</w:t>
        </w:r>
      </w:ins>
      <w:ins w:id="3829" w:author="Xuelong Wang" w:date="2020-10-10T14:08:00Z">
        <w:r w:rsidR="00753B6E">
          <w:rPr>
            <w:rFonts w:ascii="Arial" w:hAnsi="Arial" w:cs="Arial"/>
            <w:b/>
          </w:rPr>
          <w:t>10</w:t>
        </w:r>
      </w:ins>
      <w:ins w:id="3830" w:author="Xuelong Wang" w:date="2020-10-09T16:07:00Z">
        <w:r>
          <w:rPr>
            <w:rFonts w:ascii="Arial" w:hAnsi="Arial" w:cs="Arial"/>
            <w:b/>
          </w:rPr>
          <w:t>/</w:t>
        </w:r>
      </w:ins>
      <w:ins w:id="3831" w:author="Xuelong Wang" w:date="2020-10-10T14:08:00Z">
        <w:r w:rsidR="00753B6E">
          <w:rPr>
            <w:rFonts w:ascii="Arial" w:hAnsi="Arial" w:cs="Arial"/>
            <w:b/>
          </w:rPr>
          <w:t>20</w:t>
        </w:r>
      </w:ins>
      <w:ins w:id="3832" w:author="Xuelong Wang" w:date="2020-10-09T16:07:00Z">
        <w:r>
          <w:rPr>
            <w:rFonts w:ascii="Arial" w:hAnsi="Arial" w:cs="Arial"/>
            <w:b/>
          </w:rPr>
          <w:t xml:space="preserve">) did not see the need. One company has no strong view. One company suggests to send LS to SA2 to clarify </w:t>
        </w:r>
        <w:r w:rsidRPr="00234F94">
          <w:rPr>
            <w:rFonts w:ascii="Arial" w:hAnsi="Arial" w:cs="Arial"/>
            <w:b/>
          </w:rPr>
          <w:t>whether relay</w:t>
        </w:r>
        <w:r>
          <w:rPr>
            <w:rFonts w:ascii="Arial" w:hAnsi="Arial" w:cs="Arial"/>
            <w:b/>
          </w:rPr>
          <w:t>ing</w:t>
        </w:r>
        <w:r w:rsidRPr="00234F94">
          <w:rPr>
            <w:rFonts w:ascii="Arial" w:hAnsi="Arial" w:cs="Arial"/>
            <w:b/>
          </w:rPr>
          <w:t xml:space="preserve"> PC5-S connection is separate from normal PC5-S connection</w:t>
        </w:r>
        <w:r>
          <w:rPr>
            <w:rFonts w:ascii="Arial" w:hAnsi="Arial" w:cs="Arial"/>
            <w:b/>
          </w:rPr>
          <w:t xml:space="preserve">.  Rapporteur suggests to do online discussion for the issue:  </w:t>
        </w:r>
      </w:ins>
    </w:p>
    <w:p w14:paraId="750589A4" w14:textId="427AB139" w:rsidR="00684ABD" w:rsidRDefault="00684ABD" w:rsidP="00684ABD">
      <w:pPr>
        <w:rPr>
          <w:ins w:id="3833" w:author="Xuelong Wang" w:date="2020-10-09T16:07:00Z"/>
          <w:rFonts w:ascii="Arial" w:hAnsi="Arial" w:cs="Arial"/>
          <w:b/>
        </w:rPr>
      </w:pPr>
      <w:ins w:id="3834" w:author="Xuelong Wang" w:date="2020-10-09T16:07:00Z">
        <w:r>
          <w:rPr>
            <w:rFonts w:ascii="Arial" w:hAnsi="Arial" w:cs="Arial"/>
            <w:b/>
          </w:rPr>
          <w:t xml:space="preserve">Proposal-23: RAN2 discuss </w:t>
        </w:r>
        <w:r w:rsidRPr="00383676">
          <w:rPr>
            <w:rFonts w:ascii="Arial" w:hAnsi="Arial" w:cs="Arial"/>
            <w:b/>
          </w:rPr>
          <w:t xml:space="preserve">the </w:t>
        </w:r>
        <w:r w:rsidRPr="00234F94">
          <w:rPr>
            <w:rFonts w:ascii="Arial" w:hAnsi="Arial" w:cs="Arial"/>
            <w:b/>
          </w:rPr>
          <w:t xml:space="preserve">support </w:t>
        </w:r>
        <w:r>
          <w:rPr>
            <w:rFonts w:ascii="Arial" w:hAnsi="Arial" w:cs="Arial"/>
            <w:b/>
          </w:rPr>
          <w:t xml:space="preserve">of </w:t>
        </w:r>
        <w:r w:rsidRPr="00234F94">
          <w:rPr>
            <w:rFonts w:ascii="Arial" w:hAnsi="Arial" w:cs="Arial"/>
            <w:b/>
          </w:rPr>
          <w:t xml:space="preserve">traffic differentiation via </w:t>
        </w:r>
      </w:ins>
      <w:ins w:id="3835" w:author="Xuelong Wang" w:date="2020-10-09T16:08:00Z">
        <w:r w:rsidRPr="00684ABD">
          <w:rPr>
            <w:rFonts w:ascii="Arial" w:hAnsi="Arial" w:cs="Arial"/>
            <w:b/>
          </w:rPr>
          <w:t xml:space="preserve">first hop </w:t>
        </w:r>
      </w:ins>
      <w:ins w:id="3836" w:author="Xuelong Wang" w:date="2020-10-09T16:07:00Z">
        <w:r w:rsidRPr="00234F94">
          <w:rPr>
            <w:rFonts w:ascii="Arial" w:hAnsi="Arial" w:cs="Arial"/>
            <w:b/>
          </w:rPr>
          <w:t>PC5 adaptation layer between the non-relaying traffic and the relaying traffic for L2 UE-to-</w:t>
        </w:r>
      </w:ins>
      <w:ins w:id="3837" w:author="Xuelong Wang" w:date="2020-10-09T16:08:00Z">
        <w:r>
          <w:rPr>
            <w:rFonts w:ascii="Arial" w:hAnsi="Arial" w:cs="Arial"/>
            <w:b/>
          </w:rPr>
          <w:t>UE</w:t>
        </w:r>
      </w:ins>
      <w:ins w:id="3838" w:author="Xuelong Wang" w:date="2020-10-09T16:07:00Z">
        <w:r w:rsidRPr="00234F94">
          <w:rPr>
            <w:rFonts w:ascii="Arial" w:hAnsi="Arial" w:cs="Arial"/>
            <w:b/>
          </w:rPr>
          <w:t xml:space="preserve"> relay operation</w:t>
        </w:r>
        <w:r>
          <w:rPr>
            <w:rFonts w:ascii="Arial" w:hAnsi="Arial" w:cs="Arial"/>
            <w:b/>
          </w:rPr>
          <w:t>.</w:t>
        </w:r>
      </w:ins>
    </w:p>
    <w:p w14:paraId="484677C3" w14:textId="67B32BC8" w:rsidR="00B3308E" w:rsidRDefault="00B3308E" w:rsidP="00684ABD">
      <w:pPr>
        <w:rPr>
          <w:rFonts w:ascii="Arial" w:eastAsia="MS Mincho" w:hAnsi="Arial" w:cs="Arial"/>
          <w:lang w:eastAsia="ja-JP"/>
        </w:rPr>
      </w:pPr>
    </w:p>
    <w:p w14:paraId="526D5F96" w14:textId="77777777" w:rsidR="00B3308E" w:rsidRDefault="00A039ED">
      <w:pPr>
        <w:pStyle w:val="Heading3"/>
        <w:rPr>
          <w:b/>
          <w:color w:val="00B0F0"/>
          <w:sz w:val="22"/>
        </w:rPr>
      </w:pPr>
      <w:r>
        <w:rPr>
          <w:b/>
          <w:color w:val="00B0F0"/>
          <w:sz w:val="22"/>
        </w:rPr>
        <w:t>Question 24</w:t>
      </w:r>
    </w:p>
    <w:p w14:paraId="48F8DEF9" w14:textId="77777777" w:rsidR="00B3308E" w:rsidRDefault="00A039ED">
      <w:pPr>
        <w:rPr>
          <w:rFonts w:ascii="Arial" w:eastAsia="MS Mincho" w:hAnsi="Arial" w:cs="Arial"/>
          <w:b/>
          <w:lang w:eastAsia="ja-JP"/>
        </w:rPr>
      </w:pPr>
      <w:r>
        <w:rPr>
          <w:rFonts w:ascii="Arial" w:eastAsia="MS Mincho" w:hAnsi="Arial" w:cs="Arial"/>
          <w:color w:val="00B0F0"/>
          <w:lang w:eastAsia="ja-JP"/>
        </w:rPr>
        <w:t>What additional functions on the first hop PC5 interface would be needed from the adaptation layer if the first hop PC5 adaptation layer is supported?</w:t>
      </w:r>
    </w:p>
    <w:tbl>
      <w:tblPr>
        <w:tblStyle w:val="TableGrid"/>
        <w:tblW w:w="9621" w:type="dxa"/>
        <w:tblLayout w:type="fixed"/>
        <w:tblLook w:val="04A0" w:firstRow="1" w:lastRow="0" w:firstColumn="1" w:lastColumn="0" w:noHBand="0" w:noVBand="1"/>
      </w:tblPr>
      <w:tblGrid>
        <w:gridCol w:w="2120"/>
        <w:gridCol w:w="1842"/>
        <w:gridCol w:w="5659"/>
      </w:tblGrid>
      <w:tr w:rsidR="00B3308E" w14:paraId="03551DBC" w14:textId="77777777">
        <w:tc>
          <w:tcPr>
            <w:tcW w:w="2120" w:type="dxa"/>
            <w:shd w:val="clear" w:color="auto" w:fill="BFBFBF" w:themeFill="background1" w:themeFillShade="BF"/>
          </w:tcPr>
          <w:p w14:paraId="0E8EDC5D" w14:textId="77777777" w:rsidR="00B3308E" w:rsidRDefault="00A039ED">
            <w:pPr>
              <w:pStyle w:val="BodyText"/>
              <w:rPr>
                <w:rFonts w:ascii="Arial" w:hAnsi="Arial" w:cs="Arial"/>
              </w:rPr>
            </w:pPr>
            <w:r>
              <w:rPr>
                <w:rFonts w:ascii="Arial" w:hAnsi="Arial" w:cs="Arial"/>
              </w:rPr>
              <w:t>Company</w:t>
            </w:r>
          </w:p>
        </w:tc>
        <w:tc>
          <w:tcPr>
            <w:tcW w:w="1842" w:type="dxa"/>
            <w:shd w:val="clear" w:color="auto" w:fill="BFBFBF" w:themeFill="background1" w:themeFillShade="BF"/>
          </w:tcPr>
          <w:p w14:paraId="19A89076"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72BACCF1" w14:textId="77777777" w:rsidR="00B3308E" w:rsidRDefault="00A039ED">
            <w:pPr>
              <w:pStyle w:val="BodyText"/>
              <w:rPr>
                <w:rFonts w:ascii="Arial" w:hAnsi="Arial" w:cs="Arial"/>
              </w:rPr>
            </w:pPr>
            <w:r>
              <w:rPr>
                <w:rFonts w:ascii="Arial" w:hAnsi="Arial" w:cs="Arial"/>
              </w:rPr>
              <w:t>Comments</w:t>
            </w:r>
          </w:p>
        </w:tc>
      </w:tr>
      <w:tr w:rsidR="00B3308E" w14:paraId="2B8C20A2" w14:textId="77777777">
        <w:tc>
          <w:tcPr>
            <w:tcW w:w="2120" w:type="dxa"/>
          </w:tcPr>
          <w:p w14:paraId="7362633A" w14:textId="77777777" w:rsidR="00B3308E" w:rsidRDefault="00A039ED">
            <w:pPr>
              <w:rPr>
                <w:lang w:val="en-GB"/>
              </w:rPr>
            </w:pPr>
            <w:ins w:id="3839" w:author="Xuelong Wang" w:date="2020-09-18T15:55:00Z">
              <w:r>
                <w:rPr>
                  <w:rFonts w:ascii="Arial" w:hAnsi="Arial" w:cs="Arial"/>
                  <w:lang w:val="en-GB"/>
                </w:rPr>
                <w:t>MediaTek</w:t>
              </w:r>
            </w:ins>
          </w:p>
        </w:tc>
        <w:tc>
          <w:tcPr>
            <w:tcW w:w="1842" w:type="dxa"/>
          </w:tcPr>
          <w:p w14:paraId="20858F2D" w14:textId="77777777" w:rsidR="00B3308E" w:rsidRDefault="00A039ED">
            <w:pPr>
              <w:rPr>
                <w:lang w:val="en-GB"/>
              </w:rPr>
            </w:pPr>
            <w:ins w:id="3840" w:author="Xuelong Wang" w:date="2020-09-18T15:55:00Z">
              <w:r>
                <w:rPr>
                  <w:rFonts w:ascii="Arial" w:hAnsi="Arial" w:cs="Arial"/>
                  <w:lang w:val="en-GB"/>
                </w:rPr>
                <w:t>Yes</w:t>
              </w:r>
            </w:ins>
          </w:p>
        </w:tc>
        <w:tc>
          <w:tcPr>
            <w:tcW w:w="5659" w:type="dxa"/>
          </w:tcPr>
          <w:p w14:paraId="3ED27981" w14:textId="77777777" w:rsidR="00B3308E" w:rsidRDefault="00A039ED">
            <w:pPr>
              <w:rPr>
                <w:lang w:val="en-GB"/>
              </w:rPr>
            </w:pPr>
            <w:ins w:id="3841" w:author="Xuelong Wang" w:date="2020-09-18T15:55:00Z">
              <w:r>
                <w:rPr>
                  <w:rFonts w:ascii="Arial" w:hAnsi="Arial" w:cs="Arial"/>
                  <w:lang w:val="en-GB"/>
                </w:rPr>
                <w:t xml:space="preserve">There may be additional functions like flow control and RLF notification as studied by Rel-16 IAB, which may also be supported for the Uu </w:t>
              </w:r>
              <w:r>
                <w:rPr>
                  <w:rFonts w:ascii="Arial" w:eastAsia="MS Mincho" w:hAnsi="Arial" w:cs="Arial"/>
                  <w:color w:val="00B0F0"/>
                  <w:lang w:eastAsia="ja-JP"/>
                </w:rPr>
                <w:t xml:space="preserve">adaptation layer. The details can be </w:t>
              </w:r>
              <w:r>
                <w:rPr>
                  <w:rFonts w:ascii="Arial" w:hAnsi="Arial" w:cs="Arial"/>
                  <w:lang w:val="en-GB"/>
                </w:rPr>
                <w:t xml:space="preserve">considered at WI stage. </w:t>
              </w:r>
            </w:ins>
          </w:p>
        </w:tc>
      </w:tr>
      <w:tr w:rsidR="00B3308E" w14:paraId="5AAFBDD3" w14:textId="77777777">
        <w:tc>
          <w:tcPr>
            <w:tcW w:w="2120" w:type="dxa"/>
          </w:tcPr>
          <w:p w14:paraId="39CCA75E" w14:textId="77777777" w:rsidR="00B3308E" w:rsidRDefault="00A039ED">
            <w:ins w:id="3842" w:author="OPPO (Qianxi)" w:date="2020-09-20T10:38:00Z">
              <w:r>
                <w:t>OPPO</w:t>
              </w:r>
            </w:ins>
          </w:p>
        </w:tc>
        <w:tc>
          <w:tcPr>
            <w:tcW w:w="1842" w:type="dxa"/>
          </w:tcPr>
          <w:p w14:paraId="7B3D83AE" w14:textId="77777777" w:rsidR="00B3308E" w:rsidRPr="00B3308E" w:rsidRDefault="00A039ED">
            <w:pPr>
              <w:widowControl w:val="0"/>
              <w:rPr>
                <w:rFonts w:eastAsia="宋体"/>
                <w:lang w:eastAsia="zh-CN"/>
                <w:rPrChange w:id="3843" w:author="OPPO (Qianxi)" w:date="2020-09-20T10:38:00Z">
                  <w:rPr>
                    <w:lang w:val="en-GB"/>
                  </w:rPr>
                </w:rPrChange>
              </w:rPr>
            </w:pPr>
            <w:ins w:id="3844" w:author="OPPO (Qianxi)" w:date="2020-09-20T10:38:00Z">
              <w:r>
                <w:rPr>
                  <w:rFonts w:eastAsia="宋体" w:hint="eastAsia"/>
                  <w:lang w:eastAsia="zh-CN"/>
                </w:rPr>
                <w:t>Y</w:t>
              </w:r>
              <w:r>
                <w:rPr>
                  <w:rFonts w:eastAsia="宋体"/>
                  <w:lang w:eastAsia="zh-CN"/>
                </w:rPr>
                <w:t>es</w:t>
              </w:r>
            </w:ins>
          </w:p>
        </w:tc>
        <w:tc>
          <w:tcPr>
            <w:tcW w:w="5659" w:type="dxa"/>
          </w:tcPr>
          <w:p w14:paraId="01F1B5CE" w14:textId="77777777" w:rsidR="00B3308E" w:rsidRDefault="00A039ED">
            <w:pPr>
              <w:rPr>
                <w:ins w:id="3845" w:author="OPPO (Qianxi)" w:date="2020-09-20T10:38:00Z"/>
                <w:rFonts w:eastAsia="宋体"/>
                <w:lang w:eastAsia="zh-CN"/>
              </w:rPr>
            </w:pPr>
            <w:ins w:id="3846" w:author="OPPO (Qianxi)" w:date="2020-09-20T10:38:00Z">
              <w:r>
                <w:rPr>
                  <w:rFonts w:eastAsia="宋体"/>
                  <w:lang w:eastAsia="zh-CN"/>
                </w:rPr>
                <w:t xml:space="preserve">Besides the bearer-ID and destination-UE-ID discussed in Q21/22, the ID of source-UE is also needed, considering </w:t>
              </w:r>
            </w:ins>
          </w:p>
          <w:p w14:paraId="30D86299" w14:textId="77777777" w:rsidR="00B3308E" w:rsidRDefault="00A039ED">
            <w:pPr>
              <w:pStyle w:val="ListParagraph"/>
              <w:numPr>
                <w:ilvl w:val="0"/>
                <w:numId w:val="11"/>
              </w:numPr>
              <w:spacing w:after="180"/>
              <w:rPr>
                <w:ins w:id="3847" w:author="OPPO (Qianxi)" w:date="2020-09-20T10:38:00Z"/>
                <w:lang w:eastAsia="zh-CN"/>
              </w:rPr>
            </w:pPr>
            <w:ins w:id="3848" w:author="OPPO (Qianxi)" w:date="2020-09-20T10:38:00Z">
              <w:r>
                <w:rPr>
                  <w:lang w:eastAsia="zh-CN"/>
                </w:rPr>
                <w:t>Otherwise, the first/second hop of UE-to-UE relay has to be differentiated in layers below adaptation layer, in order for adaptation layer to differentiate between the UE-ID included in the header is for source or destination UE</w:t>
              </w:r>
            </w:ins>
          </w:p>
          <w:p w14:paraId="784B5B5A" w14:textId="77777777" w:rsidR="00B3308E" w:rsidRDefault="00A039ED">
            <w:pPr>
              <w:pStyle w:val="ListParagraph"/>
              <w:numPr>
                <w:ilvl w:val="0"/>
                <w:numId w:val="11"/>
              </w:numPr>
              <w:spacing w:after="180"/>
              <w:rPr>
                <w:ins w:id="3849" w:author="OPPO (Qianxi)" w:date="2020-09-20T10:38:00Z"/>
                <w:lang w:eastAsia="zh-CN"/>
              </w:rPr>
            </w:pPr>
            <w:ins w:id="3850" w:author="OPPO (Qianxi)" w:date="2020-09-20T10:38:00Z">
              <w:r>
                <w:rPr>
                  <w:lang w:eastAsia="zh-CN"/>
                </w:rPr>
                <w:t xml:space="preserve">the forwards compatibility to multi-hop relay, i.e., the </w:t>
              </w:r>
            </w:ins>
            <w:ins w:id="3851" w:author="OPPO (Qianxi)" w:date="2020-09-20T10:39:00Z">
              <w:r>
                <w:rPr>
                  <w:lang w:eastAsia="zh-CN"/>
                </w:rPr>
                <w:t xml:space="preserve">packet may come from the UEs relayed by the </w:t>
              </w:r>
            </w:ins>
            <w:ins w:id="3852" w:author="OPPO (Qianxi)" w:date="2020-09-20T10:40:00Z">
              <w:r>
                <w:rPr>
                  <w:lang w:eastAsia="zh-CN"/>
                </w:rPr>
                <w:t>“</w:t>
              </w:r>
            </w:ins>
            <w:ins w:id="3853" w:author="OPPO (Qianxi)" w:date="2020-09-20T10:39:00Z">
              <w:r>
                <w:rPr>
                  <w:lang w:eastAsia="zh-CN"/>
                </w:rPr>
                <w:t>source</w:t>
              </w:r>
            </w:ins>
            <w:ins w:id="3854" w:author="OPPO (Qianxi)" w:date="2020-09-20T10:40:00Z">
              <w:r>
                <w:rPr>
                  <w:lang w:eastAsia="zh-CN"/>
                </w:rPr>
                <w:t>”</w:t>
              </w:r>
            </w:ins>
            <w:ins w:id="3855" w:author="OPPO (Qianxi)" w:date="2020-09-20T10:39:00Z">
              <w:r>
                <w:rPr>
                  <w:lang w:eastAsia="zh-CN"/>
                </w:rPr>
                <w:t xml:space="preserve"> UE</w:t>
              </w:r>
            </w:ins>
            <w:ins w:id="3856" w:author="OPPO (Qianxi)" w:date="2020-09-20T10:38:00Z">
              <w:r>
                <w:rPr>
                  <w:lang w:eastAsia="zh-CN"/>
                </w:rPr>
                <w:t>, and the differentiation</w:t>
              </w:r>
            </w:ins>
            <w:ins w:id="3857" w:author="OPPO (Qianxi)" w:date="2020-09-20T10:40:00Z">
              <w:r>
                <w:rPr>
                  <w:lang w:eastAsia="zh-CN"/>
                </w:rPr>
                <w:t xml:space="preserve"> mentioned in the bullet above</w:t>
              </w:r>
            </w:ins>
            <w:ins w:id="3858" w:author="OPPO (Qianxi)" w:date="2020-09-20T10:38:00Z">
              <w:r>
                <w:rPr>
                  <w:lang w:eastAsia="zh-CN"/>
                </w:rPr>
                <w:t xml:space="preserve"> has to be in 3 types, first/intermediate/last hops.</w:t>
              </w:r>
            </w:ins>
          </w:p>
          <w:p w14:paraId="7DFC7F62" w14:textId="77777777" w:rsidR="00B3308E" w:rsidRDefault="00A039ED">
            <w:ins w:id="3859" w:author="OPPO (Qianxi)" w:date="2020-09-20T10:38:00Z">
              <w:r>
                <w:rPr>
                  <w:rFonts w:eastAsia="宋体" w:hint="eastAsia"/>
                  <w:lang w:eastAsia="zh-CN"/>
                </w:rPr>
                <w:t>O</w:t>
              </w:r>
              <w:r>
                <w:rPr>
                  <w:rFonts w:eastAsia="宋体"/>
                  <w:lang w:eastAsia="zh-CN"/>
                </w:rPr>
                <w:t>ther than that, the additional functions can be left to WI-phase.</w:t>
              </w:r>
            </w:ins>
          </w:p>
        </w:tc>
      </w:tr>
      <w:tr w:rsidR="00B3308E" w14:paraId="3BD10BC3" w14:textId="77777777">
        <w:tc>
          <w:tcPr>
            <w:tcW w:w="2120" w:type="dxa"/>
          </w:tcPr>
          <w:p w14:paraId="23121ECC" w14:textId="77777777" w:rsidR="00B3308E" w:rsidRDefault="00A039ED">
            <w:ins w:id="3860" w:author="Ericsson" w:date="2020-09-23T10:58:00Z">
              <w:r>
                <w:t>Ericsson (Min)</w:t>
              </w:r>
            </w:ins>
          </w:p>
        </w:tc>
        <w:tc>
          <w:tcPr>
            <w:tcW w:w="1842" w:type="dxa"/>
          </w:tcPr>
          <w:p w14:paraId="0934351B" w14:textId="77777777" w:rsidR="00B3308E" w:rsidRDefault="00A039ED">
            <w:ins w:id="3861" w:author="Ericsson" w:date="2020-09-23T10:58:00Z">
              <w:r>
                <w:t>Yes with comment</w:t>
              </w:r>
            </w:ins>
            <w:ins w:id="3862" w:author="Ericsson" w:date="2020-09-24T14:25:00Z">
              <w:r>
                <w:t>s</w:t>
              </w:r>
            </w:ins>
          </w:p>
        </w:tc>
        <w:tc>
          <w:tcPr>
            <w:tcW w:w="5659" w:type="dxa"/>
          </w:tcPr>
          <w:p w14:paraId="32E5FABE" w14:textId="77777777" w:rsidR="00B3308E" w:rsidRDefault="00A039ED">
            <w:ins w:id="3863" w:author="Ericsson" w:date="2020-09-23T10:58:00Z">
              <w:r>
                <w:t xml:space="preserve">In case RAN2 has decided to adopt adaptation layer for the first hop, then RAN2 shall further study issues as </w:t>
              </w:r>
            </w:ins>
            <w:ins w:id="3864" w:author="Ericsson" w:date="2020-09-23T10:59:00Z">
              <w:r>
                <w:t xml:space="preserve">we </w:t>
              </w:r>
            </w:ins>
            <w:ins w:id="3865" w:author="Ericsson" w:date="2020-09-23T10:58:00Z">
              <w:r>
                <w:t xml:space="preserve">commented for </w:t>
              </w:r>
            </w:ins>
            <w:ins w:id="3866" w:author="Ericsson" w:date="2020-09-23T10:59:00Z">
              <w:r>
                <w:t>Q20</w:t>
              </w:r>
            </w:ins>
          </w:p>
        </w:tc>
      </w:tr>
      <w:tr w:rsidR="00B3308E" w14:paraId="4271D3F2" w14:textId="77777777">
        <w:trPr>
          <w:ins w:id="3867" w:author="Qualcomm - Peng Cheng" w:date="2020-09-24T22:03:00Z"/>
        </w:trPr>
        <w:tc>
          <w:tcPr>
            <w:tcW w:w="2120" w:type="dxa"/>
          </w:tcPr>
          <w:p w14:paraId="5DBD0F48" w14:textId="77777777" w:rsidR="00B3308E" w:rsidRDefault="00A039ED">
            <w:pPr>
              <w:rPr>
                <w:ins w:id="3868" w:author="Qualcomm - Peng Cheng" w:date="2020-09-24T22:03:00Z"/>
              </w:rPr>
            </w:pPr>
            <w:ins w:id="3869" w:author="Qualcomm - Peng Cheng" w:date="2020-09-24T22:04:00Z">
              <w:r>
                <w:t>Qualcomm</w:t>
              </w:r>
            </w:ins>
          </w:p>
        </w:tc>
        <w:tc>
          <w:tcPr>
            <w:tcW w:w="1842" w:type="dxa"/>
          </w:tcPr>
          <w:p w14:paraId="39001606" w14:textId="77777777" w:rsidR="00B3308E" w:rsidRDefault="00A039ED">
            <w:pPr>
              <w:rPr>
                <w:ins w:id="3870" w:author="Qualcomm - Peng Cheng" w:date="2020-09-24T22:03:00Z"/>
              </w:rPr>
            </w:pPr>
            <w:ins w:id="3871" w:author="Qualcomm - Peng Cheng" w:date="2020-09-24T22:04:00Z">
              <w:r>
                <w:t>Yes with comments</w:t>
              </w:r>
            </w:ins>
          </w:p>
        </w:tc>
        <w:tc>
          <w:tcPr>
            <w:tcW w:w="5659" w:type="dxa"/>
          </w:tcPr>
          <w:p w14:paraId="5359A7FD" w14:textId="77777777" w:rsidR="00B3308E" w:rsidRDefault="00A039ED">
            <w:pPr>
              <w:rPr>
                <w:ins w:id="3872" w:author="Qualcomm - Peng Cheng" w:date="2020-09-24T22:05:00Z"/>
                <w:rFonts w:eastAsia="宋体"/>
                <w:lang w:eastAsia="zh-CN"/>
              </w:rPr>
            </w:pPr>
            <w:ins w:id="3873" w:author="Qualcomm - Peng Cheng" w:date="2020-09-24T22:04:00Z">
              <w:r>
                <w:t xml:space="preserve">We agree with OPPO that </w:t>
              </w:r>
              <w:r>
                <w:rPr>
                  <w:rFonts w:eastAsia="宋体"/>
                  <w:lang w:eastAsia="zh-CN"/>
                </w:rPr>
                <w:t>the ID of source-UE is also needed.</w:t>
              </w:r>
            </w:ins>
            <w:ins w:id="3874" w:author="Qualcomm - Peng Cheng" w:date="2020-09-24T22:05:00Z">
              <w:r>
                <w:rPr>
                  <w:rFonts w:eastAsia="宋体"/>
                  <w:lang w:eastAsia="zh-CN"/>
                </w:rPr>
                <w:t xml:space="preserve"> </w:t>
              </w:r>
            </w:ins>
            <w:ins w:id="3875" w:author="Qualcomm - Peng Cheng" w:date="2020-09-24T22:04:00Z">
              <w:r>
                <w:rPr>
                  <w:rFonts w:eastAsia="宋体"/>
                  <w:lang w:eastAsia="zh-CN"/>
                </w:rPr>
                <w:t xml:space="preserve">We don’t see </w:t>
              </w:r>
            </w:ins>
            <w:ins w:id="3876" w:author="Qualcomm - Peng Cheng" w:date="2020-09-24T22:05:00Z">
              <w:r>
                <w:rPr>
                  <w:rFonts w:eastAsia="宋体"/>
                  <w:lang w:eastAsia="zh-CN"/>
                </w:rPr>
                <w:t>need to introduce new functions besides it.</w:t>
              </w:r>
            </w:ins>
          </w:p>
          <w:p w14:paraId="318E7D83" w14:textId="77777777" w:rsidR="00B3308E" w:rsidRDefault="00A039ED">
            <w:pPr>
              <w:rPr>
                <w:ins w:id="3877" w:author="Qualcomm - Peng Cheng" w:date="2020-09-24T22:03:00Z"/>
                <w:rFonts w:eastAsia="宋体"/>
                <w:lang w:eastAsia="zh-CN"/>
              </w:rPr>
            </w:pPr>
            <w:ins w:id="3878" w:author="Qualcomm - Peng Cheng" w:date="2020-09-24T22:06:00Z">
              <w:r>
                <w:t>Meanwhile, similar comment to Q11, if company really think additional function needs to be supported for adaptation layer in Rel-17, we are open for discussion. But we do think it is important to raise, discuss and conclude these new functions in SI phase, instead of postponing them to WI just because of limited TU in SI stage.</w:t>
              </w:r>
            </w:ins>
          </w:p>
        </w:tc>
      </w:tr>
      <w:tr w:rsidR="00B3308E" w14:paraId="14BEF954" w14:textId="77777777">
        <w:tc>
          <w:tcPr>
            <w:tcW w:w="2120" w:type="dxa"/>
          </w:tcPr>
          <w:p w14:paraId="23DCBE16" w14:textId="77777777" w:rsidR="00B3308E" w:rsidRDefault="00A039ED">
            <w:ins w:id="3879" w:author="Apple - Zhibin Wu" w:date="2020-09-25T16:31:00Z">
              <w:r>
                <w:t>Apple</w:t>
              </w:r>
            </w:ins>
          </w:p>
        </w:tc>
        <w:tc>
          <w:tcPr>
            <w:tcW w:w="1842" w:type="dxa"/>
          </w:tcPr>
          <w:p w14:paraId="66751D4B" w14:textId="77777777" w:rsidR="00B3308E" w:rsidRDefault="00A039ED">
            <w:ins w:id="3880" w:author="Apple - Zhibin Wu" w:date="2020-09-25T16:31:00Z">
              <w:r>
                <w:t>Yes</w:t>
              </w:r>
            </w:ins>
          </w:p>
        </w:tc>
        <w:tc>
          <w:tcPr>
            <w:tcW w:w="5659" w:type="dxa"/>
          </w:tcPr>
          <w:p w14:paraId="35F1B524" w14:textId="77777777" w:rsidR="00B3308E" w:rsidRDefault="00A039ED">
            <w:ins w:id="3881" w:author="Apple - Zhibin Wu" w:date="2020-09-25T16:31:00Z">
              <w:r>
                <w:t xml:space="preserve">The source L2 ID of the receiving remote UE may be needed for </w:t>
              </w:r>
              <w:r>
                <w:rPr>
                  <w:rFonts w:asciiTheme="minorHAnsi" w:eastAsia="宋体" w:hAnsiTheme="minorHAnsi"/>
                  <w:lang w:val="en-GB" w:eastAsia="zh-CN"/>
                </w:rPr>
                <w:t>forwards compatibility to multi-hop scenario.</w:t>
              </w:r>
            </w:ins>
          </w:p>
        </w:tc>
      </w:tr>
      <w:tr w:rsidR="00B3308E" w14:paraId="1CD3A1F4" w14:textId="77777777">
        <w:trPr>
          <w:ins w:id="3882" w:author="Huawei" w:date="2020-09-29T14:27:00Z"/>
        </w:trPr>
        <w:tc>
          <w:tcPr>
            <w:tcW w:w="2120" w:type="dxa"/>
          </w:tcPr>
          <w:p w14:paraId="7D6FB76C" w14:textId="77777777" w:rsidR="00B3308E" w:rsidRDefault="00A039ED">
            <w:pPr>
              <w:rPr>
                <w:ins w:id="3883" w:author="Huawei" w:date="2020-09-29T14:27:00Z"/>
              </w:rPr>
            </w:pPr>
            <w:ins w:id="3884" w:author="Huawei" w:date="2020-09-29T14:27:00Z">
              <w:r>
                <w:rPr>
                  <w:rFonts w:eastAsia="宋体" w:hint="eastAsia"/>
                  <w:lang w:eastAsia="zh-CN"/>
                </w:rPr>
                <w:t>Huawei</w:t>
              </w:r>
            </w:ins>
          </w:p>
        </w:tc>
        <w:tc>
          <w:tcPr>
            <w:tcW w:w="1842" w:type="dxa"/>
          </w:tcPr>
          <w:p w14:paraId="41DC9502" w14:textId="77777777" w:rsidR="00B3308E" w:rsidRDefault="00A039ED">
            <w:pPr>
              <w:rPr>
                <w:ins w:id="3885" w:author="Huawei" w:date="2020-09-29T14:27:00Z"/>
              </w:rPr>
            </w:pPr>
            <w:ins w:id="3886" w:author="Huawei" w:date="2020-09-29T14:27:00Z">
              <w:r>
                <w:rPr>
                  <w:rFonts w:eastAsia="宋体"/>
                  <w:lang w:eastAsia="zh-CN"/>
                </w:rPr>
                <w:t>No</w:t>
              </w:r>
            </w:ins>
          </w:p>
        </w:tc>
        <w:tc>
          <w:tcPr>
            <w:tcW w:w="5659" w:type="dxa"/>
          </w:tcPr>
          <w:p w14:paraId="464D416C" w14:textId="77777777" w:rsidR="00B3308E" w:rsidRDefault="00B3308E">
            <w:pPr>
              <w:rPr>
                <w:ins w:id="3887" w:author="Huawei" w:date="2020-09-29T14:27:00Z"/>
              </w:rPr>
            </w:pPr>
          </w:p>
        </w:tc>
      </w:tr>
      <w:tr w:rsidR="00B3308E" w14:paraId="784803A7" w14:textId="77777777">
        <w:trPr>
          <w:ins w:id="3888" w:author="vivo(Boubacar)" w:date="2020-09-30T08:32:00Z"/>
        </w:trPr>
        <w:tc>
          <w:tcPr>
            <w:tcW w:w="2120" w:type="dxa"/>
          </w:tcPr>
          <w:p w14:paraId="7DF8DFAF" w14:textId="77777777" w:rsidR="00B3308E" w:rsidRDefault="00A039ED">
            <w:pPr>
              <w:rPr>
                <w:ins w:id="3889" w:author="vivo(Boubacar)" w:date="2020-09-30T08:32:00Z"/>
                <w:rFonts w:eastAsia="宋体"/>
                <w:lang w:eastAsia="zh-CN"/>
              </w:rPr>
            </w:pPr>
            <w:ins w:id="3890" w:author="vivo(Boubacar)" w:date="2020-09-30T08:32:00Z">
              <w:r>
                <w:rPr>
                  <w:rFonts w:eastAsia="宋体"/>
                  <w:lang w:eastAsia="zh-CN"/>
                </w:rPr>
                <w:t>vivo</w:t>
              </w:r>
            </w:ins>
          </w:p>
        </w:tc>
        <w:tc>
          <w:tcPr>
            <w:tcW w:w="1842" w:type="dxa"/>
          </w:tcPr>
          <w:p w14:paraId="4FAA38CE" w14:textId="77777777" w:rsidR="00B3308E" w:rsidRDefault="00A039ED">
            <w:pPr>
              <w:rPr>
                <w:ins w:id="3891" w:author="vivo(Boubacar)" w:date="2020-09-30T08:32:00Z"/>
                <w:rFonts w:eastAsia="宋体"/>
                <w:lang w:eastAsia="zh-CN"/>
              </w:rPr>
            </w:pPr>
            <w:ins w:id="3892" w:author="vivo(Boubacar)" w:date="2020-09-30T08:32:00Z">
              <w:r>
                <w:rPr>
                  <w:rFonts w:eastAsia="宋体"/>
                  <w:lang w:eastAsia="zh-CN"/>
                </w:rPr>
                <w:t>No</w:t>
              </w:r>
            </w:ins>
          </w:p>
        </w:tc>
        <w:tc>
          <w:tcPr>
            <w:tcW w:w="5659" w:type="dxa"/>
          </w:tcPr>
          <w:p w14:paraId="505216F8" w14:textId="77777777" w:rsidR="00B3308E" w:rsidRDefault="00B3308E">
            <w:pPr>
              <w:rPr>
                <w:ins w:id="3893" w:author="vivo(Boubacar)" w:date="2020-09-30T08:32:00Z"/>
              </w:rPr>
            </w:pPr>
          </w:p>
        </w:tc>
      </w:tr>
      <w:tr w:rsidR="00B3308E" w14:paraId="7001AF24" w14:textId="77777777">
        <w:trPr>
          <w:ins w:id="3894" w:author="ZTE(Miao Qu)" w:date="2020-09-30T15:36:00Z"/>
        </w:trPr>
        <w:tc>
          <w:tcPr>
            <w:tcW w:w="2120" w:type="dxa"/>
          </w:tcPr>
          <w:p w14:paraId="7DC11C85" w14:textId="77777777" w:rsidR="00B3308E" w:rsidRDefault="00A039ED">
            <w:pPr>
              <w:rPr>
                <w:ins w:id="3895" w:author="ZTE(Miao Qu)" w:date="2020-09-30T15:36:00Z"/>
                <w:rFonts w:eastAsia="宋体"/>
                <w:lang w:eastAsia="zh-CN"/>
              </w:rPr>
            </w:pPr>
            <w:ins w:id="3896" w:author="ZTE(Miao Qu)" w:date="2020-09-30T15:36:00Z">
              <w:r>
                <w:rPr>
                  <w:rFonts w:eastAsia="宋体" w:hint="eastAsia"/>
                  <w:lang w:eastAsia="zh-CN"/>
                </w:rPr>
                <w:t>ZTE</w:t>
              </w:r>
            </w:ins>
          </w:p>
        </w:tc>
        <w:tc>
          <w:tcPr>
            <w:tcW w:w="1842" w:type="dxa"/>
          </w:tcPr>
          <w:p w14:paraId="74700815" w14:textId="77777777" w:rsidR="00B3308E" w:rsidRDefault="00A039ED">
            <w:pPr>
              <w:rPr>
                <w:ins w:id="3897" w:author="ZTE(Miao Qu)" w:date="2020-09-30T15:36:00Z"/>
                <w:rFonts w:eastAsia="宋体"/>
                <w:lang w:eastAsia="zh-CN"/>
              </w:rPr>
            </w:pPr>
            <w:ins w:id="3898" w:author="ZTE(Miao Qu)" w:date="2020-09-30T15:36:00Z">
              <w:r>
                <w:rPr>
                  <w:rFonts w:eastAsia="宋体" w:hint="eastAsia"/>
                  <w:lang w:eastAsia="zh-CN"/>
                </w:rPr>
                <w:t>Yes</w:t>
              </w:r>
            </w:ins>
          </w:p>
        </w:tc>
        <w:tc>
          <w:tcPr>
            <w:tcW w:w="5659" w:type="dxa"/>
          </w:tcPr>
          <w:p w14:paraId="08F311E2" w14:textId="77777777" w:rsidR="00B3308E" w:rsidRDefault="00A039ED">
            <w:pPr>
              <w:rPr>
                <w:ins w:id="3899" w:author="ZTE(Miao Qu)" w:date="2020-09-30T15:36:00Z"/>
              </w:rPr>
            </w:pPr>
            <w:ins w:id="3900" w:author="ZTE(Miao Qu)" w:date="2020-09-30T15:36:00Z">
              <w:r>
                <w:rPr>
                  <w:rFonts w:eastAsia="宋体" w:hint="eastAsia"/>
                  <w:lang w:eastAsia="zh-CN"/>
                </w:rPr>
                <w:t>Agree with OPPO</w:t>
              </w:r>
              <w:r>
                <w:rPr>
                  <w:rFonts w:eastAsia="宋体"/>
                  <w:lang w:eastAsia="zh-CN"/>
                </w:rPr>
                <w:t>’</w:t>
              </w:r>
              <w:r>
                <w:rPr>
                  <w:rFonts w:eastAsia="宋体" w:hint="eastAsia"/>
                  <w:lang w:eastAsia="zh-CN"/>
                </w:rPr>
                <w:t>s comment, source Remote UE ID is needed for multi-hop case.</w:t>
              </w:r>
            </w:ins>
          </w:p>
        </w:tc>
      </w:tr>
      <w:tr w:rsidR="003A0688" w14:paraId="745A24A7" w14:textId="77777777">
        <w:trPr>
          <w:ins w:id="3901" w:author="Milos Tesanovic" w:date="2020-09-30T10:58:00Z"/>
        </w:trPr>
        <w:tc>
          <w:tcPr>
            <w:tcW w:w="2120" w:type="dxa"/>
          </w:tcPr>
          <w:p w14:paraId="13162280" w14:textId="413D1314" w:rsidR="003A0688" w:rsidRDefault="003A0688">
            <w:pPr>
              <w:rPr>
                <w:ins w:id="3902" w:author="Milos Tesanovic" w:date="2020-09-30T10:58:00Z"/>
                <w:rFonts w:eastAsia="宋体"/>
                <w:lang w:eastAsia="zh-CN"/>
              </w:rPr>
            </w:pPr>
            <w:ins w:id="3903" w:author="Milos Tesanovic" w:date="2020-09-30T10:58:00Z">
              <w:r>
                <w:rPr>
                  <w:rFonts w:eastAsia="宋体"/>
                  <w:lang w:eastAsia="zh-CN"/>
                </w:rPr>
                <w:t>Samsung</w:t>
              </w:r>
            </w:ins>
          </w:p>
        </w:tc>
        <w:tc>
          <w:tcPr>
            <w:tcW w:w="1842" w:type="dxa"/>
          </w:tcPr>
          <w:p w14:paraId="53364C16" w14:textId="5F11BC35" w:rsidR="003A0688" w:rsidRDefault="003A0688">
            <w:pPr>
              <w:rPr>
                <w:ins w:id="3904" w:author="Milos Tesanovic" w:date="2020-09-30T10:58:00Z"/>
                <w:rFonts w:eastAsia="宋体"/>
                <w:lang w:eastAsia="zh-CN"/>
              </w:rPr>
            </w:pPr>
            <w:ins w:id="3905" w:author="Milos Tesanovic" w:date="2020-09-30T10:58:00Z">
              <w:r>
                <w:rPr>
                  <w:rFonts w:eastAsia="宋体"/>
                  <w:lang w:eastAsia="zh-CN"/>
                </w:rPr>
                <w:t>See comments</w:t>
              </w:r>
            </w:ins>
          </w:p>
        </w:tc>
        <w:tc>
          <w:tcPr>
            <w:tcW w:w="5659" w:type="dxa"/>
          </w:tcPr>
          <w:p w14:paraId="6511BBAF" w14:textId="7E5BC995" w:rsidR="003A0688" w:rsidRDefault="003A0688">
            <w:pPr>
              <w:rPr>
                <w:ins w:id="3906" w:author="Milos Tesanovic" w:date="2020-09-30T10:58:00Z"/>
                <w:rFonts w:eastAsia="宋体"/>
                <w:lang w:eastAsia="zh-CN"/>
              </w:rPr>
            </w:pPr>
            <w:ins w:id="3907" w:author="Milos Tesanovic" w:date="2020-09-30T10:58:00Z">
              <w:r>
                <w:t>Details can be considered at the WI stage.</w:t>
              </w:r>
            </w:ins>
          </w:p>
        </w:tc>
      </w:tr>
      <w:tr w:rsidR="0064030D" w14:paraId="09C67B81" w14:textId="77777777">
        <w:trPr>
          <w:ins w:id="3908" w:author="Vivek" w:date="2020-10-01T17:36:00Z"/>
        </w:trPr>
        <w:tc>
          <w:tcPr>
            <w:tcW w:w="2120" w:type="dxa"/>
          </w:tcPr>
          <w:p w14:paraId="78EAF710" w14:textId="1DD49BB6" w:rsidR="0064030D" w:rsidRDefault="0064030D" w:rsidP="0064030D">
            <w:pPr>
              <w:rPr>
                <w:ins w:id="3909" w:author="Vivek" w:date="2020-10-01T17:36:00Z"/>
                <w:rFonts w:eastAsia="宋体"/>
                <w:lang w:eastAsia="zh-CN"/>
              </w:rPr>
            </w:pPr>
            <w:ins w:id="3910" w:author="Vivek" w:date="2020-10-01T17:36:00Z">
              <w:r>
                <w:rPr>
                  <w:rFonts w:eastAsia="宋体"/>
                  <w:lang w:eastAsia="zh-CN"/>
                </w:rPr>
                <w:t>Sony</w:t>
              </w:r>
            </w:ins>
          </w:p>
        </w:tc>
        <w:tc>
          <w:tcPr>
            <w:tcW w:w="1842" w:type="dxa"/>
          </w:tcPr>
          <w:p w14:paraId="69150C08" w14:textId="006656AF" w:rsidR="0064030D" w:rsidRDefault="0064030D" w:rsidP="0064030D">
            <w:pPr>
              <w:rPr>
                <w:ins w:id="3911" w:author="Vivek" w:date="2020-10-01T17:36:00Z"/>
                <w:rFonts w:eastAsia="宋体"/>
                <w:lang w:eastAsia="zh-CN"/>
              </w:rPr>
            </w:pPr>
            <w:ins w:id="3912" w:author="Vivek" w:date="2020-10-01T17:36:00Z">
              <w:r>
                <w:rPr>
                  <w:rFonts w:eastAsia="宋体"/>
                  <w:lang w:eastAsia="zh-CN"/>
                </w:rPr>
                <w:t>No</w:t>
              </w:r>
            </w:ins>
          </w:p>
        </w:tc>
        <w:tc>
          <w:tcPr>
            <w:tcW w:w="5659" w:type="dxa"/>
          </w:tcPr>
          <w:p w14:paraId="677B8C69" w14:textId="77777777" w:rsidR="0064030D" w:rsidRDefault="0064030D" w:rsidP="0064030D">
            <w:pPr>
              <w:rPr>
                <w:ins w:id="3913" w:author="Vivek" w:date="2020-10-01T17:36:00Z"/>
              </w:rPr>
            </w:pPr>
          </w:p>
        </w:tc>
      </w:tr>
      <w:tr w:rsidR="00D62F50" w14:paraId="6BAD8757" w14:textId="77777777">
        <w:trPr>
          <w:ins w:id="3914" w:author="yang xing" w:date="2020-10-03T15:47:00Z"/>
        </w:trPr>
        <w:tc>
          <w:tcPr>
            <w:tcW w:w="2120" w:type="dxa"/>
          </w:tcPr>
          <w:p w14:paraId="016A7613" w14:textId="49AA1B0E" w:rsidR="00D62F50" w:rsidRDefault="00D62F50" w:rsidP="0064030D">
            <w:pPr>
              <w:rPr>
                <w:ins w:id="3915" w:author="yang xing" w:date="2020-10-03T15:47:00Z"/>
                <w:rFonts w:eastAsia="宋体"/>
                <w:lang w:eastAsia="zh-CN"/>
              </w:rPr>
            </w:pPr>
            <w:ins w:id="3916" w:author="yang xing" w:date="2020-10-03T15:47:00Z">
              <w:r>
                <w:rPr>
                  <w:rFonts w:eastAsia="宋体" w:hint="eastAsia"/>
                  <w:lang w:eastAsia="zh-CN"/>
                </w:rPr>
                <w:t>Xiaomi</w:t>
              </w:r>
            </w:ins>
          </w:p>
        </w:tc>
        <w:tc>
          <w:tcPr>
            <w:tcW w:w="1842" w:type="dxa"/>
          </w:tcPr>
          <w:p w14:paraId="6C4058C4" w14:textId="1DDCD795" w:rsidR="00D62F50" w:rsidRDefault="00D62F50" w:rsidP="0064030D">
            <w:pPr>
              <w:rPr>
                <w:ins w:id="3917" w:author="yang xing" w:date="2020-10-03T15:47:00Z"/>
                <w:rFonts w:eastAsia="宋体"/>
                <w:lang w:eastAsia="zh-CN"/>
              </w:rPr>
            </w:pPr>
            <w:ins w:id="3918" w:author="yang xing" w:date="2020-10-03T15:47:00Z">
              <w:r>
                <w:rPr>
                  <w:rFonts w:eastAsia="宋体" w:hint="eastAsia"/>
                  <w:lang w:eastAsia="zh-CN"/>
                </w:rPr>
                <w:t>Yes</w:t>
              </w:r>
            </w:ins>
          </w:p>
        </w:tc>
        <w:tc>
          <w:tcPr>
            <w:tcW w:w="5659" w:type="dxa"/>
          </w:tcPr>
          <w:p w14:paraId="7B9A5B4D" w14:textId="3C472D65" w:rsidR="00D62F50" w:rsidRDefault="00D62F50" w:rsidP="0064030D">
            <w:pPr>
              <w:rPr>
                <w:ins w:id="3919" w:author="yang xing" w:date="2020-10-03T15:47:00Z"/>
              </w:rPr>
            </w:pPr>
            <w:ins w:id="3920" w:author="yang xing" w:date="2020-10-03T15:47:00Z">
              <w:r>
                <w:rPr>
                  <w:rFonts w:eastAsia="宋体"/>
                  <w:lang w:eastAsia="zh-CN"/>
                </w:rPr>
                <w:t>Different from U2N, source remote UE may connect to multiple destination relay UE via relay. Source remote UE may merge multiple end to end SLRB into the same SLRB on 1</w:t>
              </w:r>
              <w:r w:rsidRPr="00BD24D0">
                <w:rPr>
                  <w:rFonts w:eastAsia="宋体"/>
                  <w:vertAlign w:val="superscript"/>
                  <w:lang w:eastAsia="zh-CN"/>
                </w:rPr>
                <w:t>st</w:t>
              </w:r>
              <w:r>
                <w:rPr>
                  <w:rFonts w:eastAsia="宋体"/>
                  <w:lang w:eastAsia="zh-CN"/>
                </w:rPr>
                <w:t xml:space="preserve"> hop. D</w:t>
              </w:r>
              <w:r>
                <w:rPr>
                  <w:rFonts w:eastAsia="宋体" w:hint="eastAsia"/>
                  <w:lang w:eastAsia="zh-CN"/>
                </w:rPr>
                <w:t xml:space="preserve">estination </w:t>
              </w:r>
              <w:r>
                <w:rPr>
                  <w:rFonts w:eastAsia="宋体"/>
                  <w:lang w:eastAsia="zh-CN"/>
                </w:rPr>
                <w:t>information of SLRB and destination remote UE is needed for relay UE to deliver the traffic to correct destination.</w:t>
              </w:r>
            </w:ins>
          </w:p>
        </w:tc>
      </w:tr>
      <w:tr w:rsidR="00124C1F" w14:paraId="5D085B31" w14:textId="77777777">
        <w:trPr>
          <w:ins w:id="3921" w:author="Spreadtrum Communications" w:date="2020-10-03T17:32:00Z"/>
        </w:trPr>
        <w:tc>
          <w:tcPr>
            <w:tcW w:w="2120" w:type="dxa"/>
          </w:tcPr>
          <w:p w14:paraId="6DD03343" w14:textId="24435214" w:rsidR="00124C1F" w:rsidRDefault="00124C1F" w:rsidP="0064030D">
            <w:pPr>
              <w:rPr>
                <w:ins w:id="3922" w:author="Spreadtrum Communications" w:date="2020-10-03T17:32:00Z"/>
                <w:rFonts w:eastAsia="宋体"/>
                <w:lang w:eastAsia="zh-CN"/>
              </w:rPr>
            </w:pPr>
            <w:ins w:id="3923" w:author="Spreadtrum Communications" w:date="2020-10-03T17:32:00Z">
              <w:r>
                <w:rPr>
                  <w:rFonts w:eastAsia="宋体"/>
                  <w:lang w:eastAsia="zh-CN"/>
                </w:rPr>
                <w:t>Spreadtrum</w:t>
              </w:r>
            </w:ins>
          </w:p>
        </w:tc>
        <w:tc>
          <w:tcPr>
            <w:tcW w:w="1842" w:type="dxa"/>
          </w:tcPr>
          <w:p w14:paraId="674B90A4" w14:textId="215FE0CD" w:rsidR="00124C1F" w:rsidRDefault="00124C1F" w:rsidP="0064030D">
            <w:pPr>
              <w:rPr>
                <w:ins w:id="3924" w:author="Spreadtrum Communications" w:date="2020-10-03T17:32:00Z"/>
                <w:rFonts w:eastAsia="宋体"/>
                <w:lang w:eastAsia="zh-CN"/>
              </w:rPr>
            </w:pPr>
            <w:ins w:id="3925" w:author="Spreadtrum Communications" w:date="2020-10-03T17:33:00Z">
              <w:r>
                <w:rPr>
                  <w:rFonts w:eastAsia="宋体"/>
                  <w:lang w:eastAsia="zh-CN"/>
                </w:rPr>
                <w:t>Yes</w:t>
              </w:r>
            </w:ins>
          </w:p>
        </w:tc>
        <w:tc>
          <w:tcPr>
            <w:tcW w:w="5659" w:type="dxa"/>
          </w:tcPr>
          <w:p w14:paraId="58F8D4CB" w14:textId="03F45929" w:rsidR="00124C1F" w:rsidRDefault="00124C1F" w:rsidP="0064030D">
            <w:pPr>
              <w:rPr>
                <w:ins w:id="3926" w:author="Spreadtrum Communications" w:date="2020-10-03T17:32:00Z"/>
                <w:rFonts w:eastAsia="宋体"/>
                <w:lang w:eastAsia="zh-CN"/>
              </w:rPr>
            </w:pPr>
            <w:ins w:id="3927" w:author="Spreadtrum Communications" w:date="2020-10-03T17:33:00Z">
              <w:r>
                <w:rPr>
                  <w:rFonts w:eastAsia="宋体"/>
                  <w:lang w:eastAsia="zh-CN"/>
                </w:rPr>
                <w:t xml:space="preserve">Source </w:t>
              </w:r>
              <w:r w:rsidR="009E6C2C">
                <w:rPr>
                  <w:rFonts w:eastAsia="宋体"/>
                  <w:lang w:eastAsia="zh-CN"/>
                </w:rPr>
                <w:t xml:space="preserve">UE </w:t>
              </w:r>
              <w:r>
                <w:rPr>
                  <w:rFonts w:eastAsia="宋体"/>
                  <w:lang w:eastAsia="zh-CN"/>
                </w:rPr>
                <w:t>ID is needed</w:t>
              </w:r>
            </w:ins>
          </w:p>
        </w:tc>
      </w:tr>
      <w:tr w:rsidR="00A00F5A" w14:paraId="730B64E1" w14:textId="77777777">
        <w:trPr>
          <w:ins w:id="3928" w:author="Intel-AA" w:date="2020-10-03T19:44:00Z"/>
        </w:trPr>
        <w:tc>
          <w:tcPr>
            <w:tcW w:w="2120" w:type="dxa"/>
          </w:tcPr>
          <w:p w14:paraId="13D82948" w14:textId="4D7A8A14" w:rsidR="00A00F5A" w:rsidRDefault="00A00F5A" w:rsidP="0064030D">
            <w:pPr>
              <w:rPr>
                <w:ins w:id="3929" w:author="Intel-AA" w:date="2020-10-03T19:44:00Z"/>
                <w:rFonts w:eastAsia="宋体"/>
                <w:lang w:eastAsia="zh-CN"/>
              </w:rPr>
            </w:pPr>
            <w:ins w:id="3930" w:author="Intel-AA" w:date="2020-10-03T19:44:00Z">
              <w:r>
                <w:rPr>
                  <w:rFonts w:eastAsia="宋体"/>
                  <w:lang w:eastAsia="zh-CN"/>
                </w:rPr>
                <w:t>Intel</w:t>
              </w:r>
            </w:ins>
          </w:p>
        </w:tc>
        <w:tc>
          <w:tcPr>
            <w:tcW w:w="1842" w:type="dxa"/>
          </w:tcPr>
          <w:p w14:paraId="66B45F55" w14:textId="0D7188DD" w:rsidR="00A00F5A" w:rsidRDefault="00A00F5A" w:rsidP="0064030D">
            <w:pPr>
              <w:rPr>
                <w:ins w:id="3931" w:author="Intel-AA" w:date="2020-10-03T19:44:00Z"/>
                <w:rFonts w:eastAsia="宋体"/>
                <w:lang w:eastAsia="zh-CN"/>
              </w:rPr>
            </w:pPr>
            <w:ins w:id="3932" w:author="Intel-AA" w:date="2020-10-03T19:44:00Z">
              <w:r>
                <w:rPr>
                  <w:rFonts w:eastAsia="宋体"/>
                  <w:lang w:eastAsia="zh-CN"/>
                </w:rPr>
                <w:t>No</w:t>
              </w:r>
            </w:ins>
          </w:p>
        </w:tc>
        <w:tc>
          <w:tcPr>
            <w:tcW w:w="5659" w:type="dxa"/>
          </w:tcPr>
          <w:p w14:paraId="30BA3837" w14:textId="77777777" w:rsidR="00A00F5A" w:rsidRDefault="00A00F5A" w:rsidP="0064030D">
            <w:pPr>
              <w:rPr>
                <w:ins w:id="3933" w:author="Intel-AA" w:date="2020-10-03T19:44:00Z"/>
                <w:rFonts w:eastAsia="宋体"/>
                <w:lang w:eastAsia="zh-CN"/>
              </w:rPr>
            </w:pPr>
          </w:p>
        </w:tc>
      </w:tr>
      <w:tr w:rsidR="008777A1" w14:paraId="64E4DFA6" w14:textId="77777777">
        <w:trPr>
          <w:ins w:id="3934" w:author="Nokia - jakob.buthler" w:date="2020-10-07T22:07:00Z"/>
        </w:trPr>
        <w:tc>
          <w:tcPr>
            <w:tcW w:w="2120" w:type="dxa"/>
          </w:tcPr>
          <w:p w14:paraId="709D8C0C" w14:textId="6780B5D3" w:rsidR="008777A1" w:rsidRDefault="008777A1" w:rsidP="0064030D">
            <w:pPr>
              <w:rPr>
                <w:ins w:id="3935" w:author="Nokia - jakob.buthler" w:date="2020-10-07T22:07:00Z"/>
                <w:rFonts w:eastAsia="宋体"/>
                <w:lang w:eastAsia="zh-CN"/>
              </w:rPr>
            </w:pPr>
            <w:ins w:id="3936" w:author="Nokia - jakob.buthler" w:date="2020-10-07T22:07:00Z">
              <w:r>
                <w:rPr>
                  <w:rFonts w:eastAsia="宋体"/>
                  <w:lang w:eastAsia="zh-CN"/>
                </w:rPr>
                <w:t>Nokia</w:t>
              </w:r>
            </w:ins>
          </w:p>
        </w:tc>
        <w:tc>
          <w:tcPr>
            <w:tcW w:w="1842" w:type="dxa"/>
          </w:tcPr>
          <w:p w14:paraId="67128FE9" w14:textId="6BC0262C" w:rsidR="008777A1" w:rsidRDefault="008777A1" w:rsidP="0064030D">
            <w:pPr>
              <w:rPr>
                <w:ins w:id="3937" w:author="Nokia - jakob.buthler" w:date="2020-10-07T22:07:00Z"/>
                <w:rFonts w:eastAsia="宋体"/>
                <w:lang w:eastAsia="zh-CN"/>
              </w:rPr>
            </w:pPr>
            <w:ins w:id="3938" w:author="Nokia - jakob.buthler" w:date="2020-10-07T22:07:00Z">
              <w:r>
                <w:rPr>
                  <w:rFonts w:eastAsia="宋体"/>
                  <w:lang w:eastAsia="zh-CN"/>
                </w:rPr>
                <w:t>No</w:t>
              </w:r>
            </w:ins>
          </w:p>
        </w:tc>
        <w:tc>
          <w:tcPr>
            <w:tcW w:w="5659" w:type="dxa"/>
          </w:tcPr>
          <w:p w14:paraId="4E27B8AF" w14:textId="77777777" w:rsidR="008777A1" w:rsidRDefault="008777A1" w:rsidP="0064030D">
            <w:pPr>
              <w:rPr>
                <w:ins w:id="3939" w:author="Nokia - jakob.buthler" w:date="2020-10-07T22:07:00Z"/>
                <w:rFonts w:eastAsia="宋体"/>
                <w:lang w:eastAsia="zh-CN"/>
              </w:rPr>
            </w:pPr>
          </w:p>
        </w:tc>
      </w:tr>
      <w:tr w:rsidR="00ED7512" w14:paraId="60B8A9F5" w14:textId="77777777">
        <w:trPr>
          <w:ins w:id="3940" w:author="Convida" w:date="2020-10-07T18:27:00Z"/>
        </w:trPr>
        <w:tc>
          <w:tcPr>
            <w:tcW w:w="2120" w:type="dxa"/>
          </w:tcPr>
          <w:p w14:paraId="0BCF927D" w14:textId="19F7BC6C" w:rsidR="00ED7512" w:rsidRDefault="00ED7512" w:rsidP="00ED7512">
            <w:pPr>
              <w:rPr>
                <w:ins w:id="3941" w:author="Convida" w:date="2020-10-07T18:27:00Z"/>
                <w:rFonts w:eastAsia="宋体"/>
                <w:lang w:eastAsia="zh-CN"/>
              </w:rPr>
            </w:pPr>
            <w:ins w:id="3942" w:author="Convida" w:date="2020-10-07T18:27:00Z">
              <w:r>
                <w:rPr>
                  <w:rFonts w:eastAsia="宋体"/>
                  <w:lang w:eastAsia="zh-CN"/>
                </w:rPr>
                <w:t>Convida</w:t>
              </w:r>
            </w:ins>
          </w:p>
        </w:tc>
        <w:tc>
          <w:tcPr>
            <w:tcW w:w="1842" w:type="dxa"/>
          </w:tcPr>
          <w:p w14:paraId="35338EEA" w14:textId="50043BBF" w:rsidR="00ED7512" w:rsidRDefault="00ED7512" w:rsidP="00ED7512">
            <w:pPr>
              <w:rPr>
                <w:ins w:id="3943" w:author="Convida" w:date="2020-10-07T18:27:00Z"/>
                <w:rFonts w:eastAsia="宋体"/>
                <w:lang w:eastAsia="zh-CN"/>
              </w:rPr>
            </w:pPr>
            <w:ins w:id="3944" w:author="Convida" w:date="2020-10-07T18:27:00Z">
              <w:r>
                <w:rPr>
                  <w:rFonts w:eastAsia="宋体"/>
                  <w:lang w:eastAsia="zh-CN"/>
                </w:rPr>
                <w:t xml:space="preserve">See comments </w:t>
              </w:r>
            </w:ins>
          </w:p>
        </w:tc>
        <w:tc>
          <w:tcPr>
            <w:tcW w:w="5659" w:type="dxa"/>
          </w:tcPr>
          <w:p w14:paraId="15FE881E" w14:textId="4D74F749" w:rsidR="00ED7512" w:rsidRDefault="00ED7512" w:rsidP="00ED7512">
            <w:pPr>
              <w:rPr>
                <w:ins w:id="3945" w:author="Convida" w:date="2020-10-07T18:27:00Z"/>
                <w:rFonts w:eastAsia="宋体"/>
                <w:lang w:eastAsia="zh-CN"/>
              </w:rPr>
            </w:pPr>
            <w:ins w:id="3946" w:author="Convida" w:date="2020-10-07T18:27:00Z">
              <w:r>
                <w:t>Details can be considered at the WI stage.</w:t>
              </w:r>
            </w:ins>
          </w:p>
        </w:tc>
      </w:tr>
      <w:tr w:rsidR="00F77920" w14:paraId="68C9A638" w14:textId="77777777" w:rsidTr="00F77920">
        <w:trPr>
          <w:ins w:id="3947" w:author="Gonzalez Tejeria J, Jesus" w:date="2020-10-08T01:10:00Z"/>
        </w:trPr>
        <w:tc>
          <w:tcPr>
            <w:tcW w:w="2120" w:type="dxa"/>
          </w:tcPr>
          <w:p w14:paraId="47BBCC9C" w14:textId="77777777" w:rsidR="00F77920" w:rsidRDefault="00F77920" w:rsidP="001E3940">
            <w:pPr>
              <w:rPr>
                <w:ins w:id="3948" w:author="Gonzalez Tejeria J, Jesus" w:date="2020-10-08T01:10:00Z"/>
                <w:rFonts w:eastAsia="宋体"/>
                <w:lang w:eastAsia="zh-CN"/>
              </w:rPr>
            </w:pPr>
            <w:ins w:id="3949" w:author="Gonzalez Tejeria J, Jesus" w:date="2020-10-08T01:10:00Z">
              <w:r>
                <w:rPr>
                  <w:rFonts w:eastAsia="宋体"/>
                  <w:lang w:eastAsia="zh-CN"/>
                </w:rPr>
                <w:t>Philips</w:t>
              </w:r>
            </w:ins>
          </w:p>
        </w:tc>
        <w:tc>
          <w:tcPr>
            <w:tcW w:w="1842" w:type="dxa"/>
          </w:tcPr>
          <w:p w14:paraId="0AA561D4" w14:textId="77777777" w:rsidR="00F77920" w:rsidRDefault="00F77920" w:rsidP="001E3940">
            <w:pPr>
              <w:rPr>
                <w:ins w:id="3950" w:author="Gonzalez Tejeria J, Jesus" w:date="2020-10-08T01:10:00Z"/>
                <w:rFonts w:eastAsia="宋体"/>
                <w:lang w:eastAsia="zh-CN"/>
              </w:rPr>
            </w:pPr>
            <w:ins w:id="3951" w:author="Gonzalez Tejeria J, Jesus" w:date="2020-10-08T01:10:00Z">
              <w:r>
                <w:rPr>
                  <w:rFonts w:eastAsia="宋体"/>
                  <w:lang w:eastAsia="zh-CN"/>
                </w:rPr>
                <w:t>Yes</w:t>
              </w:r>
            </w:ins>
          </w:p>
        </w:tc>
        <w:tc>
          <w:tcPr>
            <w:tcW w:w="5659" w:type="dxa"/>
          </w:tcPr>
          <w:p w14:paraId="05A6BDBD" w14:textId="77777777" w:rsidR="00F77920" w:rsidRDefault="00F77920" w:rsidP="001E3940">
            <w:pPr>
              <w:rPr>
                <w:ins w:id="3952" w:author="Gonzalez Tejeria J, Jesus" w:date="2020-10-08T01:10:00Z"/>
                <w:rFonts w:eastAsia="宋体"/>
                <w:lang w:eastAsia="zh-CN"/>
              </w:rPr>
            </w:pPr>
            <w:ins w:id="3953" w:author="Gonzalez Tejeria J, Jesus" w:date="2020-10-08T01:10:00Z">
              <w:r>
                <w:rPr>
                  <w:rFonts w:eastAsia="宋体"/>
                  <w:lang w:eastAsia="zh-CN"/>
                </w:rPr>
                <w:t>Agree with Ericsson</w:t>
              </w:r>
            </w:ins>
          </w:p>
        </w:tc>
      </w:tr>
      <w:tr w:rsidR="004E270C" w14:paraId="43769F82" w14:textId="77777777" w:rsidTr="00F77920">
        <w:trPr>
          <w:ins w:id="3954" w:author="Lenovo_Lianhai" w:date="2020-10-08T09:56:00Z"/>
        </w:trPr>
        <w:tc>
          <w:tcPr>
            <w:tcW w:w="2120" w:type="dxa"/>
          </w:tcPr>
          <w:p w14:paraId="57424C47" w14:textId="3BB46432" w:rsidR="004E270C" w:rsidRDefault="004E270C" w:rsidP="004E270C">
            <w:pPr>
              <w:rPr>
                <w:ins w:id="3955" w:author="Lenovo_Lianhai" w:date="2020-10-08T09:56:00Z"/>
                <w:rFonts w:eastAsia="宋体"/>
                <w:lang w:eastAsia="zh-CN"/>
              </w:rPr>
            </w:pPr>
            <w:ins w:id="3956" w:author="Lenovo_Lianhai" w:date="2020-10-08T10:07:00Z">
              <w:r>
                <w:rPr>
                  <w:rFonts w:eastAsia="宋体" w:hint="eastAsia"/>
                  <w:lang w:eastAsia="zh-CN"/>
                </w:rPr>
                <w:t>L</w:t>
              </w:r>
              <w:r>
                <w:rPr>
                  <w:rFonts w:eastAsia="宋体"/>
                  <w:lang w:eastAsia="zh-CN"/>
                </w:rPr>
                <w:t>enovo&amp;MM</w:t>
              </w:r>
            </w:ins>
          </w:p>
        </w:tc>
        <w:tc>
          <w:tcPr>
            <w:tcW w:w="1842" w:type="dxa"/>
          </w:tcPr>
          <w:p w14:paraId="25751956" w14:textId="1274B00D" w:rsidR="004E270C" w:rsidRDefault="004E270C" w:rsidP="004E270C">
            <w:pPr>
              <w:rPr>
                <w:ins w:id="3957" w:author="Lenovo_Lianhai" w:date="2020-10-08T09:56:00Z"/>
                <w:rFonts w:eastAsia="宋体"/>
                <w:lang w:eastAsia="zh-CN"/>
              </w:rPr>
            </w:pPr>
            <w:ins w:id="3958" w:author="Lenovo_Lianhai" w:date="2020-10-08T10:07:00Z">
              <w:r>
                <w:rPr>
                  <w:rFonts w:eastAsia="宋体"/>
                  <w:lang w:eastAsia="zh-CN"/>
                </w:rPr>
                <w:t>Yes</w:t>
              </w:r>
            </w:ins>
          </w:p>
        </w:tc>
        <w:tc>
          <w:tcPr>
            <w:tcW w:w="5659" w:type="dxa"/>
          </w:tcPr>
          <w:p w14:paraId="1859AE0B" w14:textId="2192AD0E" w:rsidR="004E270C" w:rsidRDefault="004E270C" w:rsidP="004E270C">
            <w:pPr>
              <w:rPr>
                <w:ins w:id="3959" w:author="Lenovo_Lianhai" w:date="2020-10-08T09:56:00Z"/>
                <w:rFonts w:eastAsia="宋体"/>
                <w:lang w:eastAsia="zh-CN"/>
              </w:rPr>
            </w:pPr>
            <w:ins w:id="3960" w:author="Lenovo_Lianhai" w:date="2020-10-08T10:07:00Z">
              <w:r>
                <w:rPr>
                  <w:rFonts w:eastAsia="宋体" w:hint="eastAsia"/>
                  <w:lang w:eastAsia="zh-CN"/>
                </w:rPr>
                <w:t>R</w:t>
              </w:r>
              <w:r>
                <w:rPr>
                  <w:rFonts w:eastAsia="宋体"/>
                  <w:lang w:eastAsia="zh-CN"/>
                </w:rPr>
                <w:t>LF notification should be sent using adaptation layer when RLF in the 2</w:t>
              </w:r>
              <w:r w:rsidRPr="00093364">
                <w:rPr>
                  <w:rFonts w:eastAsia="宋体"/>
                  <w:vertAlign w:val="superscript"/>
                  <w:lang w:eastAsia="zh-CN"/>
                </w:rPr>
                <w:t>nd</w:t>
              </w:r>
              <w:r>
                <w:rPr>
                  <w:rFonts w:eastAsia="宋体"/>
                  <w:lang w:eastAsia="zh-CN"/>
                </w:rPr>
                <w:t>-hop happens.</w:t>
              </w:r>
            </w:ins>
          </w:p>
        </w:tc>
      </w:tr>
      <w:tr w:rsidR="00EE74CC" w14:paraId="4B89EE49" w14:textId="77777777" w:rsidTr="00F77920">
        <w:trPr>
          <w:ins w:id="3961" w:author="Interdigital" w:date="2020-10-08T18:35:00Z"/>
        </w:trPr>
        <w:tc>
          <w:tcPr>
            <w:tcW w:w="2120" w:type="dxa"/>
          </w:tcPr>
          <w:p w14:paraId="39F3BE08" w14:textId="6297122A" w:rsidR="00EE74CC" w:rsidRDefault="00EE74CC" w:rsidP="00EE74CC">
            <w:pPr>
              <w:rPr>
                <w:ins w:id="3962" w:author="Interdigital" w:date="2020-10-08T18:35:00Z"/>
                <w:rFonts w:eastAsia="宋体"/>
                <w:lang w:eastAsia="zh-CN"/>
              </w:rPr>
            </w:pPr>
            <w:ins w:id="3963" w:author="Interdigital" w:date="2020-10-08T18:35:00Z">
              <w:r>
                <w:rPr>
                  <w:rFonts w:eastAsia="宋体"/>
                  <w:lang w:eastAsia="zh-CN"/>
                </w:rPr>
                <w:t>InterDigital</w:t>
              </w:r>
            </w:ins>
          </w:p>
        </w:tc>
        <w:tc>
          <w:tcPr>
            <w:tcW w:w="1842" w:type="dxa"/>
          </w:tcPr>
          <w:p w14:paraId="56CE04BC" w14:textId="58A0BDC8" w:rsidR="00EE74CC" w:rsidRDefault="00EE74CC" w:rsidP="00EE74CC">
            <w:pPr>
              <w:rPr>
                <w:ins w:id="3964" w:author="Interdigital" w:date="2020-10-08T18:35:00Z"/>
                <w:rFonts w:eastAsia="宋体"/>
                <w:lang w:eastAsia="zh-CN"/>
              </w:rPr>
            </w:pPr>
            <w:ins w:id="3965" w:author="Interdigital" w:date="2020-10-08T18:35:00Z">
              <w:r>
                <w:rPr>
                  <w:rFonts w:eastAsia="宋体"/>
                  <w:lang w:eastAsia="zh-CN"/>
                </w:rPr>
                <w:t>Yes</w:t>
              </w:r>
            </w:ins>
          </w:p>
        </w:tc>
        <w:tc>
          <w:tcPr>
            <w:tcW w:w="5659" w:type="dxa"/>
          </w:tcPr>
          <w:p w14:paraId="3898733E" w14:textId="299D8A68" w:rsidR="00EE74CC" w:rsidRDefault="00EE74CC" w:rsidP="00EE74CC">
            <w:pPr>
              <w:rPr>
                <w:ins w:id="3966" w:author="Interdigital" w:date="2020-10-08T18:35:00Z"/>
                <w:rFonts w:eastAsia="宋体"/>
                <w:lang w:eastAsia="zh-CN"/>
              </w:rPr>
            </w:pPr>
            <w:ins w:id="3967" w:author="Interdigital" w:date="2020-10-08T18:35:00Z">
              <w:r w:rsidRPr="009963C3">
                <w:t>We agree with MediaTek. The details of the additional functions (e.g. flow control</w:t>
              </w:r>
              <w:r>
                <w:t>, RLF</w:t>
              </w:r>
              <w:r w:rsidRPr="009963C3">
                <w:t>) can be discussed during WI stage</w:t>
              </w:r>
            </w:ins>
          </w:p>
        </w:tc>
      </w:tr>
      <w:tr w:rsidR="00D55D93" w14:paraId="6ECA87EB" w14:textId="77777777" w:rsidTr="00F77920">
        <w:trPr>
          <w:ins w:id="3968" w:author="Xuelong Wang" w:date="2020-10-10T14:09:00Z"/>
        </w:trPr>
        <w:tc>
          <w:tcPr>
            <w:tcW w:w="2120" w:type="dxa"/>
          </w:tcPr>
          <w:p w14:paraId="20BABFCD" w14:textId="5A03BFA6" w:rsidR="00D55D93" w:rsidRDefault="00D55D93" w:rsidP="00D55D93">
            <w:pPr>
              <w:rPr>
                <w:ins w:id="3969" w:author="Xuelong Wang" w:date="2020-10-10T14:09:00Z"/>
                <w:rFonts w:eastAsia="宋体"/>
                <w:lang w:eastAsia="zh-CN"/>
              </w:rPr>
            </w:pPr>
            <w:ins w:id="3970" w:author="Xuelong Wang" w:date="2020-10-10T14:09:00Z">
              <w:r>
                <w:rPr>
                  <w:rFonts w:eastAsia="宋体"/>
                  <w:lang w:eastAsia="zh-CN"/>
                </w:rPr>
                <w:t>Futurewei</w:t>
              </w:r>
            </w:ins>
          </w:p>
        </w:tc>
        <w:tc>
          <w:tcPr>
            <w:tcW w:w="1842" w:type="dxa"/>
          </w:tcPr>
          <w:p w14:paraId="375CD4F2" w14:textId="5CDC2D8D" w:rsidR="00D55D93" w:rsidRDefault="00D55D93" w:rsidP="00D55D93">
            <w:pPr>
              <w:rPr>
                <w:ins w:id="3971" w:author="Xuelong Wang" w:date="2020-10-10T14:09:00Z"/>
                <w:rFonts w:eastAsia="宋体"/>
                <w:lang w:eastAsia="zh-CN"/>
              </w:rPr>
            </w:pPr>
            <w:ins w:id="3972" w:author="Xuelong Wang" w:date="2020-10-10T14:09:00Z">
              <w:r>
                <w:rPr>
                  <w:rFonts w:eastAsia="宋体"/>
                  <w:lang w:eastAsia="zh-CN"/>
                </w:rPr>
                <w:t>No</w:t>
              </w:r>
            </w:ins>
          </w:p>
        </w:tc>
        <w:tc>
          <w:tcPr>
            <w:tcW w:w="5659" w:type="dxa"/>
          </w:tcPr>
          <w:p w14:paraId="7F620799" w14:textId="05CC69CB" w:rsidR="00D55D93" w:rsidRPr="009963C3" w:rsidRDefault="00D55D93" w:rsidP="00D55D93">
            <w:pPr>
              <w:rPr>
                <w:ins w:id="3973" w:author="Xuelong Wang" w:date="2020-10-10T14:09:00Z"/>
              </w:rPr>
            </w:pPr>
            <w:ins w:id="3974" w:author="Xuelong Wang" w:date="2020-10-10T14:09:00Z">
              <w:r>
                <w:t>Other than SLRB to PC5 RLC channel mapping, no other function is essential in SI.</w:t>
              </w:r>
            </w:ins>
          </w:p>
        </w:tc>
      </w:tr>
    </w:tbl>
    <w:p w14:paraId="0BA8E015" w14:textId="77777777" w:rsidR="00B3308E" w:rsidRDefault="00B3308E">
      <w:pPr>
        <w:spacing w:before="120"/>
        <w:rPr>
          <w:ins w:id="3975" w:author="Xuelong Wang" w:date="2020-10-09T16:12:00Z"/>
          <w:rFonts w:ascii="Arial" w:eastAsia="MS Mincho" w:hAnsi="Arial" w:cs="Arial"/>
          <w:lang w:val="en-GB" w:eastAsia="ja-JP"/>
        </w:rPr>
      </w:pPr>
    </w:p>
    <w:p w14:paraId="1BF91464" w14:textId="2D2F716D" w:rsidR="004411FD" w:rsidRDefault="004411FD" w:rsidP="004411FD">
      <w:pPr>
        <w:rPr>
          <w:ins w:id="3976" w:author="Xuelong Wang" w:date="2020-10-09T16:12:00Z"/>
          <w:rFonts w:ascii="Arial" w:hAnsi="Arial" w:cs="Arial"/>
          <w:b/>
        </w:rPr>
      </w:pPr>
      <w:ins w:id="3977" w:author="Xuelong Wang" w:date="2020-10-09T16:12:00Z">
        <w:r w:rsidRPr="00925C4F">
          <w:rPr>
            <w:rFonts w:ascii="Arial" w:hAnsi="Arial" w:cs="Arial"/>
            <w:b/>
          </w:rPr>
          <w:t>Rapporteur summary-</w:t>
        </w:r>
        <w:r>
          <w:rPr>
            <w:rFonts w:ascii="Arial" w:hAnsi="Arial" w:cs="Arial"/>
            <w:b/>
          </w:rPr>
          <w:t>24</w:t>
        </w:r>
        <w:r w:rsidRPr="00925C4F">
          <w:rPr>
            <w:rFonts w:ascii="Arial" w:hAnsi="Arial" w:cs="Arial"/>
            <w:b/>
          </w:rPr>
          <w:t xml:space="preserve">: </w:t>
        </w:r>
        <w:r>
          <w:rPr>
            <w:rFonts w:ascii="Arial" w:hAnsi="Arial" w:cs="Arial"/>
            <w:b/>
          </w:rPr>
          <w:t>Based on the answers to Q24, there is no clear majority</w:t>
        </w:r>
      </w:ins>
      <w:ins w:id="3978" w:author="Xuelong Wang" w:date="2020-10-10T14:10:00Z">
        <w:r w:rsidR="00772133">
          <w:rPr>
            <w:rFonts w:ascii="Arial" w:hAnsi="Arial" w:cs="Arial"/>
            <w:b/>
          </w:rPr>
          <w:t xml:space="preserve"> (11/20)</w:t>
        </w:r>
      </w:ins>
      <w:ins w:id="3979" w:author="Xuelong Wang" w:date="2020-10-09T16:12:00Z">
        <w:r>
          <w:rPr>
            <w:rFonts w:ascii="Arial" w:hAnsi="Arial" w:cs="Arial"/>
            <w:b/>
          </w:rPr>
          <w:t xml:space="preserve"> on any </w:t>
        </w:r>
      </w:ins>
      <w:ins w:id="3980" w:author="Xuelong Wang" w:date="2020-10-09T16:13:00Z">
        <w:r>
          <w:rPr>
            <w:rFonts w:ascii="Arial" w:hAnsi="Arial" w:cs="Arial"/>
            <w:b/>
          </w:rPr>
          <w:t>additional functionalities such, RLF, flow control</w:t>
        </w:r>
        <w:r w:rsidR="00767995">
          <w:rPr>
            <w:rFonts w:ascii="Arial" w:hAnsi="Arial" w:cs="Arial"/>
            <w:b/>
          </w:rPr>
          <w:t>, source UE identification, etc</w:t>
        </w:r>
      </w:ins>
      <w:ins w:id="3981" w:author="Xuelong Wang" w:date="2020-10-09T16:12:00Z">
        <w:r>
          <w:rPr>
            <w:rFonts w:ascii="Arial" w:hAnsi="Arial" w:cs="Arial"/>
            <w:b/>
          </w:rPr>
          <w:t xml:space="preserve">. </w:t>
        </w:r>
      </w:ins>
      <w:ins w:id="3982" w:author="Xuelong Wang" w:date="2020-10-09T16:14:00Z">
        <w:r>
          <w:rPr>
            <w:rFonts w:ascii="Arial" w:hAnsi="Arial" w:cs="Arial"/>
            <w:b/>
          </w:rPr>
          <w:t>Meanwhile, many companies prefers to discuss the issues at WI stage.</w:t>
        </w:r>
      </w:ins>
      <w:ins w:id="3983" w:author="Xuelong Wang" w:date="2020-10-09T16:12:00Z">
        <w:r>
          <w:rPr>
            <w:rFonts w:ascii="Arial" w:hAnsi="Arial" w:cs="Arial"/>
            <w:b/>
          </w:rPr>
          <w:t xml:space="preserve"> Rapporteur suggests to do online discussion for the issue:  </w:t>
        </w:r>
      </w:ins>
    </w:p>
    <w:p w14:paraId="2DD33DDD" w14:textId="31AD25E2" w:rsidR="004411FD" w:rsidRDefault="004411FD" w:rsidP="004411FD">
      <w:pPr>
        <w:spacing w:before="120"/>
        <w:rPr>
          <w:ins w:id="3984" w:author="Xuelong Wang" w:date="2020-10-09T16:12:00Z"/>
          <w:rFonts w:ascii="Arial" w:hAnsi="Arial" w:cs="Arial"/>
          <w:b/>
        </w:rPr>
      </w:pPr>
      <w:ins w:id="3985" w:author="Xuelong Wang" w:date="2020-10-09T16:12:00Z">
        <w:r>
          <w:rPr>
            <w:rFonts w:ascii="Arial" w:hAnsi="Arial" w:cs="Arial"/>
            <w:b/>
          </w:rPr>
          <w:t>Proposal-24: RAN2 discuss</w:t>
        </w:r>
      </w:ins>
      <w:ins w:id="3986" w:author="Xuelong Wang" w:date="2020-10-09T16:15:00Z">
        <w:r>
          <w:rPr>
            <w:rFonts w:ascii="Arial" w:hAnsi="Arial" w:cs="Arial"/>
            <w:b/>
          </w:rPr>
          <w:t>es</w:t>
        </w:r>
      </w:ins>
      <w:ins w:id="3987" w:author="Xuelong Wang" w:date="2020-10-09T16:12:00Z">
        <w:r>
          <w:rPr>
            <w:rFonts w:ascii="Arial" w:hAnsi="Arial" w:cs="Arial"/>
            <w:b/>
          </w:rPr>
          <w:t xml:space="preserve"> </w:t>
        </w:r>
        <w:r w:rsidRPr="00383676">
          <w:rPr>
            <w:rFonts w:ascii="Arial" w:hAnsi="Arial" w:cs="Arial"/>
            <w:b/>
          </w:rPr>
          <w:t xml:space="preserve">the </w:t>
        </w:r>
        <w:r w:rsidRPr="00234F94">
          <w:rPr>
            <w:rFonts w:ascii="Arial" w:hAnsi="Arial" w:cs="Arial"/>
            <w:b/>
          </w:rPr>
          <w:t xml:space="preserve">support </w:t>
        </w:r>
        <w:r>
          <w:rPr>
            <w:rFonts w:ascii="Arial" w:hAnsi="Arial" w:cs="Arial"/>
            <w:b/>
          </w:rPr>
          <w:t xml:space="preserve">of </w:t>
        </w:r>
      </w:ins>
      <w:ins w:id="3988" w:author="Xuelong Wang" w:date="2020-10-09T16:14:00Z">
        <w:r>
          <w:rPr>
            <w:rFonts w:ascii="Arial" w:hAnsi="Arial" w:cs="Arial"/>
            <w:b/>
          </w:rPr>
          <w:t xml:space="preserve">additional functionalities over first hop PC5 </w:t>
        </w:r>
      </w:ins>
      <w:ins w:id="3989" w:author="Xuelong Wang" w:date="2020-10-09T16:15:00Z">
        <w:r>
          <w:rPr>
            <w:rFonts w:ascii="Arial" w:hAnsi="Arial" w:cs="Arial"/>
            <w:b/>
          </w:rPr>
          <w:t>A</w:t>
        </w:r>
      </w:ins>
      <w:ins w:id="3990" w:author="Xuelong Wang" w:date="2020-10-09T16:14:00Z">
        <w:r>
          <w:rPr>
            <w:rFonts w:ascii="Arial" w:hAnsi="Arial" w:cs="Arial"/>
            <w:b/>
          </w:rPr>
          <w:t xml:space="preserve">daptation layer </w:t>
        </w:r>
      </w:ins>
      <w:ins w:id="3991" w:author="Xuelong Wang" w:date="2020-10-09T16:15:00Z">
        <w:r>
          <w:rPr>
            <w:rFonts w:ascii="Arial" w:hAnsi="Arial" w:cs="Arial"/>
            <w:b/>
          </w:rPr>
          <w:t>at WI phase</w:t>
        </w:r>
      </w:ins>
      <w:ins w:id="3992" w:author="Xuelong Wang" w:date="2020-10-09T16:12:00Z">
        <w:r w:rsidRPr="00234F94">
          <w:rPr>
            <w:rFonts w:ascii="Arial" w:hAnsi="Arial" w:cs="Arial"/>
            <w:b/>
          </w:rPr>
          <w:t xml:space="preserve"> for L2 UE-to-</w:t>
        </w:r>
        <w:r>
          <w:rPr>
            <w:rFonts w:ascii="Arial" w:hAnsi="Arial" w:cs="Arial"/>
            <w:b/>
          </w:rPr>
          <w:t>UE</w:t>
        </w:r>
        <w:r w:rsidRPr="00234F94">
          <w:rPr>
            <w:rFonts w:ascii="Arial" w:hAnsi="Arial" w:cs="Arial"/>
            <w:b/>
          </w:rPr>
          <w:t xml:space="preserve"> relay operation</w:t>
        </w:r>
        <w:r>
          <w:rPr>
            <w:rFonts w:ascii="Arial" w:hAnsi="Arial" w:cs="Arial"/>
            <w:b/>
          </w:rPr>
          <w:t>.</w:t>
        </w:r>
      </w:ins>
    </w:p>
    <w:p w14:paraId="472AB189" w14:textId="77777777" w:rsidR="004411FD" w:rsidRDefault="004411FD" w:rsidP="004411FD">
      <w:pPr>
        <w:spacing w:before="120"/>
        <w:rPr>
          <w:rFonts w:ascii="Arial" w:eastAsia="MS Mincho" w:hAnsi="Arial" w:cs="Arial"/>
          <w:lang w:val="en-GB" w:eastAsia="ja-JP"/>
        </w:rPr>
      </w:pPr>
    </w:p>
    <w:p w14:paraId="68A93D99" w14:textId="77777777" w:rsidR="00B3308E" w:rsidRDefault="00A039ED">
      <w:pPr>
        <w:pStyle w:val="Heading2"/>
        <w:ind w:left="663" w:hanging="663"/>
        <w:rPr>
          <w:rFonts w:cs="Arial"/>
        </w:rPr>
      </w:pPr>
      <w:bookmarkStart w:id="3993" w:name="_Toc50537926"/>
      <w:r>
        <w:rPr>
          <w:rFonts w:cs="Arial"/>
        </w:rPr>
        <w:t>QoS handling for L2 Relay</w:t>
      </w:r>
      <w:bookmarkEnd w:id="3993"/>
      <w:r>
        <w:rPr>
          <w:rFonts w:cs="Arial"/>
        </w:rPr>
        <w:t xml:space="preserve"> </w:t>
      </w:r>
    </w:p>
    <w:p w14:paraId="3FAD0AB9" w14:textId="77777777" w:rsidR="00B3308E" w:rsidRDefault="00A039ED">
      <w:pPr>
        <w:spacing w:before="120"/>
        <w:rPr>
          <w:rFonts w:ascii="Arial" w:eastAsia="MS Mincho" w:hAnsi="Arial" w:cs="Arial"/>
          <w:lang w:val="en-GB" w:eastAsia="ja-JP"/>
        </w:rPr>
      </w:pPr>
      <w:r>
        <w:rPr>
          <w:rFonts w:ascii="Arial" w:eastAsia="MS Mincho" w:hAnsi="Arial" w:cs="Arial"/>
          <w:lang w:val="en-GB" w:eastAsia="ja-JP"/>
        </w:rPr>
        <w:t>For L2-based L2 UE-to-Network Relay, the Remote UE data goes over its own PDU session, and the Remote UE can inform the network the required QoS parameters. The network can provide configuration information for both PC5 RLC channel(s) and Uu Radio Bearer(s) taking into consideration the provided QoS information [23].</w:t>
      </w:r>
    </w:p>
    <w:p w14:paraId="6C812383" w14:textId="77777777" w:rsidR="00B3308E" w:rsidRDefault="00A039ED">
      <w:pPr>
        <w:spacing w:before="120"/>
        <w:rPr>
          <w:rFonts w:ascii="Arial" w:eastAsia="MS Mincho" w:hAnsi="Arial" w:cs="Arial"/>
          <w:lang w:val="en-GB" w:eastAsia="ja-JP"/>
        </w:rPr>
      </w:pPr>
      <w:r>
        <w:rPr>
          <w:rFonts w:ascii="Arial" w:eastAsia="MS Mincho" w:hAnsi="Arial" w:cs="Arial"/>
          <w:lang w:val="en-GB" w:eastAsia="ja-JP"/>
        </w:rPr>
        <w:t xml:space="preserve">[7] describes that gNB guarantees the end-to-end QoS requirement of Remote UE by dividing end-to-end QoS parameters received from CN into QoS requirement on each hop, and configuring appropriate Uu and PC5 configuration. [11] and [40] describes that gNB implementation can handle the QoS breakdown over Uu and PC5 for particular session established between Remote UE and network. It would be helpful to clarify the basic QoS handling for L2 based UE to Network relaying.  </w:t>
      </w:r>
    </w:p>
    <w:p w14:paraId="313C3D4B" w14:textId="77777777" w:rsidR="00B3308E" w:rsidRDefault="00B3308E">
      <w:pPr>
        <w:spacing w:before="120"/>
        <w:rPr>
          <w:rFonts w:ascii="Arial" w:eastAsia="MS Mincho" w:hAnsi="Arial" w:cs="Arial"/>
          <w:lang w:val="en-GB" w:eastAsia="ja-JP"/>
        </w:rPr>
      </w:pPr>
    </w:p>
    <w:p w14:paraId="6F0844E1" w14:textId="77777777" w:rsidR="00B3308E" w:rsidRDefault="00A039ED">
      <w:pPr>
        <w:pStyle w:val="Heading3"/>
        <w:rPr>
          <w:rFonts w:cs="Arial"/>
          <w:b/>
        </w:rPr>
      </w:pPr>
      <w:r>
        <w:rPr>
          <w:b/>
          <w:color w:val="00B0F0"/>
          <w:sz w:val="22"/>
        </w:rPr>
        <w:t>Question 25</w:t>
      </w:r>
    </w:p>
    <w:p w14:paraId="2B475564" w14:textId="77777777" w:rsidR="00B3308E" w:rsidRDefault="00A039ED">
      <w:pPr>
        <w:rPr>
          <w:rFonts w:ascii="Arial" w:hAnsi="Arial" w:cs="Arial"/>
          <w:b/>
          <w:lang w:eastAsia="en-US"/>
        </w:rPr>
      </w:pPr>
      <w:r>
        <w:rPr>
          <w:rFonts w:ascii="Arial" w:hAnsi="Arial" w:cs="Arial"/>
          <w:b/>
          <w:color w:val="00B0F0"/>
          <w:lang w:eastAsia="en-US"/>
        </w:rPr>
        <w:t>Do you agree that gNB implementation can handle the QoS breakdown over Uu and PC5 for the end-to-end QoS enforcement of a particular session established between Remote UE and network in case of L2 based UE to Network relaying? If not, please give your alternative solution and the reason.</w:t>
      </w:r>
    </w:p>
    <w:p w14:paraId="6AA3954C" w14:textId="77777777" w:rsidR="00B3308E" w:rsidRDefault="00B3308E">
      <w:pPr>
        <w:rPr>
          <w:rFonts w:ascii="Arial" w:eastAsia="MS Mincho" w:hAnsi="Arial" w:cs="Arial"/>
          <w:lang w:val="en-GB" w:eastAsia="ja-JP"/>
        </w:rPr>
      </w:pPr>
    </w:p>
    <w:tbl>
      <w:tblPr>
        <w:tblStyle w:val="TableGrid"/>
        <w:tblW w:w="0" w:type="auto"/>
        <w:tblLook w:val="04A0" w:firstRow="1" w:lastRow="0" w:firstColumn="1" w:lastColumn="0" w:noHBand="0" w:noVBand="1"/>
      </w:tblPr>
      <w:tblGrid>
        <w:gridCol w:w="2121"/>
        <w:gridCol w:w="1841"/>
        <w:gridCol w:w="5659"/>
      </w:tblGrid>
      <w:tr w:rsidR="00B3308E" w14:paraId="5D92E304" w14:textId="77777777" w:rsidTr="00A00F5A">
        <w:tc>
          <w:tcPr>
            <w:tcW w:w="2121" w:type="dxa"/>
            <w:shd w:val="clear" w:color="auto" w:fill="BFBFBF" w:themeFill="background1" w:themeFillShade="BF"/>
          </w:tcPr>
          <w:p w14:paraId="20A378C0" w14:textId="77777777" w:rsidR="00B3308E" w:rsidRDefault="00A039ED">
            <w:pPr>
              <w:pStyle w:val="BodyText"/>
              <w:rPr>
                <w:rFonts w:ascii="Arial" w:hAnsi="Arial" w:cs="Arial"/>
              </w:rPr>
            </w:pPr>
            <w:r>
              <w:rPr>
                <w:rFonts w:ascii="Arial" w:hAnsi="Arial" w:cs="Arial"/>
              </w:rPr>
              <w:t>Company</w:t>
            </w:r>
          </w:p>
        </w:tc>
        <w:tc>
          <w:tcPr>
            <w:tcW w:w="1841" w:type="dxa"/>
            <w:shd w:val="clear" w:color="auto" w:fill="BFBFBF" w:themeFill="background1" w:themeFillShade="BF"/>
          </w:tcPr>
          <w:p w14:paraId="3A5C260E"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7C2CCBC9" w14:textId="77777777" w:rsidR="00B3308E" w:rsidRDefault="00A039ED">
            <w:pPr>
              <w:pStyle w:val="BodyText"/>
              <w:rPr>
                <w:rFonts w:ascii="Arial" w:hAnsi="Arial" w:cs="Arial"/>
              </w:rPr>
            </w:pPr>
            <w:r>
              <w:rPr>
                <w:rFonts w:ascii="Arial" w:hAnsi="Arial" w:cs="Arial"/>
              </w:rPr>
              <w:t>Comments</w:t>
            </w:r>
          </w:p>
        </w:tc>
      </w:tr>
      <w:tr w:rsidR="00B3308E" w14:paraId="03C6D20E" w14:textId="77777777" w:rsidTr="00A00F5A">
        <w:tc>
          <w:tcPr>
            <w:tcW w:w="2121" w:type="dxa"/>
          </w:tcPr>
          <w:p w14:paraId="671BFA2D" w14:textId="77777777" w:rsidR="00B3308E" w:rsidRDefault="00A039ED">
            <w:pPr>
              <w:rPr>
                <w:lang w:val="en-GB"/>
              </w:rPr>
            </w:pPr>
            <w:ins w:id="3994" w:author="Xuelong Wang" w:date="2020-09-18T16:12:00Z">
              <w:r>
                <w:rPr>
                  <w:rFonts w:ascii="Arial" w:hAnsi="Arial" w:cs="Arial"/>
                  <w:lang w:val="en-GB"/>
                </w:rPr>
                <w:t>MediaTek</w:t>
              </w:r>
            </w:ins>
          </w:p>
        </w:tc>
        <w:tc>
          <w:tcPr>
            <w:tcW w:w="1841" w:type="dxa"/>
          </w:tcPr>
          <w:p w14:paraId="37597580" w14:textId="77777777" w:rsidR="00B3308E" w:rsidRDefault="00A039ED">
            <w:pPr>
              <w:rPr>
                <w:lang w:val="en-GB"/>
              </w:rPr>
            </w:pPr>
            <w:ins w:id="3995" w:author="Xuelong Wang" w:date="2020-09-18T16:12:00Z">
              <w:r>
                <w:rPr>
                  <w:rFonts w:ascii="Arial" w:hAnsi="Arial" w:cs="Arial"/>
                  <w:lang w:val="en-GB"/>
                </w:rPr>
                <w:t>Yes</w:t>
              </w:r>
            </w:ins>
          </w:p>
        </w:tc>
        <w:tc>
          <w:tcPr>
            <w:tcW w:w="5659" w:type="dxa"/>
          </w:tcPr>
          <w:p w14:paraId="7DFD9194" w14:textId="77777777" w:rsidR="00B3308E" w:rsidRDefault="00B3308E">
            <w:pPr>
              <w:rPr>
                <w:lang w:val="en-GB"/>
              </w:rPr>
            </w:pPr>
          </w:p>
        </w:tc>
      </w:tr>
      <w:tr w:rsidR="00B3308E" w14:paraId="3E087DFF" w14:textId="77777777" w:rsidTr="00A00F5A">
        <w:tc>
          <w:tcPr>
            <w:tcW w:w="2121" w:type="dxa"/>
          </w:tcPr>
          <w:p w14:paraId="7D751D27" w14:textId="77777777" w:rsidR="00B3308E" w:rsidRDefault="00A039ED">
            <w:ins w:id="3996" w:author="OPPO (Qianxi)" w:date="2020-09-20T10:40:00Z">
              <w:r>
                <w:t>OPPO</w:t>
              </w:r>
            </w:ins>
          </w:p>
        </w:tc>
        <w:tc>
          <w:tcPr>
            <w:tcW w:w="1841" w:type="dxa"/>
          </w:tcPr>
          <w:p w14:paraId="10EC589B" w14:textId="77777777" w:rsidR="00B3308E" w:rsidRPr="00B3308E" w:rsidRDefault="00A039ED">
            <w:pPr>
              <w:widowControl w:val="0"/>
              <w:rPr>
                <w:rFonts w:eastAsia="宋体"/>
                <w:lang w:eastAsia="zh-CN"/>
                <w:rPrChange w:id="3997" w:author="OPPO (Qianxi)" w:date="2020-09-20T10:40:00Z">
                  <w:rPr>
                    <w:lang w:val="en-GB"/>
                  </w:rPr>
                </w:rPrChange>
              </w:rPr>
            </w:pPr>
            <w:ins w:id="3998" w:author="OPPO (Qianxi)" w:date="2020-09-20T10:40:00Z">
              <w:r>
                <w:rPr>
                  <w:rFonts w:eastAsia="宋体" w:hint="eastAsia"/>
                  <w:lang w:eastAsia="zh-CN"/>
                </w:rPr>
                <w:t>Y</w:t>
              </w:r>
              <w:r>
                <w:rPr>
                  <w:rFonts w:eastAsia="宋体"/>
                  <w:lang w:eastAsia="zh-CN"/>
                </w:rPr>
                <w:t>es</w:t>
              </w:r>
            </w:ins>
          </w:p>
        </w:tc>
        <w:tc>
          <w:tcPr>
            <w:tcW w:w="5659" w:type="dxa"/>
          </w:tcPr>
          <w:p w14:paraId="560FFA77" w14:textId="77777777" w:rsidR="00B3308E" w:rsidRDefault="00B3308E"/>
        </w:tc>
      </w:tr>
      <w:tr w:rsidR="00B3308E" w14:paraId="7CB16E43" w14:textId="77777777" w:rsidTr="00A00F5A">
        <w:tc>
          <w:tcPr>
            <w:tcW w:w="2121" w:type="dxa"/>
          </w:tcPr>
          <w:p w14:paraId="66D68683" w14:textId="77777777" w:rsidR="00B3308E" w:rsidRDefault="00A039ED">
            <w:ins w:id="3999" w:author="Ericsson" w:date="2020-09-23T11:00:00Z">
              <w:r>
                <w:t>Ericsson (Min)</w:t>
              </w:r>
            </w:ins>
          </w:p>
        </w:tc>
        <w:tc>
          <w:tcPr>
            <w:tcW w:w="1841" w:type="dxa"/>
          </w:tcPr>
          <w:p w14:paraId="4EF3387D" w14:textId="77777777" w:rsidR="00B3308E" w:rsidRDefault="00A039ED">
            <w:ins w:id="4000" w:author="Ericsson" w:date="2020-09-23T11:00:00Z">
              <w:r>
                <w:t>Yes</w:t>
              </w:r>
            </w:ins>
          </w:p>
        </w:tc>
        <w:tc>
          <w:tcPr>
            <w:tcW w:w="5659" w:type="dxa"/>
          </w:tcPr>
          <w:p w14:paraId="63CAF8A3" w14:textId="77777777" w:rsidR="00B3308E" w:rsidRDefault="00B3308E"/>
        </w:tc>
      </w:tr>
      <w:tr w:rsidR="00B3308E" w14:paraId="32F2BCED" w14:textId="77777777" w:rsidTr="00A00F5A">
        <w:tc>
          <w:tcPr>
            <w:tcW w:w="2121" w:type="dxa"/>
          </w:tcPr>
          <w:p w14:paraId="3DDFF381" w14:textId="77777777" w:rsidR="00B3308E" w:rsidRDefault="00A039ED">
            <w:ins w:id="4001" w:author="Qualcomm - Peng Cheng" w:date="2020-09-24T22:06:00Z">
              <w:r>
                <w:t>Qualcomm</w:t>
              </w:r>
            </w:ins>
          </w:p>
        </w:tc>
        <w:tc>
          <w:tcPr>
            <w:tcW w:w="1841" w:type="dxa"/>
          </w:tcPr>
          <w:p w14:paraId="538D7CBF" w14:textId="77777777" w:rsidR="00B3308E" w:rsidRDefault="00A039ED">
            <w:ins w:id="4002" w:author="Qualcomm - Peng Cheng" w:date="2020-09-24T22:06:00Z">
              <w:r>
                <w:t>Yes</w:t>
              </w:r>
            </w:ins>
          </w:p>
        </w:tc>
        <w:tc>
          <w:tcPr>
            <w:tcW w:w="5659" w:type="dxa"/>
          </w:tcPr>
          <w:p w14:paraId="75F77FE7" w14:textId="77777777" w:rsidR="00B3308E" w:rsidRDefault="00B3308E"/>
        </w:tc>
      </w:tr>
      <w:tr w:rsidR="00B3308E" w14:paraId="0FB4A58C" w14:textId="77777777" w:rsidTr="00A00F5A">
        <w:tc>
          <w:tcPr>
            <w:tcW w:w="2121" w:type="dxa"/>
          </w:tcPr>
          <w:p w14:paraId="25469B41" w14:textId="77777777" w:rsidR="00B3308E" w:rsidRDefault="00A039ED">
            <w:ins w:id="4003" w:author="Apple - Zhibin Wu" w:date="2020-09-25T16:31:00Z">
              <w:r>
                <w:t>Apple</w:t>
              </w:r>
            </w:ins>
          </w:p>
        </w:tc>
        <w:tc>
          <w:tcPr>
            <w:tcW w:w="1841" w:type="dxa"/>
          </w:tcPr>
          <w:p w14:paraId="20BEC736" w14:textId="77777777" w:rsidR="00B3308E" w:rsidRDefault="00A039ED">
            <w:ins w:id="4004" w:author="Apple - Zhibin Wu" w:date="2020-09-25T16:31:00Z">
              <w:r>
                <w:t>Yes</w:t>
              </w:r>
            </w:ins>
          </w:p>
        </w:tc>
        <w:tc>
          <w:tcPr>
            <w:tcW w:w="5659" w:type="dxa"/>
          </w:tcPr>
          <w:p w14:paraId="51ED17BE" w14:textId="77777777" w:rsidR="00B3308E" w:rsidRDefault="00B3308E"/>
        </w:tc>
      </w:tr>
      <w:tr w:rsidR="00B3308E" w14:paraId="272CC92B" w14:textId="77777777" w:rsidTr="00A00F5A">
        <w:tc>
          <w:tcPr>
            <w:tcW w:w="2121" w:type="dxa"/>
          </w:tcPr>
          <w:p w14:paraId="203FB750" w14:textId="77777777" w:rsidR="00B3308E" w:rsidRDefault="00A039ED">
            <w:pPr>
              <w:rPr>
                <w:rFonts w:eastAsia="宋体"/>
                <w:lang w:eastAsia="zh-CN"/>
              </w:rPr>
            </w:pPr>
            <w:ins w:id="4005" w:author="CATT-Hao" w:date="2020-09-27T10:33:00Z">
              <w:r>
                <w:rPr>
                  <w:rFonts w:eastAsia="宋体" w:hint="eastAsia"/>
                  <w:lang w:eastAsia="zh-CN"/>
                </w:rPr>
                <w:t>CATT</w:t>
              </w:r>
            </w:ins>
          </w:p>
        </w:tc>
        <w:tc>
          <w:tcPr>
            <w:tcW w:w="1841" w:type="dxa"/>
          </w:tcPr>
          <w:p w14:paraId="47684E88" w14:textId="77777777" w:rsidR="00B3308E" w:rsidRDefault="00A039ED">
            <w:pPr>
              <w:rPr>
                <w:rFonts w:eastAsia="宋体"/>
                <w:lang w:eastAsia="zh-CN"/>
              </w:rPr>
            </w:pPr>
            <w:ins w:id="4006" w:author="CATT-Hao" w:date="2020-09-27T10:33:00Z">
              <w:r>
                <w:rPr>
                  <w:rFonts w:eastAsia="宋体" w:hint="eastAsia"/>
                  <w:lang w:eastAsia="zh-CN"/>
                </w:rPr>
                <w:t>Yes</w:t>
              </w:r>
            </w:ins>
          </w:p>
        </w:tc>
        <w:tc>
          <w:tcPr>
            <w:tcW w:w="5659" w:type="dxa"/>
          </w:tcPr>
          <w:p w14:paraId="0799826A" w14:textId="77777777" w:rsidR="00B3308E" w:rsidRDefault="00B3308E"/>
        </w:tc>
      </w:tr>
      <w:tr w:rsidR="00B3308E" w14:paraId="65F1B098" w14:textId="77777777" w:rsidTr="00A00F5A">
        <w:trPr>
          <w:ins w:id="4007" w:author="Huawei" w:date="2020-09-29T14:27:00Z"/>
        </w:trPr>
        <w:tc>
          <w:tcPr>
            <w:tcW w:w="2121" w:type="dxa"/>
          </w:tcPr>
          <w:p w14:paraId="7C2E33FC" w14:textId="77777777" w:rsidR="00B3308E" w:rsidRDefault="00A039ED">
            <w:pPr>
              <w:rPr>
                <w:ins w:id="4008" w:author="Huawei" w:date="2020-09-29T14:27:00Z"/>
                <w:rFonts w:eastAsia="宋体"/>
                <w:lang w:eastAsia="zh-CN"/>
              </w:rPr>
            </w:pPr>
            <w:ins w:id="4009" w:author="Huawei" w:date="2020-09-29T14:27:00Z">
              <w:r>
                <w:rPr>
                  <w:rFonts w:eastAsia="宋体" w:hint="eastAsia"/>
                  <w:lang w:eastAsia="zh-CN"/>
                </w:rPr>
                <w:t>H</w:t>
              </w:r>
              <w:r>
                <w:rPr>
                  <w:rFonts w:eastAsia="宋体"/>
                  <w:lang w:eastAsia="zh-CN"/>
                </w:rPr>
                <w:t>uawei</w:t>
              </w:r>
            </w:ins>
          </w:p>
        </w:tc>
        <w:tc>
          <w:tcPr>
            <w:tcW w:w="1841" w:type="dxa"/>
          </w:tcPr>
          <w:p w14:paraId="138D41B0" w14:textId="77777777" w:rsidR="00B3308E" w:rsidRDefault="00A039ED">
            <w:pPr>
              <w:rPr>
                <w:ins w:id="4010" w:author="Huawei" w:date="2020-09-29T14:27:00Z"/>
                <w:rFonts w:eastAsia="宋体"/>
                <w:lang w:eastAsia="zh-CN"/>
              </w:rPr>
            </w:pPr>
            <w:ins w:id="4011" w:author="Huawei" w:date="2020-09-29T14:27:00Z">
              <w:r>
                <w:rPr>
                  <w:rFonts w:eastAsia="宋体" w:hint="eastAsia"/>
                  <w:lang w:eastAsia="zh-CN"/>
                </w:rPr>
                <w:t>Y</w:t>
              </w:r>
              <w:r>
                <w:rPr>
                  <w:rFonts w:eastAsia="宋体"/>
                  <w:lang w:eastAsia="zh-CN"/>
                </w:rPr>
                <w:t>es</w:t>
              </w:r>
            </w:ins>
          </w:p>
        </w:tc>
        <w:tc>
          <w:tcPr>
            <w:tcW w:w="5659" w:type="dxa"/>
          </w:tcPr>
          <w:p w14:paraId="2D1DA939" w14:textId="77777777" w:rsidR="00B3308E" w:rsidRDefault="00B3308E">
            <w:pPr>
              <w:rPr>
                <w:ins w:id="4012" w:author="Huawei" w:date="2020-09-29T14:27:00Z"/>
              </w:rPr>
            </w:pPr>
          </w:p>
        </w:tc>
      </w:tr>
      <w:tr w:rsidR="00B3308E" w14:paraId="1B19081F" w14:textId="77777777" w:rsidTr="00A00F5A">
        <w:trPr>
          <w:ins w:id="4013" w:author="vivo(Boubacar)" w:date="2020-09-30T08:33:00Z"/>
        </w:trPr>
        <w:tc>
          <w:tcPr>
            <w:tcW w:w="2121" w:type="dxa"/>
          </w:tcPr>
          <w:p w14:paraId="04109C9A" w14:textId="77777777" w:rsidR="00B3308E" w:rsidRDefault="00A039ED">
            <w:pPr>
              <w:rPr>
                <w:ins w:id="4014" w:author="vivo(Boubacar)" w:date="2020-09-30T08:33:00Z"/>
                <w:rFonts w:eastAsia="宋体"/>
                <w:lang w:eastAsia="zh-CN"/>
              </w:rPr>
            </w:pPr>
            <w:ins w:id="4015" w:author="vivo(Boubacar)" w:date="2020-09-30T08:33:00Z">
              <w:r>
                <w:rPr>
                  <w:rFonts w:eastAsia="宋体" w:hint="eastAsia"/>
                  <w:lang w:eastAsia="zh-CN"/>
                </w:rPr>
                <w:t>vivo</w:t>
              </w:r>
            </w:ins>
          </w:p>
        </w:tc>
        <w:tc>
          <w:tcPr>
            <w:tcW w:w="1841" w:type="dxa"/>
          </w:tcPr>
          <w:p w14:paraId="0C546A35" w14:textId="77777777" w:rsidR="00B3308E" w:rsidRDefault="00A039ED">
            <w:pPr>
              <w:rPr>
                <w:ins w:id="4016" w:author="vivo(Boubacar)" w:date="2020-09-30T08:33:00Z"/>
                <w:rFonts w:eastAsia="宋体"/>
                <w:lang w:eastAsia="zh-CN"/>
              </w:rPr>
            </w:pPr>
            <w:ins w:id="4017" w:author="vivo(Boubacar)" w:date="2020-09-30T08:33:00Z">
              <w:r>
                <w:rPr>
                  <w:rFonts w:eastAsia="宋体" w:hint="eastAsia"/>
                  <w:lang w:eastAsia="zh-CN"/>
                </w:rPr>
                <w:t>Yes</w:t>
              </w:r>
            </w:ins>
          </w:p>
        </w:tc>
        <w:tc>
          <w:tcPr>
            <w:tcW w:w="5659" w:type="dxa"/>
          </w:tcPr>
          <w:p w14:paraId="1D7B37D1" w14:textId="77777777" w:rsidR="00B3308E" w:rsidRDefault="00B3308E">
            <w:pPr>
              <w:rPr>
                <w:ins w:id="4018" w:author="vivo(Boubacar)" w:date="2020-09-30T08:33:00Z"/>
              </w:rPr>
            </w:pPr>
          </w:p>
        </w:tc>
      </w:tr>
      <w:tr w:rsidR="00B3308E" w14:paraId="61FDBACB" w14:textId="77777777" w:rsidTr="00A00F5A">
        <w:trPr>
          <w:ins w:id="4019" w:author="ZTE(Miao Qu)" w:date="2020-09-30T15:37:00Z"/>
        </w:trPr>
        <w:tc>
          <w:tcPr>
            <w:tcW w:w="2121" w:type="dxa"/>
          </w:tcPr>
          <w:p w14:paraId="2A5953C5" w14:textId="77777777" w:rsidR="00B3308E" w:rsidRDefault="00A039ED">
            <w:pPr>
              <w:rPr>
                <w:ins w:id="4020" w:author="ZTE(Miao Qu)" w:date="2020-09-30T15:37:00Z"/>
                <w:rFonts w:eastAsia="宋体"/>
                <w:lang w:eastAsia="zh-CN"/>
              </w:rPr>
            </w:pPr>
            <w:ins w:id="4021" w:author="ZTE(Miao Qu)" w:date="2020-09-30T15:37:00Z">
              <w:r>
                <w:rPr>
                  <w:rFonts w:eastAsia="宋体" w:hint="eastAsia"/>
                  <w:lang w:eastAsia="zh-CN"/>
                </w:rPr>
                <w:t>ZTE</w:t>
              </w:r>
            </w:ins>
          </w:p>
        </w:tc>
        <w:tc>
          <w:tcPr>
            <w:tcW w:w="1841" w:type="dxa"/>
          </w:tcPr>
          <w:p w14:paraId="3FEF837C" w14:textId="77777777" w:rsidR="00B3308E" w:rsidRDefault="00A039ED">
            <w:pPr>
              <w:rPr>
                <w:ins w:id="4022" w:author="ZTE(Miao Qu)" w:date="2020-09-30T15:37:00Z"/>
                <w:rFonts w:eastAsia="宋体"/>
                <w:lang w:eastAsia="zh-CN"/>
              </w:rPr>
            </w:pPr>
            <w:ins w:id="4023" w:author="ZTE(Miao Qu)" w:date="2020-09-30T15:37:00Z">
              <w:r>
                <w:rPr>
                  <w:rFonts w:eastAsia="宋体" w:hint="eastAsia"/>
                  <w:lang w:eastAsia="zh-CN"/>
                </w:rPr>
                <w:t>Yes</w:t>
              </w:r>
            </w:ins>
          </w:p>
        </w:tc>
        <w:tc>
          <w:tcPr>
            <w:tcW w:w="5659" w:type="dxa"/>
          </w:tcPr>
          <w:p w14:paraId="6293FA7F" w14:textId="77777777" w:rsidR="00B3308E" w:rsidRDefault="00B3308E">
            <w:pPr>
              <w:rPr>
                <w:ins w:id="4024" w:author="ZTE(Miao Qu)" w:date="2020-09-30T15:37:00Z"/>
              </w:rPr>
            </w:pPr>
          </w:p>
        </w:tc>
      </w:tr>
      <w:tr w:rsidR="003A0688" w14:paraId="6344E57F" w14:textId="77777777" w:rsidTr="00A00F5A">
        <w:trPr>
          <w:ins w:id="4025" w:author="Milos Tesanovic" w:date="2020-09-30T10:58:00Z"/>
        </w:trPr>
        <w:tc>
          <w:tcPr>
            <w:tcW w:w="2121" w:type="dxa"/>
          </w:tcPr>
          <w:p w14:paraId="30448E83" w14:textId="652523E8" w:rsidR="003A0688" w:rsidRDefault="003A0688">
            <w:pPr>
              <w:rPr>
                <w:ins w:id="4026" w:author="Milos Tesanovic" w:date="2020-09-30T10:58:00Z"/>
                <w:rFonts w:eastAsia="宋体"/>
                <w:lang w:eastAsia="zh-CN"/>
              </w:rPr>
            </w:pPr>
            <w:ins w:id="4027" w:author="Milos Tesanovic" w:date="2020-09-30T10:58:00Z">
              <w:r>
                <w:rPr>
                  <w:rFonts w:eastAsia="宋体"/>
                  <w:lang w:eastAsia="zh-CN"/>
                </w:rPr>
                <w:t>Samsung</w:t>
              </w:r>
            </w:ins>
          </w:p>
        </w:tc>
        <w:tc>
          <w:tcPr>
            <w:tcW w:w="1841" w:type="dxa"/>
          </w:tcPr>
          <w:p w14:paraId="511C001F" w14:textId="415DF74D" w:rsidR="003A0688" w:rsidRDefault="003A0688">
            <w:pPr>
              <w:rPr>
                <w:ins w:id="4028" w:author="Milos Tesanovic" w:date="2020-09-30T10:58:00Z"/>
                <w:rFonts w:eastAsia="宋体"/>
                <w:lang w:eastAsia="zh-CN"/>
              </w:rPr>
            </w:pPr>
            <w:ins w:id="4029" w:author="Milos Tesanovic" w:date="2020-09-30T10:58:00Z">
              <w:r>
                <w:rPr>
                  <w:rFonts w:eastAsia="宋体"/>
                  <w:lang w:eastAsia="zh-CN"/>
                </w:rPr>
                <w:t>Yes</w:t>
              </w:r>
            </w:ins>
            <w:ins w:id="4030" w:author="Milos Tesanovic" w:date="2020-09-30T11:09:00Z">
              <w:r w:rsidR="00B05672">
                <w:rPr>
                  <w:rFonts w:eastAsia="宋体"/>
                  <w:lang w:eastAsia="zh-CN"/>
                </w:rPr>
                <w:t>, with comment</w:t>
              </w:r>
            </w:ins>
          </w:p>
        </w:tc>
        <w:tc>
          <w:tcPr>
            <w:tcW w:w="5659" w:type="dxa"/>
          </w:tcPr>
          <w:p w14:paraId="3A3D7882" w14:textId="486B0B2E" w:rsidR="003A0688" w:rsidRDefault="003A0688">
            <w:pPr>
              <w:rPr>
                <w:ins w:id="4031" w:author="Milos Tesanovic" w:date="2020-09-30T10:58:00Z"/>
              </w:rPr>
            </w:pPr>
            <w:ins w:id="4032" w:author="Milos Tesanovic" w:date="2020-09-30T10:59:00Z">
              <w:r w:rsidRPr="003A0688">
                <w:t>The implementation may be able to handle it depending on the configuration signaling and measurement reports we design. Was the question meant to be about whether we think any further work on these aspects is needed?</w:t>
              </w:r>
            </w:ins>
          </w:p>
        </w:tc>
      </w:tr>
      <w:tr w:rsidR="0064030D" w14:paraId="5B8D0FF2" w14:textId="77777777" w:rsidTr="00A00F5A">
        <w:trPr>
          <w:ins w:id="4033" w:author="Vivek" w:date="2020-10-01T17:37:00Z"/>
        </w:trPr>
        <w:tc>
          <w:tcPr>
            <w:tcW w:w="2121" w:type="dxa"/>
          </w:tcPr>
          <w:p w14:paraId="19C7DEF5" w14:textId="6B6C9EB2" w:rsidR="0064030D" w:rsidRDefault="0064030D" w:rsidP="0064030D">
            <w:pPr>
              <w:rPr>
                <w:ins w:id="4034" w:author="Vivek" w:date="2020-10-01T17:37:00Z"/>
                <w:rFonts w:eastAsia="宋体"/>
                <w:lang w:eastAsia="zh-CN"/>
              </w:rPr>
            </w:pPr>
            <w:ins w:id="4035" w:author="Vivek" w:date="2020-10-01T17:37:00Z">
              <w:r>
                <w:rPr>
                  <w:rFonts w:eastAsia="宋体"/>
                  <w:lang w:eastAsia="zh-CN"/>
                </w:rPr>
                <w:t>Sony</w:t>
              </w:r>
            </w:ins>
          </w:p>
        </w:tc>
        <w:tc>
          <w:tcPr>
            <w:tcW w:w="1841" w:type="dxa"/>
          </w:tcPr>
          <w:p w14:paraId="23C10E16" w14:textId="41110408" w:rsidR="0064030D" w:rsidRDefault="0064030D" w:rsidP="0064030D">
            <w:pPr>
              <w:rPr>
                <w:ins w:id="4036" w:author="Vivek" w:date="2020-10-01T17:37:00Z"/>
                <w:rFonts w:eastAsia="宋体"/>
                <w:lang w:eastAsia="zh-CN"/>
              </w:rPr>
            </w:pPr>
            <w:ins w:id="4037" w:author="Vivek" w:date="2020-10-01T17:37:00Z">
              <w:r>
                <w:rPr>
                  <w:rFonts w:eastAsia="宋体"/>
                  <w:lang w:eastAsia="zh-CN"/>
                </w:rPr>
                <w:t>Yes</w:t>
              </w:r>
            </w:ins>
          </w:p>
        </w:tc>
        <w:tc>
          <w:tcPr>
            <w:tcW w:w="5659" w:type="dxa"/>
          </w:tcPr>
          <w:p w14:paraId="4046147F" w14:textId="77777777" w:rsidR="0064030D" w:rsidRPr="003A0688" w:rsidRDefault="0064030D" w:rsidP="0064030D">
            <w:pPr>
              <w:rPr>
                <w:ins w:id="4038" w:author="Vivek" w:date="2020-10-01T17:37:00Z"/>
              </w:rPr>
            </w:pPr>
          </w:p>
        </w:tc>
      </w:tr>
      <w:tr w:rsidR="00D62F50" w14:paraId="18C51E0D" w14:textId="77777777" w:rsidTr="00A00F5A">
        <w:trPr>
          <w:ins w:id="4039" w:author="yang xing" w:date="2020-10-03T15:47:00Z"/>
        </w:trPr>
        <w:tc>
          <w:tcPr>
            <w:tcW w:w="2121" w:type="dxa"/>
          </w:tcPr>
          <w:p w14:paraId="58AD1160" w14:textId="5D1EA9CB" w:rsidR="00D62F50" w:rsidRDefault="00D62F50" w:rsidP="0064030D">
            <w:pPr>
              <w:rPr>
                <w:ins w:id="4040" w:author="yang xing" w:date="2020-10-03T15:47:00Z"/>
                <w:rFonts w:eastAsia="宋体"/>
                <w:lang w:eastAsia="zh-CN"/>
              </w:rPr>
            </w:pPr>
            <w:ins w:id="4041" w:author="yang xing" w:date="2020-10-03T15:47:00Z">
              <w:r>
                <w:rPr>
                  <w:rFonts w:eastAsia="宋体" w:hint="eastAsia"/>
                  <w:lang w:eastAsia="zh-CN"/>
                </w:rPr>
                <w:t>Xiaomi</w:t>
              </w:r>
            </w:ins>
          </w:p>
        </w:tc>
        <w:tc>
          <w:tcPr>
            <w:tcW w:w="1841" w:type="dxa"/>
          </w:tcPr>
          <w:p w14:paraId="02807508" w14:textId="7C64BF1D" w:rsidR="00D62F50" w:rsidRDefault="00D62F50" w:rsidP="0064030D">
            <w:pPr>
              <w:rPr>
                <w:ins w:id="4042" w:author="yang xing" w:date="2020-10-03T15:47:00Z"/>
                <w:rFonts w:eastAsia="宋体"/>
                <w:lang w:eastAsia="zh-CN"/>
              </w:rPr>
            </w:pPr>
            <w:ins w:id="4043" w:author="yang xing" w:date="2020-10-03T15:47:00Z">
              <w:r>
                <w:rPr>
                  <w:rFonts w:eastAsia="宋体" w:hint="eastAsia"/>
                  <w:lang w:eastAsia="zh-CN"/>
                </w:rPr>
                <w:t>Yes</w:t>
              </w:r>
            </w:ins>
          </w:p>
        </w:tc>
        <w:tc>
          <w:tcPr>
            <w:tcW w:w="5659" w:type="dxa"/>
          </w:tcPr>
          <w:p w14:paraId="15166FA1" w14:textId="687BD876" w:rsidR="00D62F50" w:rsidRPr="003A0688" w:rsidRDefault="00D62F50" w:rsidP="0064030D">
            <w:pPr>
              <w:rPr>
                <w:ins w:id="4044" w:author="yang xing" w:date="2020-10-03T15:47:00Z"/>
              </w:rPr>
            </w:pPr>
          </w:p>
        </w:tc>
      </w:tr>
      <w:tr w:rsidR="009E6C2C" w14:paraId="59CFD317" w14:textId="77777777" w:rsidTr="00A00F5A">
        <w:trPr>
          <w:ins w:id="4045" w:author="Spreadtrum Communications" w:date="2020-10-03T17:34:00Z"/>
        </w:trPr>
        <w:tc>
          <w:tcPr>
            <w:tcW w:w="2121" w:type="dxa"/>
          </w:tcPr>
          <w:p w14:paraId="00734C7B" w14:textId="28EDF561" w:rsidR="009E6C2C" w:rsidRDefault="009E6C2C" w:rsidP="0064030D">
            <w:pPr>
              <w:rPr>
                <w:ins w:id="4046" w:author="Spreadtrum Communications" w:date="2020-10-03T17:34:00Z"/>
                <w:rFonts w:eastAsia="宋体"/>
                <w:lang w:eastAsia="zh-CN"/>
              </w:rPr>
            </w:pPr>
            <w:ins w:id="4047" w:author="Spreadtrum Communications" w:date="2020-10-03T17:34:00Z">
              <w:r>
                <w:rPr>
                  <w:rFonts w:eastAsia="宋体"/>
                  <w:lang w:eastAsia="zh-CN"/>
                </w:rPr>
                <w:t>Spreadtrum</w:t>
              </w:r>
            </w:ins>
          </w:p>
        </w:tc>
        <w:tc>
          <w:tcPr>
            <w:tcW w:w="1841" w:type="dxa"/>
          </w:tcPr>
          <w:p w14:paraId="6249BE75" w14:textId="1CA1958E" w:rsidR="009E6C2C" w:rsidRDefault="009E6C2C" w:rsidP="0064030D">
            <w:pPr>
              <w:rPr>
                <w:ins w:id="4048" w:author="Spreadtrum Communications" w:date="2020-10-03T17:34:00Z"/>
                <w:rFonts w:eastAsia="宋体"/>
                <w:lang w:eastAsia="zh-CN"/>
              </w:rPr>
            </w:pPr>
            <w:ins w:id="4049" w:author="Spreadtrum Communications" w:date="2020-10-03T17:34:00Z">
              <w:r>
                <w:rPr>
                  <w:rFonts w:eastAsia="宋体"/>
                  <w:lang w:eastAsia="zh-CN"/>
                </w:rPr>
                <w:t>Yes</w:t>
              </w:r>
            </w:ins>
          </w:p>
        </w:tc>
        <w:tc>
          <w:tcPr>
            <w:tcW w:w="5659" w:type="dxa"/>
          </w:tcPr>
          <w:p w14:paraId="421C7C0D" w14:textId="77777777" w:rsidR="009E6C2C" w:rsidRPr="003A0688" w:rsidRDefault="009E6C2C" w:rsidP="0064030D">
            <w:pPr>
              <w:rPr>
                <w:ins w:id="4050" w:author="Spreadtrum Communications" w:date="2020-10-03T17:34:00Z"/>
              </w:rPr>
            </w:pPr>
          </w:p>
        </w:tc>
      </w:tr>
      <w:tr w:rsidR="00A00F5A" w14:paraId="7265EAFE" w14:textId="77777777" w:rsidTr="00A00F5A">
        <w:trPr>
          <w:ins w:id="4051" w:author="Intel-AA" w:date="2020-10-03T19:44:00Z"/>
        </w:trPr>
        <w:tc>
          <w:tcPr>
            <w:tcW w:w="2121" w:type="dxa"/>
          </w:tcPr>
          <w:p w14:paraId="46EB71AE" w14:textId="06E727FC" w:rsidR="00A00F5A" w:rsidRDefault="00A00F5A" w:rsidP="00A00F5A">
            <w:pPr>
              <w:rPr>
                <w:ins w:id="4052" w:author="Intel-AA" w:date="2020-10-03T19:44:00Z"/>
                <w:rFonts w:eastAsia="宋体"/>
                <w:lang w:eastAsia="zh-CN"/>
              </w:rPr>
            </w:pPr>
            <w:ins w:id="4053" w:author="Intel-AA" w:date="2020-10-03T19:44:00Z">
              <w:r>
                <w:t>Intel</w:t>
              </w:r>
            </w:ins>
          </w:p>
        </w:tc>
        <w:tc>
          <w:tcPr>
            <w:tcW w:w="1841" w:type="dxa"/>
          </w:tcPr>
          <w:p w14:paraId="5174ED16" w14:textId="6CF5A1F2" w:rsidR="00A00F5A" w:rsidRDefault="00A00F5A" w:rsidP="00A00F5A">
            <w:pPr>
              <w:rPr>
                <w:ins w:id="4054" w:author="Intel-AA" w:date="2020-10-03T19:44:00Z"/>
                <w:rFonts w:eastAsia="宋体"/>
                <w:lang w:eastAsia="zh-CN"/>
              </w:rPr>
            </w:pPr>
            <w:ins w:id="4055" w:author="Intel-AA" w:date="2020-10-03T19:44:00Z">
              <w:r>
                <w:t>Yes</w:t>
              </w:r>
            </w:ins>
          </w:p>
        </w:tc>
        <w:tc>
          <w:tcPr>
            <w:tcW w:w="5659" w:type="dxa"/>
          </w:tcPr>
          <w:p w14:paraId="0DB84CC5" w14:textId="77777777" w:rsidR="00A00F5A" w:rsidRPr="003A0688" w:rsidRDefault="00A00F5A" w:rsidP="00A00F5A">
            <w:pPr>
              <w:rPr>
                <w:ins w:id="4056" w:author="Intel-AA" w:date="2020-10-03T19:44:00Z"/>
              </w:rPr>
            </w:pPr>
          </w:p>
        </w:tc>
      </w:tr>
      <w:tr w:rsidR="008777A1" w14:paraId="75C1A2E7" w14:textId="77777777" w:rsidTr="00A00F5A">
        <w:trPr>
          <w:ins w:id="4057" w:author="Nokia - jakob.buthler" w:date="2020-10-07T22:07:00Z"/>
        </w:trPr>
        <w:tc>
          <w:tcPr>
            <w:tcW w:w="2121" w:type="dxa"/>
          </w:tcPr>
          <w:p w14:paraId="17B1CCA5" w14:textId="3AFC17D9" w:rsidR="008777A1" w:rsidRDefault="008777A1" w:rsidP="00A00F5A">
            <w:pPr>
              <w:rPr>
                <w:ins w:id="4058" w:author="Nokia - jakob.buthler" w:date="2020-10-07T22:07:00Z"/>
              </w:rPr>
            </w:pPr>
            <w:ins w:id="4059" w:author="Nokia - jakob.buthler" w:date="2020-10-07T22:07:00Z">
              <w:r>
                <w:t>Nokia</w:t>
              </w:r>
            </w:ins>
          </w:p>
        </w:tc>
        <w:tc>
          <w:tcPr>
            <w:tcW w:w="1841" w:type="dxa"/>
          </w:tcPr>
          <w:p w14:paraId="1B048EE4" w14:textId="007DAA9C" w:rsidR="008777A1" w:rsidRDefault="008777A1" w:rsidP="00A00F5A">
            <w:pPr>
              <w:rPr>
                <w:ins w:id="4060" w:author="Nokia - jakob.buthler" w:date="2020-10-07T22:07:00Z"/>
              </w:rPr>
            </w:pPr>
            <w:ins w:id="4061" w:author="Nokia - jakob.buthler" w:date="2020-10-07T22:07:00Z">
              <w:r>
                <w:t>Yes</w:t>
              </w:r>
            </w:ins>
          </w:p>
        </w:tc>
        <w:tc>
          <w:tcPr>
            <w:tcW w:w="5659" w:type="dxa"/>
          </w:tcPr>
          <w:p w14:paraId="18EA761B" w14:textId="77777777" w:rsidR="008777A1" w:rsidRPr="003A0688" w:rsidRDefault="008777A1" w:rsidP="00A00F5A">
            <w:pPr>
              <w:rPr>
                <w:ins w:id="4062" w:author="Nokia - jakob.buthler" w:date="2020-10-07T22:07:00Z"/>
              </w:rPr>
            </w:pPr>
          </w:p>
        </w:tc>
      </w:tr>
      <w:tr w:rsidR="00ED7512" w14:paraId="4C1C5BAB" w14:textId="77777777" w:rsidTr="00A00F5A">
        <w:trPr>
          <w:ins w:id="4063" w:author="Convida" w:date="2020-10-07T18:27:00Z"/>
        </w:trPr>
        <w:tc>
          <w:tcPr>
            <w:tcW w:w="2121" w:type="dxa"/>
          </w:tcPr>
          <w:p w14:paraId="6A0DF775" w14:textId="1C7DA537" w:rsidR="00ED7512" w:rsidRDefault="00ED7512" w:rsidP="00ED7512">
            <w:pPr>
              <w:rPr>
                <w:ins w:id="4064" w:author="Convida" w:date="2020-10-07T18:27:00Z"/>
              </w:rPr>
            </w:pPr>
            <w:ins w:id="4065" w:author="Convida" w:date="2020-10-07T18:27:00Z">
              <w:r>
                <w:rPr>
                  <w:rFonts w:eastAsia="宋体"/>
                  <w:lang w:eastAsia="zh-CN"/>
                </w:rPr>
                <w:t>Convida</w:t>
              </w:r>
            </w:ins>
          </w:p>
        </w:tc>
        <w:tc>
          <w:tcPr>
            <w:tcW w:w="1841" w:type="dxa"/>
          </w:tcPr>
          <w:p w14:paraId="34DB3B04" w14:textId="1B3800A8" w:rsidR="00ED7512" w:rsidRDefault="00ED7512" w:rsidP="00ED7512">
            <w:pPr>
              <w:rPr>
                <w:ins w:id="4066" w:author="Convida" w:date="2020-10-07T18:27:00Z"/>
              </w:rPr>
            </w:pPr>
            <w:ins w:id="4067" w:author="Convida" w:date="2020-10-07T18:27:00Z">
              <w:r>
                <w:rPr>
                  <w:rFonts w:eastAsia="宋体"/>
                  <w:lang w:eastAsia="zh-CN"/>
                </w:rPr>
                <w:t>Yes with comment</w:t>
              </w:r>
            </w:ins>
          </w:p>
        </w:tc>
        <w:tc>
          <w:tcPr>
            <w:tcW w:w="5659" w:type="dxa"/>
          </w:tcPr>
          <w:p w14:paraId="5973D76D" w14:textId="4E7DE00F" w:rsidR="00ED7512" w:rsidRPr="003A0688" w:rsidRDefault="00ED7512" w:rsidP="00ED7512">
            <w:pPr>
              <w:rPr>
                <w:ins w:id="4068" w:author="Convida" w:date="2020-10-07T18:27:00Z"/>
              </w:rPr>
            </w:pPr>
            <w:ins w:id="4069" w:author="Convida" w:date="2020-10-07T18:27:00Z">
              <w:r>
                <w:t>We assume the question is about the breakdown of each QoS end to end attribute for e.g. end to end latency between Uu interface and PC5 interface.</w:t>
              </w:r>
            </w:ins>
          </w:p>
        </w:tc>
      </w:tr>
      <w:tr w:rsidR="00F77920" w:rsidRPr="003A0688" w14:paraId="3DA2E1B0" w14:textId="77777777" w:rsidTr="00F77920">
        <w:trPr>
          <w:ins w:id="4070" w:author="Gonzalez Tejeria J, Jesus" w:date="2020-10-08T01:10:00Z"/>
        </w:trPr>
        <w:tc>
          <w:tcPr>
            <w:tcW w:w="2121" w:type="dxa"/>
          </w:tcPr>
          <w:p w14:paraId="476A3D28" w14:textId="77777777" w:rsidR="00F77920" w:rsidRDefault="00F77920" w:rsidP="001E3940">
            <w:pPr>
              <w:rPr>
                <w:ins w:id="4071" w:author="Gonzalez Tejeria J, Jesus" w:date="2020-10-08T01:10:00Z"/>
              </w:rPr>
            </w:pPr>
            <w:ins w:id="4072" w:author="Gonzalez Tejeria J, Jesus" w:date="2020-10-08T01:10:00Z">
              <w:r>
                <w:t>Philips</w:t>
              </w:r>
            </w:ins>
          </w:p>
        </w:tc>
        <w:tc>
          <w:tcPr>
            <w:tcW w:w="1841" w:type="dxa"/>
          </w:tcPr>
          <w:p w14:paraId="51B90ACF" w14:textId="77777777" w:rsidR="00F77920" w:rsidRDefault="00F77920" w:rsidP="001E3940">
            <w:pPr>
              <w:rPr>
                <w:ins w:id="4073" w:author="Gonzalez Tejeria J, Jesus" w:date="2020-10-08T01:10:00Z"/>
              </w:rPr>
            </w:pPr>
            <w:ins w:id="4074" w:author="Gonzalez Tejeria J, Jesus" w:date="2020-10-08T01:10:00Z">
              <w:r>
                <w:t>Yes</w:t>
              </w:r>
            </w:ins>
          </w:p>
        </w:tc>
        <w:tc>
          <w:tcPr>
            <w:tcW w:w="5659" w:type="dxa"/>
          </w:tcPr>
          <w:p w14:paraId="42E09AE3" w14:textId="77777777" w:rsidR="00F77920" w:rsidRPr="003A0688" w:rsidRDefault="00F77920" w:rsidP="001E3940">
            <w:pPr>
              <w:rPr>
                <w:ins w:id="4075" w:author="Gonzalez Tejeria J, Jesus" w:date="2020-10-08T01:10:00Z"/>
              </w:rPr>
            </w:pPr>
          </w:p>
        </w:tc>
      </w:tr>
      <w:tr w:rsidR="004E270C" w:rsidRPr="003A0688" w14:paraId="4A6CC10B" w14:textId="77777777" w:rsidTr="00F77920">
        <w:trPr>
          <w:ins w:id="4076" w:author="Lenovo_Lianhai" w:date="2020-10-08T09:57:00Z"/>
        </w:trPr>
        <w:tc>
          <w:tcPr>
            <w:tcW w:w="2121" w:type="dxa"/>
          </w:tcPr>
          <w:p w14:paraId="75ED2898" w14:textId="1DCA59A1" w:rsidR="004E270C" w:rsidRDefault="004E270C" w:rsidP="004E270C">
            <w:pPr>
              <w:rPr>
                <w:ins w:id="4077" w:author="Lenovo_Lianhai" w:date="2020-10-08T09:57:00Z"/>
              </w:rPr>
            </w:pPr>
            <w:ins w:id="4078" w:author="Lenovo_Lianhai" w:date="2020-10-08T10:07:00Z">
              <w:r>
                <w:rPr>
                  <w:rFonts w:eastAsia="宋体" w:hint="eastAsia"/>
                  <w:lang w:eastAsia="zh-CN"/>
                </w:rPr>
                <w:t>L</w:t>
              </w:r>
              <w:r>
                <w:rPr>
                  <w:rFonts w:eastAsia="宋体"/>
                  <w:lang w:eastAsia="zh-CN"/>
                </w:rPr>
                <w:t>enovo&amp;MM</w:t>
              </w:r>
            </w:ins>
          </w:p>
        </w:tc>
        <w:tc>
          <w:tcPr>
            <w:tcW w:w="1841" w:type="dxa"/>
          </w:tcPr>
          <w:p w14:paraId="263B51D2" w14:textId="76DD437C" w:rsidR="004E270C" w:rsidRDefault="004E270C" w:rsidP="004E270C">
            <w:pPr>
              <w:rPr>
                <w:ins w:id="4079" w:author="Lenovo_Lianhai" w:date="2020-10-08T09:57:00Z"/>
              </w:rPr>
            </w:pPr>
            <w:ins w:id="4080" w:author="Lenovo_Lianhai" w:date="2020-10-08T10:07:00Z">
              <w:r>
                <w:rPr>
                  <w:rFonts w:eastAsia="宋体"/>
                  <w:lang w:eastAsia="zh-CN"/>
                </w:rPr>
                <w:t>Yes</w:t>
              </w:r>
            </w:ins>
          </w:p>
        </w:tc>
        <w:tc>
          <w:tcPr>
            <w:tcW w:w="5659" w:type="dxa"/>
          </w:tcPr>
          <w:p w14:paraId="4CBEAFD8" w14:textId="77777777" w:rsidR="004E270C" w:rsidRPr="003A0688" w:rsidRDefault="004E270C" w:rsidP="004E270C">
            <w:pPr>
              <w:rPr>
                <w:ins w:id="4081" w:author="Lenovo_Lianhai" w:date="2020-10-08T09:57:00Z"/>
              </w:rPr>
            </w:pPr>
          </w:p>
        </w:tc>
      </w:tr>
      <w:tr w:rsidR="00EE74CC" w:rsidRPr="003A0688" w14:paraId="512480FF" w14:textId="77777777" w:rsidTr="00F77920">
        <w:trPr>
          <w:ins w:id="4082" w:author="Interdigital" w:date="2020-10-08T18:35:00Z"/>
        </w:trPr>
        <w:tc>
          <w:tcPr>
            <w:tcW w:w="2121" w:type="dxa"/>
          </w:tcPr>
          <w:p w14:paraId="24E1773F" w14:textId="2F0D28C0" w:rsidR="00EE74CC" w:rsidRDefault="00EE74CC" w:rsidP="00EE74CC">
            <w:pPr>
              <w:rPr>
                <w:ins w:id="4083" w:author="Interdigital" w:date="2020-10-08T18:35:00Z"/>
                <w:rFonts w:eastAsia="宋体"/>
                <w:lang w:eastAsia="zh-CN"/>
              </w:rPr>
            </w:pPr>
            <w:ins w:id="4084" w:author="Interdigital" w:date="2020-10-08T18:35:00Z">
              <w:r>
                <w:rPr>
                  <w:rFonts w:eastAsia="宋体"/>
                  <w:lang w:eastAsia="zh-CN"/>
                </w:rPr>
                <w:t>InterDigital</w:t>
              </w:r>
            </w:ins>
          </w:p>
        </w:tc>
        <w:tc>
          <w:tcPr>
            <w:tcW w:w="1841" w:type="dxa"/>
          </w:tcPr>
          <w:p w14:paraId="78A87E3B" w14:textId="26E1171B" w:rsidR="00EE74CC" w:rsidRDefault="00EE74CC" w:rsidP="00EE74CC">
            <w:pPr>
              <w:rPr>
                <w:ins w:id="4085" w:author="Interdigital" w:date="2020-10-08T18:35:00Z"/>
                <w:rFonts w:eastAsia="宋体"/>
                <w:lang w:eastAsia="zh-CN"/>
              </w:rPr>
            </w:pPr>
            <w:ins w:id="4086" w:author="Interdigital" w:date="2020-10-08T18:35:00Z">
              <w:r>
                <w:rPr>
                  <w:rFonts w:eastAsia="宋体"/>
                  <w:lang w:eastAsia="zh-CN"/>
                </w:rPr>
                <w:t>Yes</w:t>
              </w:r>
            </w:ins>
          </w:p>
        </w:tc>
        <w:tc>
          <w:tcPr>
            <w:tcW w:w="5659" w:type="dxa"/>
          </w:tcPr>
          <w:p w14:paraId="72FF8F2C" w14:textId="77777777" w:rsidR="00EE74CC" w:rsidRPr="003A0688" w:rsidRDefault="00EE74CC" w:rsidP="00EE74CC">
            <w:pPr>
              <w:rPr>
                <w:ins w:id="4087" w:author="Interdigital" w:date="2020-10-08T18:35:00Z"/>
              </w:rPr>
            </w:pPr>
          </w:p>
        </w:tc>
      </w:tr>
      <w:tr w:rsidR="00770B1A" w:rsidRPr="003A0688" w14:paraId="1483AEB4" w14:textId="77777777" w:rsidTr="00F77920">
        <w:trPr>
          <w:ins w:id="4088" w:author="Xuelong Wang" w:date="2020-10-10T14:11:00Z"/>
        </w:trPr>
        <w:tc>
          <w:tcPr>
            <w:tcW w:w="2121" w:type="dxa"/>
          </w:tcPr>
          <w:p w14:paraId="7297DB57" w14:textId="606106FB" w:rsidR="00770B1A" w:rsidRDefault="00770B1A" w:rsidP="00770B1A">
            <w:pPr>
              <w:rPr>
                <w:ins w:id="4089" w:author="Xuelong Wang" w:date="2020-10-10T14:11:00Z"/>
                <w:rFonts w:eastAsia="宋体"/>
                <w:lang w:eastAsia="zh-CN"/>
              </w:rPr>
            </w:pPr>
            <w:ins w:id="4090" w:author="Xuelong Wang" w:date="2020-10-10T14:11:00Z">
              <w:r>
                <w:rPr>
                  <w:rFonts w:eastAsia="宋体"/>
                  <w:lang w:eastAsia="zh-CN"/>
                </w:rPr>
                <w:t>Futurewei</w:t>
              </w:r>
            </w:ins>
          </w:p>
        </w:tc>
        <w:tc>
          <w:tcPr>
            <w:tcW w:w="1841" w:type="dxa"/>
          </w:tcPr>
          <w:p w14:paraId="46C68554" w14:textId="0555A57A" w:rsidR="00770B1A" w:rsidRDefault="00770B1A" w:rsidP="00770B1A">
            <w:pPr>
              <w:rPr>
                <w:ins w:id="4091" w:author="Xuelong Wang" w:date="2020-10-10T14:11:00Z"/>
                <w:rFonts w:eastAsia="宋体"/>
                <w:lang w:eastAsia="zh-CN"/>
              </w:rPr>
            </w:pPr>
            <w:ins w:id="4092" w:author="Xuelong Wang" w:date="2020-10-10T14:11:00Z">
              <w:r>
                <w:rPr>
                  <w:rFonts w:eastAsia="宋体"/>
                  <w:lang w:eastAsia="zh-CN"/>
                </w:rPr>
                <w:t>Yes</w:t>
              </w:r>
            </w:ins>
          </w:p>
        </w:tc>
        <w:tc>
          <w:tcPr>
            <w:tcW w:w="5659" w:type="dxa"/>
          </w:tcPr>
          <w:p w14:paraId="48F5B092" w14:textId="77777777" w:rsidR="00770B1A" w:rsidRPr="003A0688" w:rsidRDefault="00770B1A" w:rsidP="00770B1A">
            <w:pPr>
              <w:rPr>
                <w:ins w:id="4093" w:author="Xuelong Wang" w:date="2020-10-10T14:11:00Z"/>
              </w:rPr>
            </w:pPr>
          </w:p>
        </w:tc>
      </w:tr>
    </w:tbl>
    <w:p w14:paraId="5DF3E3B9" w14:textId="77777777" w:rsidR="00B3308E" w:rsidRDefault="00B3308E">
      <w:pPr>
        <w:rPr>
          <w:ins w:id="4094" w:author="Xuelong Wang" w:date="2020-10-09T16:37:00Z"/>
          <w:rFonts w:ascii="Arial" w:eastAsia="MS Mincho" w:hAnsi="Arial" w:cs="Arial"/>
          <w:lang w:val="en-GB" w:eastAsia="ja-JP"/>
        </w:rPr>
      </w:pPr>
    </w:p>
    <w:p w14:paraId="0567FF76" w14:textId="503C9A93" w:rsidR="000F7FF4" w:rsidRPr="00925C4F" w:rsidRDefault="000F7FF4" w:rsidP="000F7FF4">
      <w:pPr>
        <w:rPr>
          <w:ins w:id="4095" w:author="Xuelong Wang" w:date="2020-10-09T16:37:00Z"/>
          <w:rFonts w:ascii="Arial" w:hAnsi="Arial" w:cs="Arial"/>
          <w:b/>
        </w:rPr>
      </w:pPr>
      <w:ins w:id="4096" w:author="Xuelong Wang" w:date="2020-10-09T16:37:00Z">
        <w:r w:rsidRPr="00925C4F">
          <w:rPr>
            <w:rFonts w:ascii="Arial" w:hAnsi="Arial" w:cs="Arial"/>
            <w:b/>
          </w:rPr>
          <w:t>Rapporteur summary-</w:t>
        </w:r>
        <w:r>
          <w:rPr>
            <w:rFonts w:ascii="Arial" w:hAnsi="Arial" w:cs="Arial"/>
            <w:b/>
          </w:rPr>
          <w:t>25</w:t>
        </w:r>
        <w:r w:rsidRPr="00925C4F">
          <w:rPr>
            <w:rFonts w:ascii="Arial" w:hAnsi="Arial" w:cs="Arial"/>
            <w:b/>
          </w:rPr>
          <w:t xml:space="preserve">: </w:t>
        </w:r>
        <w:r>
          <w:rPr>
            <w:rFonts w:ascii="Arial" w:hAnsi="Arial" w:cs="Arial"/>
            <w:b/>
          </w:rPr>
          <w:t xml:space="preserve">According to the replies to Q25, all companies agree that </w:t>
        </w:r>
        <w:r>
          <w:rPr>
            <w:rFonts w:ascii="Arial" w:hAnsi="Arial" w:cs="Arial"/>
            <w:b/>
            <w:color w:val="00B0F0"/>
            <w:lang w:eastAsia="en-US"/>
          </w:rPr>
          <w:t>gNB implementation can handle the QoS breakdown over Uu and PC5 for the end-to-end QoS enforcement of a particular session established between Remote UE and network in case of L2 based UE to Network relaying</w:t>
        </w:r>
      </w:ins>
      <w:ins w:id="4097" w:author="Xuelong Wang" w:date="2020-10-09T16:38:00Z">
        <w:r>
          <w:rPr>
            <w:rFonts w:ascii="Arial" w:hAnsi="Arial" w:cs="Arial"/>
            <w:b/>
            <w:color w:val="00B0F0"/>
            <w:lang w:eastAsia="en-US"/>
          </w:rPr>
          <w:t xml:space="preserve">. </w:t>
        </w:r>
      </w:ins>
      <w:ins w:id="4098" w:author="Xuelong Wang" w:date="2020-10-09T16:39:00Z">
        <w:r w:rsidR="00783744">
          <w:rPr>
            <w:rFonts w:ascii="Arial" w:hAnsi="Arial" w:cs="Arial"/>
            <w:b/>
            <w:color w:val="00B0F0"/>
            <w:lang w:eastAsia="en-US"/>
          </w:rPr>
          <w:t xml:space="preserve">Then the following easy proposal is made: </w:t>
        </w:r>
      </w:ins>
      <w:ins w:id="4099" w:author="Xuelong Wang" w:date="2020-10-09T16:37:00Z">
        <w:r>
          <w:rPr>
            <w:rFonts w:ascii="Arial" w:hAnsi="Arial" w:cs="Arial"/>
            <w:b/>
          </w:rPr>
          <w:t xml:space="preserve"> </w:t>
        </w:r>
      </w:ins>
    </w:p>
    <w:p w14:paraId="01C016F5" w14:textId="3B931ADF" w:rsidR="000F7FF4" w:rsidRDefault="000F7FF4" w:rsidP="000F7FF4">
      <w:pPr>
        <w:rPr>
          <w:ins w:id="4100" w:author="Xuelong Wang" w:date="2020-10-09T16:37:00Z"/>
          <w:rFonts w:ascii="Arial" w:hAnsi="Arial" w:cs="Arial"/>
          <w:b/>
        </w:rPr>
      </w:pPr>
      <w:ins w:id="4101" w:author="Xuelong Wang" w:date="2020-10-09T16:37:00Z">
        <w:r>
          <w:rPr>
            <w:rFonts w:ascii="Arial" w:hAnsi="Arial" w:cs="Arial"/>
            <w:b/>
          </w:rPr>
          <w:t>Proposal-2</w:t>
        </w:r>
      </w:ins>
      <w:ins w:id="4102" w:author="Xuelong Wang" w:date="2020-10-09T16:39:00Z">
        <w:r w:rsidR="00783744">
          <w:rPr>
            <w:rFonts w:ascii="Arial" w:hAnsi="Arial" w:cs="Arial"/>
            <w:b/>
          </w:rPr>
          <w:t xml:space="preserve">5 </w:t>
        </w:r>
      </w:ins>
      <w:ins w:id="4103" w:author="Xuelong Wang" w:date="2020-10-09T16:38:00Z">
        <w:r>
          <w:rPr>
            <w:rFonts w:ascii="Arial" w:hAnsi="Arial" w:cs="Arial"/>
            <w:b/>
          </w:rPr>
          <w:t>[Easy]</w:t>
        </w:r>
      </w:ins>
      <w:ins w:id="4104" w:author="Xuelong Wang" w:date="2020-10-09T16:37:00Z">
        <w:r>
          <w:rPr>
            <w:rFonts w:ascii="Arial" w:hAnsi="Arial" w:cs="Arial"/>
            <w:b/>
          </w:rPr>
          <w:t xml:space="preserve">: agree the following description for </w:t>
        </w:r>
        <w:r w:rsidRPr="00925C4F">
          <w:rPr>
            <w:rFonts w:ascii="Arial" w:hAnsi="Arial" w:cs="Arial"/>
            <w:b/>
          </w:rPr>
          <w:t>L2 UE-to-</w:t>
        </w:r>
      </w:ins>
      <w:ins w:id="4105" w:author="Xuelong Wang" w:date="2020-10-09T16:39:00Z">
        <w:r>
          <w:rPr>
            <w:rFonts w:ascii="Arial" w:hAnsi="Arial" w:cs="Arial"/>
            <w:b/>
          </w:rPr>
          <w:t>NW</w:t>
        </w:r>
      </w:ins>
      <w:ins w:id="4106" w:author="Xuelong Wang" w:date="2020-10-09T16:37:00Z">
        <w:r w:rsidRPr="00925C4F">
          <w:rPr>
            <w:rFonts w:ascii="Arial" w:hAnsi="Arial" w:cs="Arial"/>
            <w:b/>
          </w:rPr>
          <w:t xml:space="preserve"> relay</w:t>
        </w:r>
        <w:r>
          <w:rPr>
            <w:rFonts w:ascii="Arial" w:hAnsi="Arial" w:cs="Arial"/>
            <w:b/>
          </w:rPr>
          <w:t xml:space="preserve"> (also reflected by TP)</w:t>
        </w:r>
      </w:ins>
    </w:p>
    <w:p w14:paraId="02EE2758" w14:textId="7B866E5D" w:rsidR="000F7FF4" w:rsidRPr="000F7FF4" w:rsidRDefault="000F7FF4" w:rsidP="000F7FF4">
      <w:pPr>
        <w:pStyle w:val="ListParagraph"/>
        <w:numPr>
          <w:ilvl w:val="0"/>
          <w:numId w:val="21"/>
        </w:numPr>
        <w:rPr>
          <w:rFonts w:ascii="Arial" w:eastAsia="MS Mincho" w:hAnsi="Arial" w:cs="Arial"/>
          <w:lang w:eastAsia="ja-JP"/>
        </w:rPr>
      </w:pPr>
      <w:ins w:id="4107" w:author="Xuelong Wang" w:date="2020-10-09T16:39:00Z">
        <w:r w:rsidRPr="000F7FF4">
          <w:rPr>
            <w:rFonts w:ascii="Arial" w:hAnsi="Arial" w:cs="Arial"/>
            <w:b/>
            <w:color w:val="00B0F0"/>
          </w:rPr>
          <w:t>gNB implementation can handle the QoS breakdown over Uu and PC5 for the end-to-end QoS enforcement of a particular session established between Remote UE and network in case of L2 based UE to Network relaying.</w:t>
        </w:r>
      </w:ins>
    </w:p>
    <w:p w14:paraId="70741236" w14:textId="77777777" w:rsidR="00B3308E" w:rsidRDefault="00A039ED">
      <w:pPr>
        <w:rPr>
          <w:rFonts w:ascii="Arial" w:eastAsia="MS Mincho" w:hAnsi="Arial" w:cs="Arial"/>
          <w:lang w:val="en-GB" w:eastAsia="ja-JP"/>
        </w:rPr>
      </w:pPr>
      <w:r>
        <w:rPr>
          <w:rFonts w:ascii="Arial" w:eastAsia="MS Mincho" w:hAnsi="Arial" w:cs="Arial"/>
          <w:lang w:val="en-GB" w:eastAsia="ja-JP"/>
        </w:rPr>
        <w:t>For L2-based UE-to-UE Relay, QoS parameters coordination of a particular end-to-end SLRB for both PC5 links can be managed by upper layer (SA/CT scope). The basic procedure is described by solution 31 within section 6.31 of SA2 draft TR 23.752. The detailed procedure is described in section 6.31.3 of draft TR 23.752. The principle can be summarized as below in RAN2 language:</w:t>
      </w:r>
    </w:p>
    <w:p w14:paraId="2FEB91F0" w14:textId="77777777" w:rsidR="00B3308E" w:rsidRDefault="00A039ED">
      <w:pPr>
        <w:pStyle w:val="ListParagraph"/>
        <w:numPr>
          <w:ilvl w:val="0"/>
          <w:numId w:val="13"/>
        </w:numPr>
        <w:rPr>
          <w:rFonts w:ascii="Arial" w:eastAsia="MS Mincho" w:hAnsi="Arial" w:cs="Arial"/>
          <w:lang w:eastAsia="ja-JP"/>
        </w:rPr>
      </w:pPr>
      <w:r>
        <w:rPr>
          <w:rFonts w:ascii="Arial" w:eastAsia="MS Mincho" w:hAnsi="Arial" w:cs="Arial"/>
          <w:lang w:eastAsia="ja-JP"/>
        </w:rPr>
        <w:t xml:space="preserve">The QoS parameters coordination for L2-based UE-to-UE Relay is governed by upper layer. </w:t>
      </w:r>
    </w:p>
    <w:p w14:paraId="7B4A6273" w14:textId="77777777" w:rsidR="00B3308E" w:rsidRDefault="00A039ED">
      <w:pPr>
        <w:pStyle w:val="ListParagraph"/>
        <w:numPr>
          <w:ilvl w:val="0"/>
          <w:numId w:val="13"/>
        </w:numPr>
        <w:rPr>
          <w:rFonts w:ascii="Arial" w:eastAsia="MS Mincho" w:hAnsi="Arial" w:cs="Arial"/>
          <w:lang w:eastAsia="ja-JP"/>
        </w:rPr>
      </w:pPr>
      <w:r>
        <w:rPr>
          <w:rFonts w:ascii="Arial" w:eastAsia="MS Mincho" w:hAnsi="Arial" w:cs="Arial"/>
          <w:lang w:eastAsia="ja-JP"/>
        </w:rPr>
        <w:t>Source Remote UE decides the E2E QoS parameters between Source Remote UE and Destination Remote UE based on the application layer requirements. Then Source Remote UE provides the QoS parameters to Relay UE.</w:t>
      </w:r>
    </w:p>
    <w:p w14:paraId="6FAFD3CE" w14:textId="77777777" w:rsidR="00B3308E" w:rsidRDefault="00A039ED">
      <w:pPr>
        <w:pStyle w:val="ListParagraph"/>
        <w:numPr>
          <w:ilvl w:val="0"/>
          <w:numId w:val="13"/>
        </w:numPr>
        <w:rPr>
          <w:rFonts w:ascii="Arial" w:eastAsia="MS Mincho" w:hAnsi="Arial" w:cs="Arial"/>
          <w:lang w:eastAsia="ja-JP"/>
        </w:rPr>
      </w:pPr>
      <w:r>
        <w:rPr>
          <w:rFonts w:ascii="Arial" w:eastAsia="MS Mincho" w:hAnsi="Arial" w:cs="Arial"/>
          <w:lang w:eastAsia="ja-JP"/>
        </w:rPr>
        <w:t>Relay UE splits the E2E QoS parameters into two parts: one part is for the PC5 interface between Source Remote UE and Relay (source side PC5 QoS parameters), the other part is for the PC5 interface between Relay UE and Destination Remote UE (destination side PC5 QoS parameters). Then Relay UE provides the QoS parameters to both Source Remote UE and Destination Remote UE.</w:t>
      </w:r>
    </w:p>
    <w:p w14:paraId="475D73C1" w14:textId="77777777" w:rsidR="00B3308E" w:rsidRDefault="00A039ED">
      <w:pPr>
        <w:pStyle w:val="ListParagraph"/>
        <w:numPr>
          <w:ilvl w:val="0"/>
          <w:numId w:val="13"/>
        </w:numPr>
        <w:rPr>
          <w:rFonts w:ascii="Arial" w:eastAsia="MS Mincho" w:hAnsi="Arial" w:cs="Arial"/>
          <w:lang w:eastAsia="ja-JP"/>
        </w:rPr>
      </w:pPr>
      <w:r>
        <w:rPr>
          <w:rFonts w:ascii="Arial" w:eastAsia="MS Mincho" w:hAnsi="Arial" w:cs="Arial"/>
          <w:lang w:eastAsia="ja-JP"/>
        </w:rPr>
        <w:t xml:space="preserve">After the PC5 QoS parameters splitting for two PC5 links, the AS layer configurations for PC5 QoS parameters in each of the PC5 links can be achieved according to legacy mechanisms in R16 V2X. </w:t>
      </w:r>
    </w:p>
    <w:p w14:paraId="672E9EEF" w14:textId="77777777" w:rsidR="00B3308E" w:rsidRDefault="00A039ED">
      <w:pPr>
        <w:pStyle w:val="Heading3"/>
        <w:rPr>
          <w:rFonts w:cs="Arial"/>
          <w:b/>
        </w:rPr>
      </w:pPr>
      <w:r>
        <w:rPr>
          <w:b/>
          <w:color w:val="00B0F0"/>
          <w:sz w:val="22"/>
        </w:rPr>
        <w:t>Question 26</w:t>
      </w:r>
      <w:r>
        <w:rPr>
          <w:rFonts w:cs="Arial"/>
          <w:b/>
        </w:rPr>
        <w:t xml:space="preserve"> </w:t>
      </w:r>
    </w:p>
    <w:p w14:paraId="02941F47" w14:textId="77777777" w:rsidR="00B3308E" w:rsidRDefault="00A039ED">
      <w:pPr>
        <w:rPr>
          <w:rFonts w:ascii="Arial" w:hAnsi="Arial" w:cs="Arial"/>
          <w:b/>
          <w:color w:val="00B0F0"/>
          <w:lang w:eastAsia="en-US"/>
        </w:rPr>
      </w:pPr>
      <w:r>
        <w:rPr>
          <w:rFonts w:ascii="Arial" w:hAnsi="Arial" w:cs="Arial"/>
          <w:b/>
          <w:color w:val="00B0F0"/>
          <w:lang w:eastAsia="en-US"/>
        </w:rPr>
        <w:t xml:space="preserve">Which alternative do you prefer to document QoS handling for L2 UE-to-UE Relay in RAN2 TR? </w:t>
      </w:r>
    </w:p>
    <w:p w14:paraId="0780A237" w14:textId="77777777" w:rsidR="00B3308E" w:rsidRDefault="00A039ED">
      <w:pPr>
        <w:rPr>
          <w:rFonts w:ascii="Arial" w:hAnsi="Arial" w:cs="Arial"/>
          <w:b/>
          <w:color w:val="00B0F0"/>
          <w:lang w:eastAsia="en-US"/>
        </w:rPr>
      </w:pPr>
      <w:r>
        <w:rPr>
          <w:rFonts w:ascii="Arial" w:hAnsi="Arial" w:cs="Arial"/>
          <w:b/>
          <w:color w:val="00B0F0"/>
          <w:lang w:eastAsia="en-US"/>
        </w:rPr>
        <w:t>Alt1: Document the principles as listed above</w:t>
      </w:r>
    </w:p>
    <w:p w14:paraId="6CDBCD08" w14:textId="77777777" w:rsidR="00B3308E" w:rsidRDefault="00A039ED">
      <w:pPr>
        <w:rPr>
          <w:rFonts w:ascii="Arial" w:hAnsi="Arial" w:cs="Arial"/>
          <w:b/>
          <w:lang w:eastAsia="en-US"/>
        </w:rPr>
      </w:pPr>
      <w:r>
        <w:rPr>
          <w:rFonts w:ascii="Arial" w:hAnsi="Arial" w:cs="Arial"/>
          <w:b/>
          <w:color w:val="00B0F0"/>
          <w:lang w:eastAsia="en-US"/>
        </w:rPr>
        <w:t xml:space="preserve">Alt2: QoS handling for L2 UE-to-UE Relay is subject to upper layer, e.g. solution 31 within TR23.752 studied by SA2. </w:t>
      </w:r>
    </w:p>
    <w:p w14:paraId="47558D74" w14:textId="77777777" w:rsidR="00B3308E" w:rsidRDefault="00B3308E">
      <w:pPr>
        <w:rPr>
          <w:rFonts w:ascii="Arial" w:eastAsia="MS Mincho" w:hAnsi="Arial" w:cs="Arial"/>
          <w:lang w:val="en-GB" w:eastAsia="ja-JP"/>
        </w:rPr>
      </w:pPr>
    </w:p>
    <w:tbl>
      <w:tblPr>
        <w:tblStyle w:val="TableGrid"/>
        <w:tblW w:w="0" w:type="auto"/>
        <w:tblLook w:val="04A0" w:firstRow="1" w:lastRow="0" w:firstColumn="1" w:lastColumn="0" w:noHBand="0" w:noVBand="1"/>
      </w:tblPr>
      <w:tblGrid>
        <w:gridCol w:w="2121"/>
        <w:gridCol w:w="1841"/>
        <w:gridCol w:w="5659"/>
      </w:tblGrid>
      <w:tr w:rsidR="00B3308E" w14:paraId="2494E70C" w14:textId="77777777" w:rsidTr="00A00F5A">
        <w:tc>
          <w:tcPr>
            <w:tcW w:w="2121" w:type="dxa"/>
            <w:shd w:val="clear" w:color="auto" w:fill="BFBFBF" w:themeFill="background1" w:themeFillShade="BF"/>
          </w:tcPr>
          <w:p w14:paraId="382078E0" w14:textId="77777777" w:rsidR="00B3308E" w:rsidRDefault="00A039ED">
            <w:pPr>
              <w:pStyle w:val="BodyText"/>
              <w:rPr>
                <w:rFonts w:ascii="Arial" w:hAnsi="Arial" w:cs="Arial"/>
              </w:rPr>
            </w:pPr>
            <w:r>
              <w:rPr>
                <w:rFonts w:ascii="Arial" w:hAnsi="Arial" w:cs="Arial"/>
              </w:rPr>
              <w:t>Company</w:t>
            </w:r>
          </w:p>
        </w:tc>
        <w:tc>
          <w:tcPr>
            <w:tcW w:w="1841" w:type="dxa"/>
            <w:shd w:val="clear" w:color="auto" w:fill="BFBFBF" w:themeFill="background1" w:themeFillShade="BF"/>
          </w:tcPr>
          <w:p w14:paraId="50CA0C21" w14:textId="77777777" w:rsidR="00B3308E" w:rsidRDefault="00A039ED">
            <w:pPr>
              <w:pStyle w:val="BodyText"/>
              <w:rPr>
                <w:rFonts w:ascii="Arial" w:hAnsi="Arial" w:cs="Arial"/>
              </w:rPr>
            </w:pPr>
            <w:r>
              <w:rPr>
                <w:rFonts w:ascii="Arial" w:hAnsi="Arial" w:cs="Arial"/>
              </w:rPr>
              <w:t>Alternatives</w:t>
            </w:r>
          </w:p>
        </w:tc>
        <w:tc>
          <w:tcPr>
            <w:tcW w:w="5659" w:type="dxa"/>
            <w:shd w:val="clear" w:color="auto" w:fill="BFBFBF" w:themeFill="background1" w:themeFillShade="BF"/>
          </w:tcPr>
          <w:p w14:paraId="72403743" w14:textId="77777777" w:rsidR="00B3308E" w:rsidRDefault="00A039ED">
            <w:pPr>
              <w:pStyle w:val="BodyText"/>
              <w:rPr>
                <w:rFonts w:ascii="Arial" w:hAnsi="Arial" w:cs="Arial"/>
              </w:rPr>
            </w:pPr>
            <w:r>
              <w:rPr>
                <w:rFonts w:ascii="Arial" w:hAnsi="Arial" w:cs="Arial"/>
              </w:rPr>
              <w:t>Comments</w:t>
            </w:r>
          </w:p>
        </w:tc>
      </w:tr>
      <w:tr w:rsidR="00B3308E" w14:paraId="68681ABC" w14:textId="77777777" w:rsidTr="00A00F5A">
        <w:tc>
          <w:tcPr>
            <w:tcW w:w="2121" w:type="dxa"/>
          </w:tcPr>
          <w:p w14:paraId="7F708BCD" w14:textId="77777777" w:rsidR="00B3308E" w:rsidRDefault="00A039ED">
            <w:pPr>
              <w:rPr>
                <w:lang w:val="en-GB"/>
              </w:rPr>
            </w:pPr>
            <w:ins w:id="4108" w:author="Xuelong Wang" w:date="2020-09-18T16:12:00Z">
              <w:r>
                <w:rPr>
                  <w:rFonts w:ascii="Arial" w:hAnsi="Arial" w:cs="Arial"/>
                  <w:lang w:val="en-GB"/>
                </w:rPr>
                <w:t>MediaTek</w:t>
              </w:r>
            </w:ins>
          </w:p>
        </w:tc>
        <w:tc>
          <w:tcPr>
            <w:tcW w:w="1841" w:type="dxa"/>
          </w:tcPr>
          <w:p w14:paraId="1BB02C83" w14:textId="77777777" w:rsidR="00B3308E" w:rsidRDefault="00A039ED">
            <w:pPr>
              <w:rPr>
                <w:lang w:val="en-GB"/>
              </w:rPr>
            </w:pPr>
            <w:ins w:id="4109" w:author="Xuelong Wang" w:date="2020-09-18T16:12:00Z">
              <w:r>
                <w:rPr>
                  <w:rFonts w:ascii="Arial" w:hAnsi="Arial" w:cs="Arial"/>
                  <w:lang w:val="en-GB"/>
                </w:rPr>
                <w:t>Alt1/Alt2</w:t>
              </w:r>
            </w:ins>
          </w:p>
        </w:tc>
        <w:tc>
          <w:tcPr>
            <w:tcW w:w="5659" w:type="dxa"/>
          </w:tcPr>
          <w:p w14:paraId="50A86CF0" w14:textId="77777777" w:rsidR="00B3308E" w:rsidRDefault="00A039ED">
            <w:pPr>
              <w:rPr>
                <w:rFonts w:ascii="Arial" w:hAnsi="Arial" w:cs="Arial"/>
                <w:lang w:val="en-GB"/>
              </w:rPr>
            </w:pPr>
            <w:ins w:id="4110" w:author="Xuelong Wang" w:date="2020-09-18T16:12:00Z">
              <w:r>
                <w:rPr>
                  <w:rFonts w:ascii="Arial" w:hAnsi="Arial" w:cs="Arial"/>
                  <w:lang w:val="en-GB"/>
                </w:rPr>
                <w:t>Both alternatives works</w:t>
              </w:r>
            </w:ins>
          </w:p>
        </w:tc>
      </w:tr>
      <w:tr w:rsidR="00B3308E" w14:paraId="521CFC5D" w14:textId="77777777" w:rsidTr="00A00F5A">
        <w:tc>
          <w:tcPr>
            <w:tcW w:w="2121" w:type="dxa"/>
          </w:tcPr>
          <w:p w14:paraId="7CD69F8B" w14:textId="77777777" w:rsidR="00B3308E" w:rsidRDefault="00A039ED">
            <w:pPr>
              <w:rPr>
                <w:rFonts w:ascii="Arial" w:hAnsi="Arial" w:cs="Arial"/>
                <w:lang w:val="en-GB"/>
              </w:rPr>
            </w:pPr>
            <w:ins w:id="4111" w:author="OPPO (Qianxi)" w:date="2020-09-20T10:42:00Z">
              <w:r>
                <w:rPr>
                  <w:rFonts w:eastAsia="宋体" w:hint="eastAsia"/>
                  <w:lang w:eastAsia="zh-CN"/>
                </w:rPr>
                <w:t>O</w:t>
              </w:r>
              <w:r>
                <w:rPr>
                  <w:rFonts w:eastAsia="宋体"/>
                  <w:lang w:eastAsia="zh-CN"/>
                </w:rPr>
                <w:t>PPO</w:t>
              </w:r>
            </w:ins>
          </w:p>
        </w:tc>
        <w:tc>
          <w:tcPr>
            <w:tcW w:w="1841" w:type="dxa"/>
          </w:tcPr>
          <w:p w14:paraId="50B3A45C" w14:textId="77777777" w:rsidR="00B3308E" w:rsidRDefault="00A039ED">
            <w:pPr>
              <w:rPr>
                <w:rFonts w:ascii="Arial" w:hAnsi="Arial" w:cs="Arial"/>
                <w:lang w:val="en-GB"/>
              </w:rPr>
            </w:pPr>
            <w:ins w:id="4112" w:author="OPPO (Qianxi)" w:date="2020-09-20T10:42:00Z">
              <w:r>
                <w:rPr>
                  <w:rFonts w:eastAsia="宋体" w:hint="eastAsia"/>
                  <w:lang w:eastAsia="zh-CN"/>
                </w:rPr>
                <w:t>A</w:t>
              </w:r>
              <w:r>
                <w:rPr>
                  <w:rFonts w:eastAsia="宋体"/>
                  <w:lang w:eastAsia="zh-CN"/>
                </w:rPr>
                <w:t>lt2</w:t>
              </w:r>
            </w:ins>
            <w:ins w:id="4113" w:author="OPPO (Qianxi)" w:date="2020-09-20T10:43:00Z">
              <w:r>
                <w:rPr>
                  <w:rFonts w:eastAsia="宋体"/>
                  <w:lang w:eastAsia="zh-CN"/>
                </w:rPr>
                <w:t xml:space="preserve"> is preferred (</w:t>
              </w:r>
            </w:ins>
            <w:ins w:id="4114" w:author="OPPO (Qianxi)" w:date="2020-09-20T10:46:00Z">
              <w:r>
                <w:rPr>
                  <w:rFonts w:eastAsia="宋体"/>
                  <w:lang w:eastAsia="zh-CN"/>
                </w:rPr>
                <w:t>Alt1 is OK with rewording suggestion</w:t>
              </w:r>
            </w:ins>
            <w:ins w:id="4115" w:author="OPPO (Qianxi)" w:date="2020-09-20T10:43:00Z">
              <w:r>
                <w:rPr>
                  <w:rFonts w:eastAsia="宋体"/>
                  <w:lang w:eastAsia="zh-CN"/>
                </w:rPr>
                <w:t>)</w:t>
              </w:r>
            </w:ins>
          </w:p>
        </w:tc>
        <w:tc>
          <w:tcPr>
            <w:tcW w:w="5659" w:type="dxa"/>
          </w:tcPr>
          <w:p w14:paraId="16B549D9" w14:textId="77777777" w:rsidR="00B3308E" w:rsidRDefault="00A039ED">
            <w:pPr>
              <w:rPr>
                <w:ins w:id="4116" w:author="OPPO (Qianxi)" w:date="2020-09-20T10:44:00Z"/>
                <w:rFonts w:eastAsia="宋体"/>
                <w:lang w:eastAsia="zh-CN"/>
              </w:rPr>
            </w:pPr>
            <w:ins w:id="4117" w:author="OPPO (Qianxi)" w:date="2020-09-20T10:43:00Z">
              <w:r>
                <w:rPr>
                  <w:rFonts w:eastAsia="宋体" w:hint="eastAsia"/>
                  <w:lang w:eastAsia="zh-CN"/>
                </w:rPr>
                <w:t>A</w:t>
              </w:r>
              <w:r>
                <w:rPr>
                  <w:rFonts w:eastAsia="宋体"/>
                  <w:lang w:eastAsia="zh-CN"/>
                </w:rPr>
                <w:t>lt2 is safer since it is more of SA2 scope to decide on QoS framework.</w:t>
              </w:r>
            </w:ins>
          </w:p>
          <w:p w14:paraId="43DEB6F0" w14:textId="77777777" w:rsidR="00B3308E" w:rsidRDefault="00A039ED">
            <w:pPr>
              <w:rPr>
                <w:rFonts w:ascii="Arial" w:hAnsi="Arial" w:cs="Arial"/>
                <w:lang w:val="en-GB"/>
              </w:rPr>
            </w:pPr>
            <w:ins w:id="4118" w:author="OPPO (Qianxi)" w:date="2020-09-20T10:44:00Z">
              <w:r>
                <w:rPr>
                  <w:rFonts w:eastAsia="宋体" w:hint="eastAsia"/>
                  <w:lang w:eastAsia="zh-CN"/>
                </w:rPr>
                <w:t>A</w:t>
              </w:r>
              <w:r>
                <w:rPr>
                  <w:rFonts w:eastAsia="宋体"/>
                  <w:lang w:eastAsia="zh-CN"/>
                </w:rPr>
                <w:t>lt1 contains some uncertainty, e.g., “Then Relay UE provides the QoS parameters to both Source Remote UE and Destination Remote UE.”, it needs SA2 confirmation fir</w:t>
              </w:r>
            </w:ins>
            <w:ins w:id="4119" w:author="OPPO (Qianxi)" w:date="2020-09-20T10:45:00Z">
              <w:r>
                <w:rPr>
                  <w:rFonts w:eastAsia="宋体"/>
                  <w:lang w:eastAsia="zh-CN"/>
                </w:rPr>
                <w:t>st. By rewording it to “How for relay UE to exchange the split QoS parameter with source and destination UE is up to SA2 decision”, Al</w:t>
              </w:r>
            </w:ins>
            <w:ins w:id="4120" w:author="OPPO (Qianxi)" w:date="2020-09-20T10:46:00Z">
              <w:r>
                <w:rPr>
                  <w:rFonts w:eastAsia="宋体"/>
                  <w:lang w:eastAsia="zh-CN"/>
                </w:rPr>
                <w:t>t1 is also fine for us to be captured in TR.</w:t>
              </w:r>
            </w:ins>
          </w:p>
        </w:tc>
      </w:tr>
      <w:tr w:rsidR="00B3308E" w14:paraId="76550417" w14:textId="77777777" w:rsidTr="00A00F5A">
        <w:tc>
          <w:tcPr>
            <w:tcW w:w="2121" w:type="dxa"/>
          </w:tcPr>
          <w:p w14:paraId="3D0A5A32" w14:textId="77777777" w:rsidR="00B3308E" w:rsidRDefault="00A039ED">
            <w:ins w:id="4121" w:author="Ericsson" w:date="2020-09-23T11:20:00Z">
              <w:r>
                <w:t>Ericsson (Min)</w:t>
              </w:r>
            </w:ins>
          </w:p>
        </w:tc>
        <w:tc>
          <w:tcPr>
            <w:tcW w:w="1841" w:type="dxa"/>
          </w:tcPr>
          <w:p w14:paraId="513304E8" w14:textId="77777777" w:rsidR="00B3308E" w:rsidRDefault="00A039ED">
            <w:ins w:id="4122" w:author="Ericsson" w:date="2020-09-23T11:20:00Z">
              <w:r>
                <w:t xml:space="preserve">Alt </w:t>
              </w:r>
            </w:ins>
            <w:ins w:id="4123" w:author="Ericsson" w:date="2020-09-23T11:24:00Z">
              <w:r>
                <w:t>2</w:t>
              </w:r>
            </w:ins>
            <w:ins w:id="4124" w:author="Ericsson" w:date="2020-09-23T11:20:00Z">
              <w:r>
                <w:t xml:space="preserve">. </w:t>
              </w:r>
            </w:ins>
            <w:ins w:id="4125" w:author="Ericsson" w:date="2020-09-23T11:24:00Z">
              <w:r>
                <w:t>With update</w:t>
              </w:r>
            </w:ins>
          </w:p>
        </w:tc>
        <w:tc>
          <w:tcPr>
            <w:tcW w:w="5659" w:type="dxa"/>
          </w:tcPr>
          <w:p w14:paraId="2D5022D5" w14:textId="77777777" w:rsidR="00B3308E" w:rsidRDefault="00A039ED">
            <w:ins w:id="4126" w:author="Ericsson" w:date="2020-09-23T11:25:00Z">
              <w:r>
                <w:t xml:space="preserve">RAN2 TR can refer to </w:t>
              </w:r>
            </w:ins>
            <w:ins w:id="4127" w:author="Ericsson" w:date="2020-09-23T11:26:00Z">
              <w:r>
                <w:t xml:space="preserve">23.752 solution#31. In addition, RAN2 can highlight RAN2 aspects, such as how relay UE splits the </w:t>
              </w:r>
            </w:ins>
            <w:ins w:id="4128" w:author="Ericsson" w:date="2020-09-23T11:27:00Z">
              <w:r>
                <w:t>E2E QoS is for FFS by RAN2.</w:t>
              </w:r>
            </w:ins>
          </w:p>
        </w:tc>
      </w:tr>
      <w:tr w:rsidR="00B3308E" w14:paraId="5EF1C7D7" w14:textId="77777777" w:rsidTr="00A00F5A">
        <w:tc>
          <w:tcPr>
            <w:tcW w:w="2121" w:type="dxa"/>
          </w:tcPr>
          <w:p w14:paraId="368AE7D5" w14:textId="77777777" w:rsidR="00B3308E" w:rsidRDefault="00A039ED">
            <w:ins w:id="4129" w:author="Qualcomm - Peng Cheng" w:date="2020-09-24T22:06:00Z">
              <w:r>
                <w:t>Qualcomm</w:t>
              </w:r>
            </w:ins>
          </w:p>
        </w:tc>
        <w:tc>
          <w:tcPr>
            <w:tcW w:w="1841" w:type="dxa"/>
          </w:tcPr>
          <w:p w14:paraId="09ECAB6D" w14:textId="77777777" w:rsidR="00B3308E" w:rsidRDefault="00A039ED">
            <w:ins w:id="4130" w:author="Qualcomm - Peng Cheng" w:date="2020-09-24T22:06:00Z">
              <w:r>
                <w:t>Alt-2</w:t>
              </w:r>
            </w:ins>
          </w:p>
        </w:tc>
        <w:tc>
          <w:tcPr>
            <w:tcW w:w="5659" w:type="dxa"/>
          </w:tcPr>
          <w:p w14:paraId="57792E4B" w14:textId="77777777" w:rsidR="00B3308E" w:rsidRDefault="00A039ED">
            <w:ins w:id="4131" w:author="Qualcomm - Peng Cheng" w:date="2020-09-24T22:06:00Z">
              <w:r>
                <w:t>Agree with suggestion of Ericsson</w:t>
              </w:r>
            </w:ins>
            <w:ins w:id="4132" w:author="Qualcomm - Peng Cheng" w:date="2020-09-24T22:07:00Z">
              <w:r>
                <w:t>.</w:t>
              </w:r>
            </w:ins>
          </w:p>
        </w:tc>
      </w:tr>
      <w:tr w:rsidR="00B3308E" w14:paraId="5B0893B3" w14:textId="77777777" w:rsidTr="00A00F5A">
        <w:tc>
          <w:tcPr>
            <w:tcW w:w="2121" w:type="dxa"/>
          </w:tcPr>
          <w:p w14:paraId="7C8C5FB7" w14:textId="77777777" w:rsidR="00B3308E" w:rsidRDefault="00A039ED">
            <w:ins w:id="4133" w:author="Apple - Zhibin Wu" w:date="2020-09-25T16:32:00Z">
              <w:r>
                <w:t>Apple</w:t>
              </w:r>
            </w:ins>
          </w:p>
        </w:tc>
        <w:tc>
          <w:tcPr>
            <w:tcW w:w="1841" w:type="dxa"/>
          </w:tcPr>
          <w:p w14:paraId="3040DCCD" w14:textId="77777777" w:rsidR="00B3308E" w:rsidRDefault="00A039ED">
            <w:ins w:id="4134" w:author="Apple - Zhibin Wu" w:date="2020-09-25T16:32:00Z">
              <w:r>
                <w:t>Alt-2</w:t>
              </w:r>
            </w:ins>
          </w:p>
        </w:tc>
        <w:tc>
          <w:tcPr>
            <w:tcW w:w="5659" w:type="dxa"/>
          </w:tcPr>
          <w:p w14:paraId="43637EE9" w14:textId="77777777" w:rsidR="00B3308E" w:rsidRDefault="00B3308E"/>
        </w:tc>
      </w:tr>
      <w:tr w:rsidR="00B3308E" w14:paraId="3ECCBC52" w14:textId="77777777" w:rsidTr="00A00F5A">
        <w:tc>
          <w:tcPr>
            <w:tcW w:w="2121" w:type="dxa"/>
          </w:tcPr>
          <w:p w14:paraId="731718CF" w14:textId="77777777" w:rsidR="00B3308E" w:rsidRDefault="00A039ED">
            <w:pPr>
              <w:rPr>
                <w:rFonts w:eastAsia="宋体"/>
                <w:lang w:eastAsia="zh-CN"/>
              </w:rPr>
            </w:pPr>
            <w:ins w:id="4135" w:author="CATT-Hao" w:date="2020-09-27T10:41:00Z">
              <w:r>
                <w:rPr>
                  <w:rFonts w:eastAsia="宋体" w:hint="eastAsia"/>
                  <w:lang w:eastAsia="zh-CN"/>
                </w:rPr>
                <w:t>CATT</w:t>
              </w:r>
            </w:ins>
          </w:p>
        </w:tc>
        <w:tc>
          <w:tcPr>
            <w:tcW w:w="1841" w:type="dxa"/>
          </w:tcPr>
          <w:p w14:paraId="581FB4C9" w14:textId="77777777" w:rsidR="00B3308E" w:rsidRDefault="00A039ED">
            <w:pPr>
              <w:rPr>
                <w:rFonts w:eastAsia="宋体"/>
                <w:lang w:eastAsia="zh-CN"/>
              </w:rPr>
            </w:pPr>
            <w:ins w:id="4136" w:author="CATT-Hao" w:date="2020-09-27T10:41:00Z">
              <w:r>
                <w:rPr>
                  <w:rFonts w:eastAsia="宋体" w:hint="eastAsia"/>
                  <w:lang w:eastAsia="zh-CN"/>
                </w:rPr>
                <w:t>Alt2</w:t>
              </w:r>
            </w:ins>
          </w:p>
        </w:tc>
        <w:tc>
          <w:tcPr>
            <w:tcW w:w="5659" w:type="dxa"/>
          </w:tcPr>
          <w:p w14:paraId="536758F6" w14:textId="77777777" w:rsidR="00B3308E" w:rsidRDefault="00B3308E"/>
        </w:tc>
      </w:tr>
      <w:tr w:rsidR="00B3308E" w14:paraId="4100E58B" w14:textId="77777777" w:rsidTr="00A00F5A">
        <w:trPr>
          <w:ins w:id="4137" w:author="Huawei" w:date="2020-09-29T14:28:00Z"/>
        </w:trPr>
        <w:tc>
          <w:tcPr>
            <w:tcW w:w="2121" w:type="dxa"/>
          </w:tcPr>
          <w:p w14:paraId="4F615F4B" w14:textId="77777777" w:rsidR="00B3308E" w:rsidRDefault="00A039ED">
            <w:pPr>
              <w:rPr>
                <w:ins w:id="4138" w:author="Huawei" w:date="2020-09-29T14:28:00Z"/>
                <w:rFonts w:eastAsia="宋体"/>
                <w:lang w:eastAsia="zh-CN"/>
              </w:rPr>
            </w:pPr>
            <w:ins w:id="4139" w:author="Huawei" w:date="2020-09-29T14:28:00Z">
              <w:r>
                <w:rPr>
                  <w:rFonts w:eastAsia="宋体" w:hint="eastAsia"/>
                  <w:lang w:eastAsia="zh-CN"/>
                </w:rPr>
                <w:t>H</w:t>
              </w:r>
              <w:r>
                <w:rPr>
                  <w:rFonts w:eastAsia="宋体"/>
                  <w:lang w:eastAsia="zh-CN"/>
                </w:rPr>
                <w:t>uawei</w:t>
              </w:r>
            </w:ins>
          </w:p>
        </w:tc>
        <w:tc>
          <w:tcPr>
            <w:tcW w:w="1841" w:type="dxa"/>
          </w:tcPr>
          <w:p w14:paraId="6591A15A" w14:textId="77777777" w:rsidR="00B3308E" w:rsidRDefault="00A039ED">
            <w:pPr>
              <w:rPr>
                <w:ins w:id="4140" w:author="Huawei" w:date="2020-09-29T14:28:00Z"/>
                <w:rFonts w:eastAsia="宋体"/>
                <w:lang w:eastAsia="zh-CN"/>
              </w:rPr>
            </w:pPr>
            <w:ins w:id="4141" w:author="Huawei" w:date="2020-09-29T14:28:00Z">
              <w:r>
                <w:rPr>
                  <w:rFonts w:eastAsia="宋体"/>
                  <w:lang w:eastAsia="zh-CN"/>
                </w:rPr>
                <w:t>Either way</w:t>
              </w:r>
            </w:ins>
          </w:p>
        </w:tc>
        <w:tc>
          <w:tcPr>
            <w:tcW w:w="5659" w:type="dxa"/>
          </w:tcPr>
          <w:p w14:paraId="1EE7E31F" w14:textId="77777777" w:rsidR="00B3308E" w:rsidRDefault="00A039ED">
            <w:pPr>
              <w:rPr>
                <w:ins w:id="4142" w:author="Huawei" w:date="2020-09-29T14:28:00Z"/>
              </w:rPr>
            </w:pPr>
            <w:ins w:id="4143" w:author="Huawei" w:date="2020-09-29T14:28:00Z">
              <w:r>
                <w:rPr>
                  <w:rFonts w:eastAsia="宋体"/>
                  <w:lang w:eastAsia="zh-CN"/>
                </w:rPr>
                <w:t>We don’t see any R2 issue on e.g. “</w:t>
              </w:r>
              <w:r>
                <w:t>how relay UE splits the E2E QoS</w:t>
              </w:r>
              <w:r>
                <w:rPr>
                  <w:rFonts w:eastAsia="宋体"/>
                  <w:lang w:eastAsia="zh-CN"/>
                </w:rPr>
                <w:t>” from Ericsson comments. This is purely relay UE implementation or SA2 issue.</w:t>
              </w:r>
            </w:ins>
          </w:p>
        </w:tc>
      </w:tr>
      <w:tr w:rsidR="00B3308E" w14:paraId="1C87C362" w14:textId="77777777" w:rsidTr="00A00F5A">
        <w:trPr>
          <w:ins w:id="4144" w:author="vivo(Boubacar)" w:date="2020-09-30T08:33:00Z"/>
        </w:trPr>
        <w:tc>
          <w:tcPr>
            <w:tcW w:w="2121" w:type="dxa"/>
          </w:tcPr>
          <w:p w14:paraId="5A72D1B2" w14:textId="77777777" w:rsidR="00B3308E" w:rsidRDefault="00A039ED">
            <w:pPr>
              <w:rPr>
                <w:ins w:id="4145" w:author="vivo(Boubacar)" w:date="2020-09-30T08:33:00Z"/>
                <w:rFonts w:eastAsia="宋体"/>
                <w:lang w:eastAsia="zh-CN"/>
              </w:rPr>
            </w:pPr>
            <w:ins w:id="4146" w:author="vivo(Boubacar)" w:date="2020-09-30T08:33:00Z">
              <w:r>
                <w:rPr>
                  <w:rFonts w:eastAsia="宋体" w:hint="eastAsia"/>
                  <w:lang w:eastAsia="zh-CN"/>
                </w:rPr>
                <w:t>vivo</w:t>
              </w:r>
            </w:ins>
          </w:p>
        </w:tc>
        <w:tc>
          <w:tcPr>
            <w:tcW w:w="1841" w:type="dxa"/>
          </w:tcPr>
          <w:p w14:paraId="01E38F75" w14:textId="77777777" w:rsidR="00B3308E" w:rsidRDefault="00A039ED">
            <w:pPr>
              <w:rPr>
                <w:ins w:id="4147" w:author="vivo(Boubacar)" w:date="2020-09-30T08:33:00Z"/>
                <w:rFonts w:eastAsia="宋体"/>
                <w:lang w:eastAsia="zh-CN"/>
              </w:rPr>
            </w:pPr>
            <w:ins w:id="4148" w:author="vivo(Boubacar)" w:date="2020-09-30T08:33:00Z">
              <w:r>
                <w:rPr>
                  <w:rFonts w:eastAsia="宋体" w:hint="eastAsia"/>
                  <w:lang w:eastAsia="zh-CN"/>
                </w:rPr>
                <w:t>Alt-2</w:t>
              </w:r>
            </w:ins>
          </w:p>
        </w:tc>
        <w:tc>
          <w:tcPr>
            <w:tcW w:w="5659" w:type="dxa"/>
          </w:tcPr>
          <w:p w14:paraId="12031D4D" w14:textId="77777777" w:rsidR="00B3308E" w:rsidRDefault="00A039ED">
            <w:pPr>
              <w:rPr>
                <w:ins w:id="4149" w:author="vivo(Boubacar)" w:date="2020-09-30T08:33:00Z"/>
                <w:rFonts w:eastAsia="宋体"/>
                <w:lang w:eastAsia="zh-CN"/>
              </w:rPr>
            </w:pPr>
            <w:ins w:id="4150" w:author="vivo(Boubacar)" w:date="2020-09-30T08:33:00Z">
              <w:r>
                <w:rPr>
                  <w:rFonts w:hint="eastAsia"/>
                </w:rPr>
                <w:t>QoS handling for L2 UE-to-UE Relay</w:t>
              </w:r>
              <w:r>
                <w:rPr>
                  <w:rFonts w:eastAsia="宋体" w:hint="eastAsia"/>
                  <w:lang w:eastAsia="zh-CN"/>
                </w:rPr>
                <w:t xml:space="preserve"> is up to SA2 decision.</w:t>
              </w:r>
            </w:ins>
          </w:p>
        </w:tc>
      </w:tr>
      <w:tr w:rsidR="00B3308E" w14:paraId="40A747B5" w14:textId="77777777" w:rsidTr="00A00F5A">
        <w:trPr>
          <w:ins w:id="4151" w:author="ZTE(Miao Qu)" w:date="2020-09-30T15:39:00Z"/>
        </w:trPr>
        <w:tc>
          <w:tcPr>
            <w:tcW w:w="2121" w:type="dxa"/>
          </w:tcPr>
          <w:p w14:paraId="1F5F37C2" w14:textId="77777777" w:rsidR="00B3308E" w:rsidRDefault="00A039ED">
            <w:pPr>
              <w:rPr>
                <w:ins w:id="4152" w:author="ZTE(Miao Qu)" w:date="2020-09-30T15:39:00Z"/>
                <w:rFonts w:eastAsia="宋体"/>
                <w:lang w:eastAsia="zh-CN"/>
              </w:rPr>
            </w:pPr>
            <w:ins w:id="4153" w:author="ZTE(Miao Qu)" w:date="2020-09-30T15:40:00Z">
              <w:r>
                <w:rPr>
                  <w:rFonts w:eastAsia="宋体" w:hint="eastAsia"/>
                  <w:lang w:eastAsia="zh-CN"/>
                </w:rPr>
                <w:t>ZTE</w:t>
              </w:r>
            </w:ins>
          </w:p>
        </w:tc>
        <w:tc>
          <w:tcPr>
            <w:tcW w:w="1841" w:type="dxa"/>
          </w:tcPr>
          <w:p w14:paraId="22EAC6F3" w14:textId="77777777" w:rsidR="00B3308E" w:rsidRDefault="00A039ED">
            <w:pPr>
              <w:rPr>
                <w:ins w:id="4154" w:author="ZTE(Miao Qu)" w:date="2020-09-30T15:39:00Z"/>
                <w:rFonts w:eastAsia="宋体"/>
                <w:lang w:eastAsia="zh-CN"/>
              </w:rPr>
            </w:pPr>
            <w:ins w:id="4155" w:author="ZTE(Miao Qu)" w:date="2020-09-30T15:40:00Z">
              <w:r>
                <w:rPr>
                  <w:rFonts w:eastAsia="宋体" w:hint="eastAsia"/>
                  <w:lang w:eastAsia="zh-CN"/>
                </w:rPr>
                <w:t>Alt-2</w:t>
              </w:r>
            </w:ins>
          </w:p>
        </w:tc>
        <w:tc>
          <w:tcPr>
            <w:tcW w:w="5659" w:type="dxa"/>
          </w:tcPr>
          <w:p w14:paraId="23DF17F8" w14:textId="77777777" w:rsidR="00B3308E" w:rsidRDefault="00A039ED">
            <w:pPr>
              <w:rPr>
                <w:ins w:id="4156" w:author="ZTE(Miao Qu)" w:date="2020-09-30T15:39:00Z"/>
              </w:rPr>
            </w:pPr>
            <w:ins w:id="4157" w:author="ZTE(Miao Qu)" w:date="2020-09-30T15:39:00Z">
              <w:r>
                <w:rPr>
                  <w:rFonts w:eastAsia="宋体" w:hint="eastAsia"/>
                  <w:lang w:eastAsia="zh-CN"/>
                </w:rPr>
                <w:t>It is better that RAN2 TR refers to SA2 TR 23.752 solution#31.</w:t>
              </w:r>
            </w:ins>
          </w:p>
        </w:tc>
      </w:tr>
      <w:tr w:rsidR="003A0688" w14:paraId="34609361" w14:textId="77777777" w:rsidTr="00A00F5A">
        <w:trPr>
          <w:ins w:id="4158" w:author="Milos Tesanovic" w:date="2020-09-30T10:59:00Z"/>
        </w:trPr>
        <w:tc>
          <w:tcPr>
            <w:tcW w:w="2121" w:type="dxa"/>
          </w:tcPr>
          <w:p w14:paraId="5EF78C26" w14:textId="7802B47F" w:rsidR="003A0688" w:rsidRDefault="003A0688">
            <w:pPr>
              <w:rPr>
                <w:ins w:id="4159" w:author="Milos Tesanovic" w:date="2020-09-30T10:59:00Z"/>
                <w:rFonts w:eastAsia="宋体"/>
                <w:lang w:eastAsia="zh-CN"/>
              </w:rPr>
            </w:pPr>
            <w:ins w:id="4160" w:author="Milos Tesanovic" w:date="2020-09-30T10:59:00Z">
              <w:r>
                <w:rPr>
                  <w:rFonts w:eastAsia="宋体"/>
                  <w:lang w:eastAsia="zh-CN"/>
                </w:rPr>
                <w:t>Samsung</w:t>
              </w:r>
            </w:ins>
          </w:p>
        </w:tc>
        <w:tc>
          <w:tcPr>
            <w:tcW w:w="1841" w:type="dxa"/>
          </w:tcPr>
          <w:p w14:paraId="59C8659F" w14:textId="1AD35830" w:rsidR="003A0688" w:rsidRDefault="003A0688">
            <w:pPr>
              <w:rPr>
                <w:ins w:id="4161" w:author="Milos Tesanovic" w:date="2020-09-30T10:59:00Z"/>
                <w:rFonts w:eastAsia="宋体"/>
                <w:lang w:eastAsia="zh-CN"/>
              </w:rPr>
            </w:pPr>
            <w:ins w:id="4162" w:author="Milos Tesanovic" w:date="2020-09-30T10:59:00Z">
              <w:r>
                <w:rPr>
                  <w:rFonts w:eastAsia="宋体"/>
                  <w:lang w:eastAsia="zh-CN"/>
                </w:rPr>
                <w:t>Either way</w:t>
              </w:r>
            </w:ins>
          </w:p>
        </w:tc>
        <w:tc>
          <w:tcPr>
            <w:tcW w:w="5659" w:type="dxa"/>
          </w:tcPr>
          <w:p w14:paraId="77EF5A1A" w14:textId="77777777" w:rsidR="003A0688" w:rsidRDefault="003A0688">
            <w:pPr>
              <w:rPr>
                <w:ins w:id="4163" w:author="Milos Tesanovic" w:date="2020-09-30T10:59:00Z"/>
                <w:rFonts w:eastAsia="宋体"/>
                <w:lang w:eastAsia="zh-CN"/>
              </w:rPr>
            </w:pPr>
          </w:p>
        </w:tc>
      </w:tr>
      <w:tr w:rsidR="0064030D" w14:paraId="005C1BA1" w14:textId="77777777" w:rsidTr="00A00F5A">
        <w:trPr>
          <w:ins w:id="4164" w:author="Vivek" w:date="2020-10-01T17:37:00Z"/>
        </w:trPr>
        <w:tc>
          <w:tcPr>
            <w:tcW w:w="2121" w:type="dxa"/>
          </w:tcPr>
          <w:p w14:paraId="2616E2FF" w14:textId="1BDEB7F1" w:rsidR="0064030D" w:rsidRDefault="0064030D" w:rsidP="0064030D">
            <w:pPr>
              <w:rPr>
                <w:ins w:id="4165" w:author="Vivek" w:date="2020-10-01T17:37:00Z"/>
                <w:rFonts w:eastAsia="宋体"/>
                <w:lang w:eastAsia="zh-CN"/>
              </w:rPr>
            </w:pPr>
            <w:ins w:id="4166" w:author="Vivek" w:date="2020-10-01T17:37:00Z">
              <w:r>
                <w:rPr>
                  <w:rFonts w:eastAsia="宋体"/>
                  <w:lang w:eastAsia="zh-CN"/>
                </w:rPr>
                <w:t>Sony</w:t>
              </w:r>
            </w:ins>
          </w:p>
        </w:tc>
        <w:tc>
          <w:tcPr>
            <w:tcW w:w="1841" w:type="dxa"/>
          </w:tcPr>
          <w:p w14:paraId="570F1ABD" w14:textId="4A435372" w:rsidR="0064030D" w:rsidRDefault="0064030D" w:rsidP="0064030D">
            <w:pPr>
              <w:rPr>
                <w:ins w:id="4167" w:author="Vivek" w:date="2020-10-01T17:37:00Z"/>
                <w:rFonts w:eastAsia="宋体"/>
                <w:lang w:eastAsia="zh-CN"/>
              </w:rPr>
            </w:pPr>
            <w:ins w:id="4168" w:author="Vivek" w:date="2020-10-01T17:37:00Z">
              <w:r>
                <w:rPr>
                  <w:rFonts w:eastAsia="宋体"/>
                  <w:lang w:eastAsia="zh-CN"/>
                </w:rPr>
                <w:t>Alt2</w:t>
              </w:r>
            </w:ins>
          </w:p>
        </w:tc>
        <w:tc>
          <w:tcPr>
            <w:tcW w:w="5659" w:type="dxa"/>
          </w:tcPr>
          <w:p w14:paraId="7981B726" w14:textId="6EAE67D4" w:rsidR="0064030D" w:rsidRDefault="0064030D" w:rsidP="0064030D">
            <w:pPr>
              <w:rPr>
                <w:ins w:id="4169" w:author="Vivek" w:date="2020-10-01T17:37:00Z"/>
                <w:rFonts w:eastAsia="宋体"/>
                <w:lang w:eastAsia="zh-CN"/>
              </w:rPr>
            </w:pPr>
            <w:ins w:id="4170" w:author="Vivek" w:date="2020-10-01T17:37:00Z">
              <w:r>
                <w:rPr>
                  <w:rFonts w:eastAsia="宋体"/>
                  <w:lang w:eastAsia="zh-CN"/>
                </w:rPr>
                <w:t>Both options can work</w:t>
              </w:r>
            </w:ins>
          </w:p>
        </w:tc>
      </w:tr>
      <w:tr w:rsidR="00D62F50" w14:paraId="469D8AB7" w14:textId="77777777" w:rsidTr="00A00F5A">
        <w:trPr>
          <w:ins w:id="4171" w:author="yang xing" w:date="2020-10-03T15:47:00Z"/>
        </w:trPr>
        <w:tc>
          <w:tcPr>
            <w:tcW w:w="2121" w:type="dxa"/>
          </w:tcPr>
          <w:p w14:paraId="750C7043" w14:textId="6D531F6A" w:rsidR="00D62F50" w:rsidRDefault="00D62F50" w:rsidP="0064030D">
            <w:pPr>
              <w:rPr>
                <w:ins w:id="4172" w:author="yang xing" w:date="2020-10-03T15:47:00Z"/>
                <w:rFonts w:eastAsia="宋体"/>
                <w:lang w:eastAsia="zh-CN"/>
              </w:rPr>
            </w:pPr>
            <w:ins w:id="4173" w:author="yang xing" w:date="2020-10-03T15:47:00Z">
              <w:r>
                <w:rPr>
                  <w:rFonts w:eastAsia="宋体" w:hint="eastAsia"/>
                  <w:lang w:eastAsia="zh-CN"/>
                </w:rPr>
                <w:t>Xia</w:t>
              </w:r>
              <w:r>
                <w:rPr>
                  <w:rFonts w:eastAsia="宋体"/>
                  <w:lang w:eastAsia="zh-CN"/>
                </w:rPr>
                <w:t>o</w:t>
              </w:r>
              <w:r>
                <w:rPr>
                  <w:rFonts w:eastAsia="宋体" w:hint="eastAsia"/>
                  <w:lang w:eastAsia="zh-CN"/>
                </w:rPr>
                <w:t>mi</w:t>
              </w:r>
            </w:ins>
          </w:p>
        </w:tc>
        <w:tc>
          <w:tcPr>
            <w:tcW w:w="1841" w:type="dxa"/>
          </w:tcPr>
          <w:p w14:paraId="793BA63C" w14:textId="28E90857" w:rsidR="00D62F50" w:rsidRDefault="00D62F50" w:rsidP="0064030D">
            <w:pPr>
              <w:rPr>
                <w:ins w:id="4174" w:author="yang xing" w:date="2020-10-03T15:47:00Z"/>
                <w:rFonts w:eastAsia="宋体"/>
                <w:lang w:eastAsia="zh-CN"/>
              </w:rPr>
            </w:pPr>
            <w:ins w:id="4175" w:author="yang xing" w:date="2020-10-03T15:47:00Z">
              <w:r>
                <w:rPr>
                  <w:rFonts w:eastAsia="宋体" w:hint="eastAsia"/>
                  <w:lang w:eastAsia="zh-CN"/>
                </w:rPr>
                <w:t>Alt-2</w:t>
              </w:r>
            </w:ins>
          </w:p>
        </w:tc>
        <w:tc>
          <w:tcPr>
            <w:tcW w:w="5659" w:type="dxa"/>
          </w:tcPr>
          <w:p w14:paraId="00653B38" w14:textId="77777777" w:rsidR="00D62F50" w:rsidRDefault="00D62F50" w:rsidP="0064030D">
            <w:pPr>
              <w:rPr>
                <w:ins w:id="4176" w:author="yang xing" w:date="2020-10-03T15:47:00Z"/>
                <w:rFonts w:eastAsia="宋体"/>
                <w:lang w:eastAsia="zh-CN"/>
              </w:rPr>
            </w:pPr>
          </w:p>
        </w:tc>
      </w:tr>
      <w:tr w:rsidR="009E6C2C" w14:paraId="3746BAA0" w14:textId="77777777" w:rsidTr="00A00F5A">
        <w:trPr>
          <w:ins w:id="4177" w:author="Spreadtrum Communications" w:date="2020-10-03T17:34:00Z"/>
        </w:trPr>
        <w:tc>
          <w:tcPr>
            <w:tcW w:w="2121" w:type="dxa"/>
          </w:tcPr>
          <w:p w14:paraId="4EE574E0" w14:textId="0D72E4B3" w:rsidR="009E6C2C" w:rsidRDefault="009E6C2C" w:rsidP="009E6C2C">
            <w:pPr>
              <w:rPr>
                <w:ins w:id="4178" w:author="Spreadtrum Communications" w:date="2020-10-03T17:34:00Z"/>
                <w:rFonts w:eastAsia="宋体"/>
                <w:lang w:eastAsia="zh-CN"/>
              </w:rPr>
            </w:pPr>
            <w:ins w:id="4179" w:author="Spreadtrum Communications" w:date="2020-10-03T17:34:00Z">
              <w:r>
                <w:rPr>
                  <w:rFonts w:eastAsia="宋体"/>
                  <w:lang w:eastAsia="zh-CN"/>
                </w:rPr>
                <w:t>Spreadtrum</w:t>
              </w:r>
            </w:ins>
          </w:p>
        </w:tc>
        <w:tc>
          <w:tcPr>
            <w:tcW w:w="1841" w:type="dxa"/>
          </w:tcPr>
          <w:p w14:paraId="53C1944F" w14:textId="7648F495" w:rsidR="009E6C2C" w:rsidRDefault="009E6C2C" w:rsidP="009E6C2C">
            <w:pPr>
              <w:rPr>
                <w:ins w:id="4180" w:author="Spreadtrum Communications" w:date="2020-10-03T17:34:00Z"/>
                <w:rFonts w:eastAsia="宋体"/>
                <w:lang w:eastAsia="zh-CN"/>
              </w:rPr>
            </w:pPr>
            <w:ins w:id="4181" w:author="Spreadtrum Communications" w:date="2020-10-03T17:34:00Z">
              <w:r>
                <w:rPr>
                  <w:rFonts w:eastAsia="宋体"/>
                  <w:lang w:eastAsia="zh-CN"/>
                </w:rPr>
                <w:t>Alt-2</w:t>
              </w:r>
            </w:ins>
          </w:p>
        </w:tc>
        <w:tc>
          <w:tcPr>
            <w:tcW w:w="5659" w:type="dxa"/>
          </w:tcPr>
          <w:p w14:paraId="446379DC" w14:textId="75359EE7" w:rsidR="009E6C2C" w:rsidRDefault="009E6C2C" w:rsidP="009E6C2C">
            <w:pPr>
              <w:rPr>
                <w:ins w:id="4182" w:author="Spreadtrum Communications" w:date="2020-10-03T17:34:00Z"/>
                <w:rFonts w:eastAsia="宋体"/>
                <w:lang w:eastAsia="zh-CN"/>
              </w:rPr>
            </w:pPr>
            <w:ins w:id="4183" w:author="Spreadtrum Communications" w:date="2020-10-03T17:34:00Z">
              <w:r w:rsidRPr="00B404EA">
                <w:t xml:space="preserve">QoS handling for L2 UE-to-UE Relay should </w:t>
              </w:r>
              <w:r>
                <w:t xml:space="preserve">be </w:t>
              </w:r>
              <w:r w:rsidRPr="00B404EA">
                <w:t>decide</w:t>
              </w:r>
              <w:r>
                <w:t>d</w:t>
              </w:r>
              <w:r w:rsidRPr="00B404EA">
                <w:t xml:space="preserve"> by SA2</w:t>
              </w:r>
              <w:r>
                <w:t>.</w:t>
              </w:r>
            </w:ins>
          </w:p>
        </w:tc>
      </w:tr>
      <w:tr w:rsidR="00A00F5A" w14:paraId="130F7D10" w14:textId="77777777" w:rsidTr="00A00F5A">
        <w:trPr>
          <w:ins w:id="4184" w:author="Intel-AA" w:date="2020-10-03T19:45:00Z"/>
        </w:trPr>
        <w:tc>
          <w:tcPr>
            <w:tcW w:w="2121" w:type="dxa"/>
          </w:tcPr>
          <w:p w14:paraId="33EFAE44" w14:textId="48B3D5CF" w:rsidR="00A00F5A" w:rsidRDefault="00A00F5A" w:rsidP="00A00F5A">
            <w:pPr>
              <w:rPr>
                <w:ins w:id="4185" w:author="Intel-AA" w:date="2020-10-03T19:45:00Z"/>
                <w:rFonts w:eastAsia="宋体"/>
                <w:lang w:eastAsia="zh-CN"/>
              </w:rPr>
            </w:pPr>
            <w:ins w:id="4186" w:author="Intel-AA" w:date="2020-10-03T19:45:00Z">
              <w:r>
                <w:t>Intel</w:t>
              </w:r>
            </w:ins>
          </w:p>
        </w:tc>
        <w:tc>
          <w:tcPr>
            <w:tcW w:w="1841" w:type="dxa"/>
          </w:tcPr>
          <w:p w14:paraId="0CFD475D" w14:textId="361E5372" w:rsidR="00A00F5A" w:rsidRDefault="00A00F5A" w:rsidP="00A00F5A">
            <w:pPr>
              <w:rPr>
                <w:ins w:id="4187" w:author="Intel-AA" w:date="2020-10-03T19:45:00Z"/>
                <w:rFonts w:eastAsia="宋体"/>
                <w:lang w:eastAsia="zh-CN"/>
              </w:rPr>
            </w:pPr>
            <w:ins w:id="4188" w:author="Intel-AA" w:date="2020-10-03T19:45:00Z">
              <w:r>
                <w:t>Alt1/Alt2</w:t>
              </w:r>
            </w:ins>
          </w:p>
        </w:tc>
        <w:tc>
          <w:tcPr>
            <w:tcW w:w="5659" w:type="dxa"/>
          </w:tcPr>
          <w:p w14:paraId="6BA77A66" w14:textId="21AEA15C" w:rsidR="00A00F5A" w:rsidRPr="00B404EA" w:rsidRDefault="00A00F5A" w:rsidP="00A00F5A">
            <w:pPr>
              <w:rPr>
                <w:ins w:id="4189" w:author="Intel-AA" w:date="2020-10-03T19:45:00Z"/>
              </w:rPr>
            </w:pPr>
            <w:ins w:id="4190" w:author="Intel-AA" w:date="2020-10-03T19:45:00Z">
              <w:r>
                <w:t xml:space="preserve">We think both can work. In </w:t>
              </w:r>
            </w:ins>
            <w:ins w:id="4191" w:author="Intel-AA" w:date="2020-10-03T19:59:00Z">
              <w:r w:rsidR="00172B3F">
                <w:t>addition,</w:t>
              </w:r>
            </w:ins>
            <w:ins w:id="4192" w:author="Intel-AA" w:date="2020-10-03T19:45:00Z">
              <w:r>
                <w:t xml:space="preserve"> for Alt2, as </w:t>
              </w:r>
            </w:ins>
            <w:ins w:id="4193" w:author="Intel-AA" w:date="2020-10-03T19:46:00Z">
              <w:r>
                <w:t>Ericsson mentioned, we need to discuss how the UE splits the E2E QoS.</w:t>
              </w:r>
            </w:ins>
          </w:p>
        </w:tc>
      </w:tr>
      <w:tr w:rsidR="00AF45D9" w14:paraId="4F1C636D" w14:textId="77777777" w:rsidTr="00A00F5A">
        <w:trPr>
          <w:ins w:id="4194" w:author="Nokia - jakob.buthler" w:date="2020-10-07T22:08:00Z"/>
        </w:trPr>
        <w:tc>
          <w:tcPr>
            <w:tcW w:w="2121" w:type="dxa"/>
          </w:tcPr>
          <w:p w14:paraId="108A4DC9" w14:textId="176D09AB" w:rsidR="00AF45D9" w:rsidRDefault="00AF45D9" w:rsidP="00A00F5A">
            <w:pPr>
              <w:rPr>
                <w:ins w:id="4195" w:author="Nokia - jakob.buthler" w:date="2020-10-07T22:08:00Z"/>
              </w:rPr>
            </w:pPr>
            <w:ins w:id="4196" w:author="Nokia - jakob.buthler" w:date="2020-10-07T22:08:00Z">
              <w:r>
                <w:t>Nokia</w:t>
              </w:r>
            </w:ins>
          </w:p>
        </w:tc>
        <w:tc>
          <w:tcPr>
            <w:tcW w:w="1841" w:type="dxa"/>
          </w:tcPr>
          <w:p w14:paraId="24D6BFF5" w14:textId="4027DC0D" w:rsidR="00AF45D9" w:rsidRDefault="00AF45D9" w:rsidP="00A00F5A">
            <w:pPr>
              <w:rPr>
                <w:ins w:id="4197" w:author="Nokia - jakob.buthler" w:date="2020-10-07T22:08:00Z"/>
              </w:rPr>
            </w:pPr>
            <w:ins w:id="4198" w:author="Nokia - jakob.buthler" w:date="2020-10-07T22:08:00Z">
              <w:r>
                <w:t>Alt-2</w:t>
              </w:r>
            </w:ins>
          </w:p>
        </w:tc>
        <w:tc>
          <w:tcPr>
            <w:tcW w:w="5659" w:type="dxa"/>
          </w:tcPr>
          <w:p w14:paraId="5D8EECB9" w14:textId="77777777" w:rsidR="00AF45D9" w:rsidRDefault="00AF45D9" w:rsidP="00A00F5A">
            <w:pPr>
              <w:rPr>
                <w:ins w:id="4199" w:author="Nokia - jakob.buthler" w:date="2020-10-07T22:08:00Z"/>
              </w:rPr>
            </w:pPr>
          </w:p>
        </w:tc>
      </w:tr>
      <w:tr w:rsidR="00ED7512" w14:paraId="0B203BD0" w14:textId="77777777" w:rsidTr="00A00F5A">
        <w:trPr>
          <w:ins w:id="4200" w:author="Convida" w:date="2020-10-07T18:27:00Z"/>
        </w:trPr>
        <w:tc>
          <w:tcPr>
            <w:tcW w:w="2121" w:type="dxa"/>
          </w:tcPr>
          <w:p w14:paraId="60D7191D" w14:textId="03057DEC" w:rsidR="00ED7512" w:rsidRDefault="00ED7512" w:rsidP="00ED7512">
            <w:pPr>
              <w:rPr>
                <w:ins w:id="4201" w:author="Convida" w:date="2020-10-07T18:27:00Z"/>
              </w:rPr>
            </w:pPr>
            <w:ins w:id="4202" w:author="Convida" w:date="2020-10-07T18:27:00Z">
              <w:r>
                <w:rPr>
                  <w:rFonts w:eastAsia="宋体"/>
                  <w:lang w:eastAsia="zh-CN"/>
                </w:rPr>
                <w:t>Convida</w:t>
              </w:r>
            </w:ins>
          </w:p>
        </w:tc>
        <w:tc>
          <w:tcPr>
            <w:tcW w:w="1841" w:type="dxa"/>
          </w:tcPr>
          <w:p w14:paraId="36EB63C6" w14:textId="04BC7DA9" w:rsidR="00ED7512" w:rsidRDefault="00ED7512" w:rsidP="00ED7512">
            <w:pPr>
              <w:rPr>
                <w:ins w:id="4203" w:author="Convida" w:date="2020-10-07T18:27:00Z"/>
              </w:rPr>
            </w:pPr>
            <w:ins w:id="4204" w:author="Convida" w:date="2020-10-07T18:27:00Z">
              <w:r>
                <w:rPr>
                  <w:rFonts w:eastAsia="宋体"/>
                  <w:lang w:eastAsia="zh-CN"/>
                </w:rPr>
                <w:t>Alt1/Alt2</w:t>
              </w:r>
            </w:ins>
          </w:p>
        </w:tc>
        <w:tc>
          <w:tcPr>
            <w:tcW w:w="5659" w:type="dxa"/>
          </w:tcPr>
          <w:p w14:paraId="7F5F6E87" w14:textId="4E2D7558" w:rsidR="00ED7512" w:rsidRDefault="00ED7512" w:rsidP="00ED7512">
            <w:pPr>
              <w:rPr>
                <w:ins w:id="4205" w:author="Convida" w:date="2020-10-07T18:27:00Z"/>
              </w:rPr>
            </w:pPr>
            <w:ins w:id="4206" w:author="Convida" w:date="2020-10-07T18:27:00Z">
              <w:r>
                <w:rPr>
                  <w:rFonts w:eastAsia="宋体"/>
                  <w:lang w:eastAsia="zh-CN"/>
                </w:rPr>
                <w:t>Both Alts work</w:t>
              </w:r>
            </w:ins>
          </w:p>
        </w:tc>
      </w:tr>
      <w:tr w:rsidR="00F77920" w14:paraId="755F2007" w14:textId="77777777" w:rsidTr="00F77920">
        <w:trPr>
          <w:ins w:id="4207" w:author="Gonzalez Tejeria J, Jesus" w:date="2020-10-08T01:10:00Z"/>
        </w:trPr>
        <w:tc>
          <w:tcPr>
            <w:tcW w:w="2121" w:type="dxa"/>
          </w:tcPr>
          <w:p w14:paraId="6465143D" w14:textId="77777777" w:rsidR="00F77920" w:rsidRDefault="00F77920" w:rsidP="001E3940">
            <w:pPr>
              <w:rPr>
                <w:ins w:id="4208" w:author="Gonzalez Tejeria J, Jesus" w:date="2020-10-08T01:10:00Z"/>
              </w:rPr>
            </w:pPr>
            <w:ins w:id="4209" w:author="Gonzalez Tejeria J, Jesus" w:date="2020-10-08T01:10:00Z">
              <w:r>
                <w:t>Philips</w:t>
              </w:r>
            </w:ins>
          </w:p>
        </w:tc>
        <w:tc>
          <w:tcPr>
            <w:tcW w:w="1841" w:type="dxa"/>
          </w:tcPr>
          <w:p w14:paraId="14C643F3" w14:textId="77777777" w:rsidR="00F77920" w:rsidRDefault="00F77920" w:rsidP="001E3940">
            <w:pPr>
              <w:rPr>
                <w:ins w:id="4210" w:author="Gonzalez Tejeria J, Jesus" w:date="2020-10-08T01:10:00Z"/>
              </w:rPr>
            </w:pPr>
            <w:ins w:id="4211" w:author="Gonzalez Tejeria J, Jesus" w:date="2020-10-08T01:10:00Z">
              <w:r>
                <w:t>Alt2</w:t>
              </w:r>
            </w:ins>
          </w:p>
        </w:tc>
        <w:tc>
          <w:tcPr>
            <w:tcW w:w="5659" w:type="dxa"/>
          </w:tcPr>
          <w:p w14:paraId="15298850" w14:textId="77777777" w:rsidR="00F77920" w:rsidRDefault="00F77920" w:rsidP="001E3940">
            <w:pPr>
              <w:rPr>
                <w:ins w:id="4212" w:author="Gonzalez Tejeria J, Jesus" w:date="2020-10-08T01:10:00Z"/>
              </w:rPr>
            </w:pPr>
            <w:ins w:id="4213" w:author="Gonzalez Tejeria J, Jesus" w:date="2020-10-08T01:10:00Z">
              <w:r>
                <w:t>Agree with Ericsson</w:t>
              </w:r>
            </w:ins>
          </w:p>
        </w:tc>
      </w:tr>
      <w:tr w:rsidR="004E270C" w14:paraId="2AB6B16C" w14:textId="77777777" w:rsidTr="00F77920">
        <w:trPr>
          <w:ins w:id="4214" w:author="Lenovo_Lianhai" w:date="2020-10-08T09:57:00Z"/>
        </w:trPr>
        <w:tc>
          <w:tcPr>
            <w:tcW w:w="2121" w:type="dxa"/>
          </w:tcPr>
          <w:p w14:paraId="163FD1A5" w14:textId="2730F186" w:rsidR="004E270C" w:rsidRDefault="004E270C" w:rsidP="004E270C">
            <w:pPr>
              <w:rPr>
                <w:ins w:id="4215" w:author="Lenovo_Lianhai" w:date="2020-10-08T09:57:00Z"/>
              </w:rPr>
            </w:pPr>
            <w:ins w:id="4216" w:author="Lenovo_Lianhai" w:date="2020-10-08T10:08:00Z">
              <w:r>
                <w:rPr>
                  <w:rFonts w:eastAsia="宋体" w:hint="eastAsia"/>
                  <w:lang w:eastAsia="zh-CN"/>
                </w:rPr>
                <w:t>L</w:t>
              </w:r>
              <w:r>
                <w:rPr>
                  <w:rFonts w:eastAsia="宋体"/>
                  <w:lang w:eastAsia="zh-CN"/>
                </w:rPr>
                <w:t>enovo&amp;MM</w:t>
              </w:r>
            </w:ins>
          </w:p>
        </w:tc>
        <w:tc>
          <w:tcPr>
            <w:tcW w:w="1841" w:type="dxa"/>
          </w:tcPr>
          <w:p w14:paraId="295A62F6" w14:textId="1BAE6DBC" w:rsidR="004E270C" w:rsidRDefault="004E270C" w:rsidP="004E270C">
            <w:pPr>
              <w:rPr>
                <w:ins w:id="4217" w:author="Lenovo_Lianhai" w:date="2020-10-08T09:57:00Z"/>
              </w:rPr>
            </w:pPr>
            <w:ins w:id="4218" w:author="Lenovo_Lianhai" w:date="2020-10-08T10:08:00Z">
              <w:r>
                <w:rPr>
                  <w:rFonts w:ascii="Arial" w:hAnsi="Arial" w:cs="Arial"/>
                  <w:lang w:val="en-GB"/>
                </w:rPr>
                <w:t>Alt2</w:t>
              </w:r>
            </w:ins>
          </w:p>
        </w:tc>
        <w:tc>
          <w:tcPr>
            <w:tcW w:w="5659" w:type="dxa"/>
          </w:tcPr>
          <w:p w14:paraId="0B933DCE" w14:textId="0DB486CA" w:rsidR="004E270C" w:rsidRDefault="004E270C" w:rsidP="004E270C">
            <w:pPr>
              <w:rPr>
                <w:ins w:id="4219" w:author="Lenovo_Lianhai" w:date="2020-10-08T09:57:00Z"/>
              </w:rPr>
            </w:pPr>
            <w:ins w:id="4220" w:author="Lenovo_Lianhai" w:date="2020-10-08T10:08:00Z">
              <w:r>
                <w:rPr>
                  <w:rFonts w:eastAsia="宋体"/>
                  <w:lang w:eastAsia="zh-CN"/>
                </w:rPr>
                <w:t>It can be decided by SA2.</w:t>
              </w:r>
            </w:ins>
          </w:p>
        </w:tc>
      </w:tr>
      <w:tr w:rsidR="00EE74CC" w14:paraId="7EA76AB5" w14:textId="77777777" w:rsidTr="00F77920">
        <w:trPr>
          <w:ins w:id="4221" w:author="Interdigital" w:date="2020-10-08T18:35:00Z"/>
        </w:trPr>
        <w:tc>
          <w:tcPr>
            <w:tcW w:w="2121" w:type="dxa"/>
          </w:tcPr>
          <w:p w14:paraId="293A4CCC" w14:textId="498ADDB1" w:rsidR="00EE74CC" w:rsidRDefault="00EE74CC" w:rsidP="00EE74CC">
            <w:pPr>
              <w:rPr>
                <w:ins w:id="4222" w:author="Interdigital" w:date="2020-10-08T18:35:00Z"/>
                <w:rFonts w:eastAsia="宋体"/>
                <w:lang w:eastAsia="zh-CN"/>
              </w:rPr>
            </w:pPr>
            <w:ins w:id="4223" w:author="Interdigital" w:date="2020-10-08T18:36:00Z">
              <w:r>
                <w:rPr>
                  <w:rFonts w:eastAsia="宋体"/>
                  <w:iCs/>
                  <w:lang w:eastAsia="zh-CN"/>
                </w:rPr>
                <w:t>InterDigital</w:t>
              </w:r>
            </w:ins>
          </w:p>
        </w:tc>
        <w:tc>
          <w:tcPr>
            <w:tcW w:w="1841" w:type="dxa"/>
          </w:tcPr>
          <w:p w14:paraId="3CA10062" w14:textId="6F67B0EE" w:rsidR="00EE74CC" w:rsidRDefault="00EE74CC" w:rsidP="00EE74CC">
            <w:pPr>
              <w:rPr>
                <w:ins w:id="4224" w:author="Interdigital" w:date="2020-10-08T18:35:00Z"/>
                <w:rFonts w:ascii="Arial" w:hAnsi="Arial" w:cs="Arial"/>
                <w:lang w:val="en-GB"/>
              </w:rPr>
            </w:pPr>
            <w:ins w:id="4225" w:author="Interdigital" w:date="2020-10-08T18:36:00Z">
              <w:r>
                <w:rPr>
                  <w:rFonts w:eastAsia="宋体"/>
                  <w:lang w:eastAsia="zh-CN"/>
                </w:rPr>
                <w:t>Alt-2</w:t>
              </w:r>
            </w:ins>
          </w:p>
        </w:tc>
        <w:tc>
          <w:tcPr>
            <w:tcW w:w="5659" w:type="dxa"/>
          </w:tcPr>
          <w:p w14:paraId="07987404" w14:textId="77FB8E4C" w:rsidR="00EE74CC" w:rsidRDefault="00EE74CC" w:rsidP="00EE74CC">
            <w:pPr>
              <w:rPr>
                <w:ins w:id="4226" w:author="Interdigital" w:date="2020-10-08T18:35:00Z"/>
                <w:rFonts w:eastAsia="宋体"/>
                <w:lang w:eastAsia="zh-CN"/>
              </w:rPr>
            </w:pPr>
            <w:ins w:id="4227" w:author="Interdigital" w:date="2020-10-08T18:36:00Z">
              <w:r>
                <w:rPr>
                  <w:rFonts w:eastAsia="宋体"/>
                  <w:lang w:eastAsia="zh-CN"/>
                </w:rPr>
                <w:t xml:space="preserve">We tend agree with Ericsson on this for </w:t>
              </w:r>
              <w:r>
                <w:t>referring to 23.752 solution#31.  RAN2 impacts of the QoS splitting need to be further studied by RAN2.</w:t>
              </w:r>
            </w:ins>
          </w:p>
        </w:tc>
      </w:tr>
      <w:tr w:rsidR="00B34F49" w14:paraId="5699FC6B" w14:textId="77777777" w:rsidTr="00F77920">
        <w:trPr>
          <w:ins w:id="4228" w:author="Xuelong Wang" w:date="2020-10-10T14:12:00Z"/>
        </w:trPr>
        <w:tc>
          <w:tcPr>
            <w:tcW w:w="2121" w:type="dxa"/>
          </w:tcPr>
          <w:p w14:paraId="6B0EFC8B" w14:textId="6DDE25F3" w:rsidR="00B34F49" w:rsidRDefault="00B34F49" w:rsidP="00B34F49">
            <w:pPr>
              <w:rPr>
                <w:ins w:id="4229" w:author="Xuelong Wang" w:date="2020-10-10T14:12:00Z"/>
                <w:rFonts w:eastAsia="宋体"/>
                <w:iCs/>
                <w:lang w:eastAsia="zh-CN"/>
              </w:rPr>
            </w:pPr>
            <w:ins w:id="4230" w:author="Xuelong Wang" w:date="2020-10-10T14:12:00Z">
              <w:r>
                <w:rPr>
                  <w:rFonts w:eastAsia="宋体"/>
                  <w:iCs/>
                  <w:lang w:eastAsia="zh-CN"/>
                </w:rPr>
                <w:t>Futurewei</w:t>
              </w:r>
            </w:ins>
          </w:p>
        </w:tc>
        <w:tc>
          <w:tcPr>
            <w:tcW w:w="1841" w:type="dxa"/>
          </w:tcPr>
          <w:p w14:paraId="38FB4965" w14:textId="7E62BBA2" w:rsidR="00B34F49" w:rsidRDefault="00B34F49" w:rsidP="00B34F49">
            <w:pPr>
              <w:rPr>
                <w:ins w:id="4231" w:author="Xuelong Wang" w:date="2020-10-10T14:12:00Z"/>
                <w:rFonts w:eastAsia="宋体"/>
                <w:lang w:eastAsia="zh-CN"/>
              </w:rPr>
            </w:pPr>
            <w:ins w:id="4232" w:author="Xuelong Wang" w:date="2020-10-10T14:12:00Z">
              <w:r>
                <w:rPr>
                  <w:rFonts w:eastAsia="宋体"/>
                  <w:lang w:eastAsia="zh-CN"/>
                </w:rPr>
                <w:t>Alt-1 and Alt-2</w:t>
              </w:r>
            </w:ins>
          </w:p>
        </w:tc>
        <w:tc>
          <w:tcPr>
            <w:tcW w:w="5659" w:type="dxa"/>
          </w:tcPr>
          <w:p w14:paraId="1B3B8CEC" w14:textId="2CC52678" w:rsidR="00B34F49" w:rsidRDefault="00B34F49" w:rsidP="00B34F49">
            <w:pPr>
              <w:rPr>
                <w:ins w:id="4233" w:author="Xuelong Wang" w:date="2020-10-10T14:12:00Z"/>
                <w:rFonts w:eastAsia="宋体"/>
                <w:lang w:eastAsia="zh-CN"/>
              </w:rPr>
            </w:pPr>
            <w:ins w:id="4234" w:author="Xuelong Wang" w:date="2020-10-10T14:12:00Z">
              <w:r>
                <w:rPr>
                  <w:rFonts w:eastAsia="宋体"/>
                  <w:lang w:eastAsia="zh-CN"/>
                </w:rPr>
                <w:t>It should be made clear that QoS handling is feasible, e.g., with high level principle of Alt-1, as studied in Alt-2.</w:t>
              </w:r>
            </w:ins>
          </w:p>
        </w:tc>
      </w:tr>
    </w:tbl>
    <w:p w14:paraId="6C76B096" w14:textId="77777777" w:rsidR="00B3308E" w:rsidRDefault="00B3308E">
      <w:pPr>
        <w:rPr>
          <w:ins w:id="4235" w:author="Xuelong Wang" w:date="2020-10-09T16:41:00Z"/>
          <w:rFonts w:ascii="Arial" w:eastAsia="MS Mincho" w:hAnsi="Arial" w:cs="Arial"/>
          <w:lang w:val="en-GB" w:eastAsia="ja-JP"/>
        </w:rPr>
      </w:pPr>
    </w:p>
    <w:p w14:paraId="73181853" w14:textId="57F8F712" w:rsidR="00A358CF" w:rsidRDefault="00A358CF" w:rsidP="00A358CF">
      <w:pPr>
        <w:rPr>
          <w:ins w:id="4236" w:author="Xuelong Wang" w:date="2020-10-09T16:42:00Z"/>
          <w:rFonts w:ascii="Arial" w:hAnsi="Arial" w:cs="Arial"/>
          <w:b/>
          <w:color w:val="00B0F0"/>
          <w:lang w:eastAsia="en-US"/>
        </w:rPr>
      </w:pPr>
      <w:ins w:id="4237" w:author="Xuelong Wang" w:date="2020-10-09T16:41:00Z">
        <w:r w:rsidRPr="00925C4F">
          <w:rPr>
            <w:rFonts w:ascii="Arial" w:hAnsi="Arial" w:cs="Arial"/>
            <w:b/>
          </w:rPr>
          <w:t>Rapporteur summary-</w:t>
        </w:r>
        <w:r>
          <w:rPr>
            <w:rFonts w:ascii="Arial" w:hAnsi="Arial" w:cs="Arial"/>
            <w:b/>
          </w:rPr>
          <w:t>2</w:t>
        </w:r>
      </w:ins>
      <w:ins w:id="4238" w:author="Xuelong Wang" w:date="2020-10-09T16:42:00Z">
        <w:r>
          <w:rPr>
            <w:rFonts w:ascii="Arial" w:hAnsi="Arial" w:cs="Arial"/>
            <w:b/>
          </w:rPr>
          <w:t>6</w:t>
        </w:r>
      </w:ins>
      <w:ins w:id="4239" w:author="Xuelong Wang" w:date="2020-10-09T16:41:00Z">
        <w:r w:rsidRPr="00925C4F">
          <w:rPr>
            <w:rFonts w:ascii="Arial" w:hAnsi="Arial" w:cs="Arial"/>
            <w:b/>
          </w:rPr>
          <w:t xml:space="preserve">: </w:t>
        </w:r>
        <w:r>
          <w:rPr>
            <w:rFonts w:ascii="Arial" w:hAnsi="Arial" w:cs="Arial"/>
            <w:b/>
          </w:rPr>
          <w:t>According to the replies to Q2</w:t>
        </w:r>
      </w:ins>
      <w:ins w:id="4240" w:author="Xuelong Wang" w:date="2020-10-09T16:42:00Z">
        <w:r>
          <w:rPr>
            <w:rFonts w:ascii="Arial" w:hAnsi="Arial" w:cs="Arial"/>
            <w:b/>
          </w:rPr>
          <w:t>6</w:t>
        </w:r>
      </w:ins>
      <w:ins w:id="4241" w:author="Xuelong Wang" w:date="2020-10-09T16:41:00Z">
        <w:r>
          <w:rPr>
            <w:rFonts w:ascii="Arial" w:hAnsi="Arial" w:cs="Arial"/>
            <w:b/>
          </w:rPr>
          <w:t xml:space="preserve">, all companies agree </w:t>
        </w:r>
      </w:ins>
      <w:ins w:id="4242" w:author="Xuelong Wang" w:date="2020-10-09T16:42:00Z">
        <w:r>
          <w:rPr>
            <w:rFonts w:ascii="Arial" w:hAnsi="Arial" w:cs="Arial"/>
            <w:b/>
          </w:rPr>
          <w:t xml:space="preserve">with Alt2 i.e.  </w:t>
        </w:r>
        <w:r>
          <w:rPr>
            <w:rFonts w:ascii="Arial" w:hAnsi="Arial" w:cs="Arial"/>
            <w:b/>
            <w:color w:val="00B0F0"/>
            <w:lang w:eastAsia="en-US"/>
          </w:rPr>
          <w:t xml:space="preserve">QoS handling for L2 UE-to-UE Relay is subject to upper layer, e.g. solution 31 within TR23.752 studied by SA2. </w:t>
        </w:r>
      </w:ins>
      <w:ins w:id="4243" w:author="Xuelong Wang" w:date="2020-10-09T16:43:00Z">
        <w:r>
          <w:rPr>
            <w:rFonts w:ascii="Arial" w:hAnsi="Arial" w:cs="Arial"/>
            <w:b/>
            <w:color w:val="00B0F0"/>
            <w:lang w:eastAsia="en-US"/>
          </w:rPr>
          <w:t>Meanwhile some companies thinks both Alt1 and Alt2 can work. Alt2 can be put into an easy proposal.</w:t>
        </w:r>
      </w:ins>
      <w:ins w:id="4244" w:author="Xuelong Wang" w:date="2020-10-09T16:44:00Z">
        <w:r>
          <w:rPr>
            <w:rFonts w:ascii="Arial" w:hAnsi="Arial" w:cs="Arial"/>
            <w:b/>
            <w:color w:val="00B0F0"/>
            <w:lang w:eastAsia="en-US"/>
          </w:rPr>
          <w:t xml:space="preserve"> </w:t>
        </w:r>
        <w:r w:rsidRPr="00A358CF">
          <w:rPr>
            <w:rFonts w:ascii="Arial" w:hAnsi="Arial" w:cs="Arial"/>
            <w:b/>
            <w:color w:val="00B0F0"/>
            <w:lang w:eastAsia="en-US"/>
          </w:rPr>
          <w:t>Meanwhile,</w:t>
        </w:r>
        <w:r>
          <w:rPr>
            <w:rFonts w:ascii="Arial" w:hAnsi="Arial" w:cs="Arial"/>
            <w:b/>
            <w:color w:val="00B0F0"/>
            <w:lang w:eastAsia="en-US"/>
          </w:rPr>
          <w:t xml:space="preserve"> there is a discussion on</w:t>
        </w:r>
        <w:r w:rsidRPr="00A358CF">
          <w:rPr>
            <w:rFonts w:ascii="Arial" w:hAnsi="Arial" w:cs="Arial"/>
            <w:b/>
            <w:color w:val="00B0F0"/>
            <w:lang w:eastAsia="en-US"/>
          </w:rPr>
          <w:t xml:space="preserve"> </w:t>
        </w:r>
      </w:ins>
      <w:ins w:id="4245" w:author="Xuelong Wang" w:date="2020-10-09T16:46:00Z">
        <w:r>
          <w:rPr>
            <w:rFonts w:ascii="Arial" w:hAnsi="Arial" w:cs="Arial"/>
            <w:b/>
            <w:color w:val="00B0F0"/>
            <w:lang w:eastAsia="en-US"/>
          </w:rPr>
          <w:t xml:space="preserve">whether </w:t>
        </w:r>
      </w:ins>
      <w:ins w:id="4246" w:author="Xuelong Wang" w:date="2020-10-09T16:44:00Z">
        <w:r w:rsidRPr="00A358CF">
          <w:rPr>
            <w:rFonts w:ascii="Arial" w:hAnsi="Arial" w:cs="Arial"/>
            <w:b/>
            <w:color w:val="00B0F0"/>
            <w:lang w:eastAsia="en-US"/>
          </w:rPr>
          <w:t xml:space="preserve">RAN2 </w:t>
        </w:r>
      </w:ins>
      <w:ins w:id="4247" w:author="Xuelong Wang" w:date="2020-10-09T16:46:00Z">
        <w:r>
          <w:rPr>
            <w:rFonts w:ascii="Arial" w:hAnsi="Arial" w:cs="Arial"/>
            <w:b/>
            <w:color w:val="00B0F0"/>
            <w:lang w:eastAsia="en-US"/>
          </w:rPr>
          <w:t xml:space="preserve">needs to discuss the RAN2 </w:t>
        </w:r>
      </w:ins>
      <w:ins w:id="4248" w:author="Xuelong Wang" w:date="2020-10-09T16:44:00Z">
        <w:r w:rsidRPr="00A358CF">
          <w:rPr>
            <w:rFonts w:ascii="Arial" w:hAnsi="Arial" w:cs="Arial"/>
            <w:b/>
            <w:color w:val="00B0F0"/>
            <w:lang w:eastAsia="en-US"/>
          </w:rPr>
          <w:t xml:space="preserve">impacts of the </w:t>
        </w:r>
      </w:ins>
      <w:ins w:id="4249" w:author="Xuelong Wang" w:date="2020-10-09T16:45:00Z">
        <w:r>
          <w:rPr>
            <w:rFonts w:ascii="Arial" w:hAnsi="Arial" w:cs="Arial"/>
            <w:b/>
            <w:color w:val="00B0F0"/>
            <w:lang w:eastAsia="en-US"/>
          </w:rPr>
          <w:t xml:space="preserve">end-to-end </w:t>
        </w:r>
      </w:ins>
      <w:ins w:id="4250" w:author="Xuelong Wang" w:date="2020-10-09T16:44:00Z">
        <w:r w:rsidRPr="00A358CF">
          <w:rPr>
            <w:rFonts w:ascii="Arial" w:hAnsi="Arial" w:cs="Arial"/>
            <w:b/>
            <w:color w:val="00B0F0"/>
            <w:lang w:eastAsia="en-US"/>
          </w:rPr>
          <w:t>QoS splitting</w:t>
        </w:r>
        <w:r>
          <w:rPr>
            <w:rFonts w:ascii="Arial" w:hAnsi="Arial" w:cs="Arial"/>
            <w:b/>
            <w:color w:val="00B0F0"/>
            <w:lang w:eastAsia="en-US"/>
          </w:rPr>
          <w:t xml:space="preserve"> at Relay UE.</w:t>
        </w:r>
      </w:ins>
      <w:ins w:id="4251" w:author="Xuelong Wang" w:date="2020-10-09T16:46:00Z">
        <w:r>
          <w:rPr>
            <w:rFonts w:ascii="Arial" w:hAnsi="Arial" w:cs="Arial"/>
            <w:b/>
            <w:color w:val="00B0F0"/>
            <w:lang w:eastAsia="en-US"/>
          </w:rPr>
          <w:t xml:space="preserve"> Some companies see the need and some other companies see this as a</w:t>
        </w:r>
      </w:ins>
      <w:ins w:id="4252" w:author="Xuelong Wang" w:date="2020-10-10T09:06:00Z">
        <w:r w:rsidR="001B0CD8">
          <w:rPr>
            <w:rFonts w:ascii="Arial" w:hAnsi="Arial" w:cs="Arial"/>
            <w:b/>
            <w:color w:val="00B0F0"/>
            <w:lang w:eastAsia="en-US"/>
          </w:rPr>
          <w:t>n</w:t>
        </w:r>
      </w:ins>
      <w:ins w:id="4253" w:author="Xuelong Wang" w:date="2020-10-09T16:46:00Z">
        <w:r>
          <w:rPr>
            <w:rFonts w:ascii="Arial" w:hAnsi="Arial" w:cs="Arial"/>
            <w:b/>
            <w:color w:val="00B0F0"/>
            <w:lang w:eastAsia="en-US"/>
          </w:rPr>
          <w:t xml:space="preserve"> SA2 issue or UE </w:t>
        </w:r>
      </w:ins>
      <w:ins w:id="4254" w:author="Xuelong Wang" w:date="2020-10-09T16:47:00Z">
        <w:r>
          <w:rPr>
            <w:rFonts w:ascii="Arial" w:hAnsi="Arial" w:cs="Arial"/>
            <w:b/>
            <w:color w:val="00B0F0"/>
            <w:lang w:eastAsia="en-US"/>
          </w:rPr>
          <w:t>implementation</w:t>
        </w:r>
      </w:ins>
      <w:ins w:id="4255" w:author="Xuelong Wang" w:date="2020-10-09T16:46:00Z">
        <w:r>
          <w:rPr>
            <w:rFonts w:ascii="Arial" w:hAnsi="Arial" w:cs="Arial"/>
            <w:b/>
            <w:color w:val="00B0F0"/>
            <w:lang w:eastAsia="en-US"/>
          </w:rPr>
          <w:t xml:space="preserve"> </w:t>
        </w:r>
      </w:ins>
      <w:ins w:id="4256" w:author="Xuelong Wang" w:date="2020-10-09T16:47:00Z">
        <w:r>
          <w:rPr>
            <w:rFonts w:ascii="Arial" w:hAnsi="Arial" w:cs="Arial"/>
            <w:b/>
            <w:color w:val="00B0F0"/>
            <w:lang w:eastAsia="en-US"/>
          </w:rPr>
          <w:t xml:space="preserve">issue. </w:t>
        </w:r>
      </w:ins>
      <w:ins w:id="4257" w:author="Xuelong Wang" w:date="2020-10-09T16:45:00Z">
        <w:r>
          <w:rPr>
            <w:rFonts w:ascii="Arial" w:hAnsi="Arial" w:cs="Arial"/>
            <w:b/>
            <w:color w:val="00B0F0"/>
            <w:lang w:eastAsia="en-US"/>
          </w:rPr>
          <w:t xml:space="preserve"> </w:t>
        </w:r>
      </w:ins>
      <w:ins w:id="4258" w:author="Xuelong Wang" w:date="2020-10-09T16:43:00Z">
        <w:r>
          <w:rPr>
            <w:rFonts w:ascii="Arial" w:hAnsi="Arial" w:cs="Arial"/>
            <w:b/>
            <w:color w:val="00B0F0"/>
            <w:lang w:eastAsia="en-US"/>
          </w:rPr>
          <w:t xml:space="preserve"> </w:t>
        </w:r>
      </w:ins>
    </w:p>
    <w:p w14:paraId="15ABB021" w14:textId="71C71B3F" w:rsidR="00A358CF" w:rsidRDefault="00A358CF" w:rsidP="00A358CF">
      <w:pPr>
        <w:rPr>
          <w:ins w:id="4259" w:author="Xuelong Wang" w:date="2020-10-09T16:41:00Z"/>
          <w:rFonts w:ascii="Arial" w:hAnsi="Arial" w:cs="Arial"/>
          <w:b/>
        </w:rPr>
      </w:pPr>
      <w:ins w:id="4260" w:author="Xuelong Wang" w:date="2020-10-09T16:41:00Z">
        <w:r>
          <w:rPr>
            <w:rFonts w:ascii="Arial" w:hAnsi="Arial" w:cs="Arial"/>
            <w:b/>
          </w:rPr>
          <w:t>Proposal-2</w:t>
        </w:r>
      </w:ins>
      <w:ins w:id="4261" w:author="Xuelong Wang" w:date="2020-10-09T16:42:00Z">
        <w:r>
          <w:rPr>
            <w:rFonts w:ascii="Arial" w:hAnsi="Arial" w:cs="Arial"/>
            <w:b/>
          </w:rPr>
          <w:t>6</w:t>
        </w:r>
      </w:ins>
      <w:ins w:id="4262" w:author="Xuelong Wang" w:date="2020-10-09T16:41:00Z">
        <w:r>
          <w:rPr>
            <w:rFonts w:ascii="Arial" w:hAnsi="Arial" w:cs="Arial"/>
            <w:b/>
          </w:rPr>
          <w:t xml:space="preserve"> [Easy]: agree the following description for </w:t>
        </w:r>
        <w:r w:rsidRPr="00925C4F">
          <w:rPr>
            <w:rFonts w:ascii="Arial" w:hAnsi="Arial" w:cs="Arial"/>
            <w:b/>
          </w:rPr>
          <w:t>L2 UE-to-</w:t>
        </w:r>
      </w:ins>
      <w:ins w:id="4263" w:author="Xuelong Wang" w:date="2020-10-09T16:49:00Z">
        <w:r w:rsidR="00E62743">
          <w:rPr>
            <w:rFonts w:ascii="Arial" w:hAnsi="Arial" w:cs="Arial"/>
            <w:b/>
          </w:rPr>
          <w:t>UE</w:t>
        </w:r>
      </w:ins>
      <w:ins w:id="4264" w:author="Xuelong Wang" w:date="2020-10-09T16:41:00Z">
        <w:r w:rsidRPr="00925C4F">
          <w:rPr>
            <w:rFonts w:ascii="Arial" w:hAnsi="Arial" w:cs="Arial"/>
            <w:b/>
          </w:rPr>
          <w:t xml:space="preserve"> relay</w:t>
        </w:r>
        <w:r>
          <w:rPr>
            <w:rFonts w:ascii="Arial" w:hAnsi="Arial" w:cs="Arial"/>
            <w:b/>
          </w:rPr>
          <w:t xml:space="preserve"> (also reflected by TP)</w:t>
        </w:r>
      </w:ins>
    </w:p>
    <w:p w14:paraId="1002B18C" w14:textId="4612DA9C" w:rsidR="00A358CF" w:rsidRPr="00E62743" w:rsidRDefault="00A358CF" w:rsidP="00E62743">
      <w:pPr>
        <w:pStyle w:val="ListParagraph"/>
        <w:numPr>
          <w:ilvl w:val="0"/>
          <w:numId w:val="21"/>
        </w:numPr>
        <w:rPr>
          <w:ins w:id="4265" w:author="Xuelong Wang" w:date="2020-10-09T16:48:00Z"/>
          <w:rFonts w:ascii="Arial" w:hAnsi="Arial" w:cs="Arial"/>
          <w:b/>
          <w:color w:val="00B0F0"/>
        </w:rPr>
      </w:pPr>
      <w:ins w:id="4266" w:author="Xuelong Wang" w:date="2020-10-09T16:48:00Z">
        <w:r w:rsidRPr="00E62743">
          <w:rPr>
            <w:rFonts w:ascii="Arial" w:hAnsi="Arial" w:cs="Arial"/>
            <w:b/>
            <w:color w:val="00B0F0"/>
          </w:rPr>
          <w:t>QoS handling for L2 UE-to-UE Relay is subject to upper layer, e.g. solution 31 within TR23.752 studied by SA2</w:t>
        </w:r>
      </w:ins>
      <w:ins w:id="4267" w:author="Xuelong Wang" w:date="2020-10-09T16:41:00Z">
        <w:r w:rsidRPr="00E62743">
          <w:rPr>
            <w:rFonts w:ascii="Arial" w:hAnsi="Arial" w:cs="Arial"/>
            <w:b/>
            <w:color w:val="00B0F0"/>
          </w:rPr>
          <w:t>.</w:t>
        </w:r>
      </w:ins>
    </w:p>
    <w:p w14:paraId="32FABBF8" w14:textId="367769F2" w:rsidR="00A358CF" w:rsidRDefault="00A358CF" w:rsidP="00A358CF">
      <w:pPr>
        <w:rPr>
          <w:rFonts w:ascii="Arial" w:eastAsia="MS Mincho" w:hAnsi="Arial" w:cs="Arial"/>
          <w:lang w:val="en-GB" w:eastAsia="ja-JP"/>
        </w:rPr>
      </w:pPr>
    </w:p>
    <w:p w14:paraId="20614F6C" w14:textId="77777777" w:rsidR="00B3308E" w:rsidRDefault="00A039ED">
      <w:pPr>
        <w:pStyle w:val="Heading2"/>
        <w:tabs>
          <w:tab w:val="clear" w:pos="432"/>
        </w:tabs>
        <w:spacing w:line="240" w:lineRule="auto"/>
        <w:ind w:left="663" w:hanging="663"/>
        <w:rPr>
          <w:rFonts w:cs="Arial"/>
        </w:rPr>
      </w:pPr>
      <w:bookmarkStart w:id="4268" w:name="_Toc50537927"/>
      <w:r>
        <w:rPr>
          <w:rFonts w:cs="Arial"/>
        </w:rPr>
        <w:t>Connection Establishment for L2 UE-to-Network Relay</w:t>
      </w:r>
      <w:bookmarkEnd w:id="4268"/>
    </w:p>
    <w:p w14:paraId="5030AF7C" w14:textId="77777777" w:rsidR="00B3308E" w:rsidRDefault="00A039ED">
      <w:pPr>
        <w:rPr>
          <w:rFonts w:ascii="Arial" w:hAnsi="Arial" w:cs="Arial"/>
          <w:lang w:eastAsia="ja-JP"/>
        </w:rPr>
      </w:pPr>
      <w:r>
        <w:rPr>
          <w:rFonts w:ascii="Arial" w:hAnsi="Arial" w:cs="Arial"/>
          <w:lang w:eastAsia="ja-JP"/>
        </w:rPr>
        <w:t>Multiple documents submitted RAN2#111e discussed the high level procedure for L2 relay connection setup [7] [8] [15] [23]. In RAN2#111e, it was agreed that Remote UE initiates the first RRC message for its connection establishment with gNB, the PC5 L2 configuration for the transmission between the Remote UE and the UE-to-Network Relay UE can be based on the RLC/MAC configuration defined in specifications.</w:t>
      </w:r>
      <w:r>
        <w:t xml:space="preserve"> </w:t>
      </w:r>
      <w:r>
        <w:rPr>
          <w:rFonts w:ascii="Arial" w:hAnsi="Arial" w:cs="Arial"/>
          <w:lang w:eastAsia="ja-JP"/>
        </w:rPr>
        <w:t xml:space="preserve">It was also agreed that the establishment of Uu SRB1/SRB2 and DRB of the Remote UE is subject to legacy Uu configuration procedures for L2 UE-to-Network Relay. </w:t>
      </w:r>
    </w:p>
    <w:p w14:paraId="76C90C4C" w14:textId="77777777" w:rsidR="00B3308E" w:rsidRDefault="00A039ED">
      <w:pPr>
        <w:rPr>
          <w:rFonts w:ascii="Arial" w:hAnsi="Arial" w:cs="Arial"/>
          <w:lang w:eastAsia="ja-JP"/>
        </w:rPr>
      </w:pPr>
      <w:r>
        <w:rPr>
          <w:rFonts w:ascii="Arial" w:hAnsi="Arial" w:cs="Arial"/>
          <w:lang w:eastAsia="ja-JP"/>
        </w:rPr>
        <w:t>Based on the agreement made at RAN2#111e meeting and the discussion in the relevant documents, the diagram in Figure 1 and the steps described below are to show a high-level summary of the process that needs to happen for connection establishment through the relay, which assumes the Remote UE does not first access on Uu to request a transfer to the relay link.</w:t>
      </w:r>
    </w:p>
    <w:p w14:paraId="19E9C12A" w14:textId="77777777" w:rsidR="00B3308E" w:rsidRDefault="00A039ED">
      <w:pPr>
        <w:overflowPunct w:val="0"/>
        <w:autoSpaceDE w:val="0"/>
        <w:autoSpaceDN w:val="0"/>
        <w:adjustRightInd w:val="0"/>
        <w:spacing w:after="120"/>
        <w:jc w:val="center"/>
        <w:textAlignment w:val="baseline"/>
        <w:rPr>
          <w:rFonts w:ascii="Arial" w:hAnsi="Arial" w:cs="Arial"/>
        </w:rPr>
      </w:pPr>
      <w:r>
        <w:rPr>
          <w:noProof/>
          <w:lang w:eastAsia="zh-CN"/>
        </w:rPr>
        <w:drawing>
          <wp:inline distT="0" distB="0" distL="0" distR="0" wp14:anchorId="56C528C2" wp14:editId="64B9712B">
            <wp:extent cx="3192780" cy="33439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93200" cy="3344400"/>
                    </a:xfrm>
                    <a:prstGeom prst="rect">
                      <a:avLst/>
                    </a:prstGeom>
                    <a:noFill/>
                    <a:ln>
                      <a:noFill/>
                    </a:ln>
                  </pic:spPr>
                </pic:pic>
              </a:graphicData>
            </a:graphic>
          </wp:inline>
        </w:drawing>
      </w:r>
    </w:p>
    <w:p w14:paraId="37A41DFB" w14:textId="77777777" w:rsidR="00B3308E" w:rsidRDefault="00B3308E">
      <w:pPr>
        <w:overflowPunct w:val="0"/>
        <w:autoSpaceDE w:val="0"/>
        <w:autoSpaceDN w:val="0"/>
        <w:adjustRightInd w:val="0"/>
        <w:spacing w:after="120"/>
        <w:jc w:val="center"/>
        <w:textAlignment w:val="baseline"/>
        <w:rPr>
          <w:rFonts w:ascii="Arial" w:hAnsi="Arial" w:cs="Arial"/>
          <w:lang w:eastAsia="zh-CN"/>
        </w:rPr>
      </w:pPr>
    </w:p>
    <w:p w14:paraId="2E1F0917" w14:textId="77777777" w:rsidR="00B3308E" w:rsidRDefault="00A039ED">
      <w:pPr>
        <w:overflowPunct w:val="0"/>
        <w:autoSpaceDE w:val="0"/>
        <w:autoSpaceDN w:val="0"/>
        <w:adjustRightInd w:val="0"/>
        <w:spacing w:after="120"/>
        <w:jc w:val="center"/>
        <w:textAlignment w:val="baseline"/>
        <w:rPr>
          <w:rFonts w:ascii="Arial" w:hAnsi="Arial" w:cs="Arial"/>
        </w:rPr>
      </w:pPr>
      <w:r>
        <w:rPr>
          <w:rFonts w:ascii="Arial" w:hAnsi="Arial" w:cs="Arial"/>
        </w:rPr>
        <w:t>Figure 1: Connection Establishment for L2 UE-to-NW relay</w:t>
      </w:r>
    </w:p>
    <w:p w14:paraId="77AC8833" w14:textId="77777777" w:rsidR="00B3308E" w:rsidRDefault="00A039ED">
      <w:pPr>
        <w:jc w:val="both"/>
        <w:rPr>
          <w:rFonts w:ascii="Arial" w:hAnsi="Arial" w:cs="Arial"/>
        </w:rPr>
      </w:pPr>
      <w:r>
        <w:rPr>
          <w:rFonts w:ascii="Arial" w:hAnsi="Arial" w:cs="Arial"/>
        </w:rPr>
        <w:t>Step 1. The Remote and Relay UE perform discovery procedure, and establish PC5-RRC connection according to the legacy Rel-16 procedure.</w:t>
      </w:r>
    </w:p>
    <w:p w14:paraId="30F20C5B" w14:textId="77777777" w:rsidR="00B3308E" w:rsidRDefault="00A039ED">
      <w:pPr>
        <w:jc w:val="both"/>
        <w:rPr>
          <w:rFonts w:ascii="Arial" w:hAnsi="Arial" w:cs="Arial"/>
        </w:rPr>
      </w:pPr>
      <w:r>
        <w:rPr>
          <w:rFonts w:ascii="Arial" w:hAnsi="Arial" w:cs="Arial"/>
        </w:rPr>
        <w:t xml:space="preserve">Step 2. The Remote UE </w:t>
      </w:r>
      <w:r>
        <w:rPr>
          <w:rFonts w:ascii="Arial" w:hAnsi="Arial" w:cs="Arial"/>
          <w:lang w:eastAsia="ja-JP"/>
        </w:rPr>
        <w:t xml:space="preserve">sends the first RRC message (i.e. </w:t>
      </w:r>
      <w:r>
        <w:rPr>
          <w:rFonts w:ascii="Arial" w:hAnsi="Arial" w:cs="Arial"/>
        </w:rPr>
        <w:t>RRCSetupRequest</w:t>
      </w:r>
      <w:r>
        <w:rPr>
          <w:rFonts w:ascii="Arial" w:hAnsi="Arial" w:cs="Arial"/>
          <w:lang w:eastAsia="ja-JP"/>
        </w:rPr>
        <w:t xml:space="preserve">) for its connection establishment with gNB </w:t>
      </w:r>
      <w:r>
        <w:rPr>
          <w:rFonts w:ascii="Arial" w:hAnsi="Arial" w:cs="Arial"/>
        </w:rPr>
        <w:t>via the Relay UE, using a default L2 configuration on PC5.  The gNB responds with an RRCSetup message to Remote UE as legacy procedure. The RRCSetup delivery to the Remote UE uses the default configuration for L2 on PC5. If the relay UE had not started in RRC_CONNECTED, it would need to do its own connection establishment as part of this step.</w:t>
      </w:r>
    </w:p>
    <w:p w14:paraId="50D0D467" w14:textId="77777777" w:rsidR="00B3308E" w:rsidRDefault="00A039ED">
      <w:pPr>
        <w:jc w:val="both"/>
        <w:rPr>
          <w:rFonts w:ascii="Arial" w:hAnsi="Arial" w:cs="Arial"/>
        </w:rPr>
      </w:pPr>
      <w:r>
        <w:rPr>
          <w:rFonts w:ascii="Arial" w:hAnsi="Arial" w:cs="Arial"/>
        </w:rPr>
        <w:t>Step 3. The gNB and Relay UE perform relaying channel setup procedure over Uu. According to the configuration from gNB, the Relay UE establishes an RLC channel for relaying of SRB1 towards the Remote UE over PC5. This step prepares the relaying channel for SRB1.</w:t>
      </w:r>
    </w:p>
    <w:p w14:paraId="767148FC" w14:textId="77777777" w:rsidR="00B3308E" w:rsidRDefault="00A039ED">
      <w:pPr>
        <w:jc w:val="both"/>
        <w:rPr>
          <w:rFonts w:ascii="Arial" w:hAnsi="Arial" w:cs="Arial"/>
        </w:rPr>
      </w:pPr>
      <w:r>
        <w:rPr>
          <w:rFonts w:ascii="Arial" w:hAnsi="Arial" w:cs="Arial"/>
        </w:rPr>
        <w:t xml:space="preserve">Step 4. Remote UE SRB1 message (e.g. an RRCSetupComplete message) is sent to the gNB via the Relay UE using SRB1 relaying channel over PC5. Then the Remote UE enters into RRC_Connected state. </w:t>
      </w:r>
    </w:p>
    <w:p w14:paraId="7309D604" w14:textId="77777777" w:rsidR="00B3308E" w:rsidRDefault="00A039ED">
      <w:pPr>
        <w:jc w:val="both"/>
        <w:rPr>
          <w:rFonts w:ascii="Arial" w:hAnsi="Arial" w:cs="Arial"/>
        </w:rPr>
      </w:pPr>
      <w:r>
        <w:rPr>
          <w:rFonts w:ascii="Arial" w:hAnsi="Arial" w:cs="Arial"/>
        </w:rPr>
        <w:t>Step 5. The Remote UE and gNB establish security following legacy procedure and the security messages are forwarded through the Relay UE.</w:t>
      </w:r>
    </w:p>
    <w:p w14:paraId="5B645C00" w14:textId="77777777" w:rsidR="00B3308E" w:rsidRDefault="00A039ED">
      <w:pPr>
        <w:jc w:val="both"/>
        <w:rPr>
          <w:rFonts w:ascii="Arial" w:hAnsi="Arial" w:cs="Arial"/>
        </w:rPr>
      </w:pPr>
      <w:r>
        <w:rPr>
          <w:rFonts w:ascii="Arial" w:hAnsi="Arial" w:cs="Arial"/>
        </w:rPr>
        <w:t xml:space="preserve">Step 6. The gNB sets up additional RLC channels between the gNB and Relay UE for traffic relaying. According to the configuration from gNB, the Relay UE sets up additional RLC channels between the Remote UE and Relay UE for traffic relaying. This step prepares the relaying channels for SRB2/DRBs.   </w:t>
      </w:r>
    </w:p>
    <w:p w14:paraId="342A5247" w14:textId="77777777" w:rsidR="00B3308E" w:rsidRDefault="00A039ED">
      <w:pPr>
        <w:overflowPunct w:val="0"/>
        <w:autoSpaceDE w:val="0"/>
        <w:autoSpaceDN w:val="0"/>
        <w:adjustRightInd w:val="0"/>
        <w:spacing w:after="120" w:line="240" w:lineRule="auto"/>
        <w:jc w:val="both"/>
        <w:textAlignment w:val="baseline"/>
        <w:rPr>
          <w:rFonts w:ascii="Arial" w:hAnsi="Arial" w:cs="Arial"/>
          <w:lang w:val="en-GB" w:eastAsia="en-US"/>
        </w:rPr>
      </w:pPr>
      <w:r>
        <w:rPr>
          <w:rFonts w:ascii="Arial" w:hAnsi="Arial" w:cs="Arial"/>
        </w:rPr>
        <w:t>Step 7. The gNB sends an RRCReconfiguration to the Remote UE via the Relay UE, to set up the relaying SRB2/DRBs. The Remote UE sends an RRCReconfigurationComplete to the gNB via the Relay UE as a response.</w:t>
      </w:r>
    </w:p>
    <w:p w14:paraId="56A3454F" w14:textId="77777777" w:rsidR="00B3308E" w:rsidRDefault="00A039ED">
      <w:pPr>
        <w:pStyle w:val="Heading3"/>
        <w:rPr>
          <w:rFonts w:cs="Arial"/>
          <w:b/>
        </w:rPr>
      </w:pPr>
      <w:r>
        <w:rPr>
          <w:b/>
          <w:color w:val="00B0F0"/>
          <w:sz w:val="22"/>
        </w:rPr>
        <w:t>Question 27</w:t>
      </w:r>
    </w:p>
    <w:p w14:paraId="50A6C788" w14:textId="77777777" w:rsidR="00B3308E" w:rsidRDefault="00A039ED">
      <w:pPr>
        <w:rPr>
          <w:rFonts w:ascii="Arial" w:hAnsi="Arial" w:cs="Arial"/>
          <w:b/>
          <w:lang w:eastAsia="en-US"/>
        </w:rPr>
      </w:pPr>
      <w:r>
        <w:rPr>
          <w:rFonts w:ascii="Arial" w:hAnsi="Arial" w:cs="Arial"/>
          <w:b/>
          <w:color w:val="00B0F0"/>
          <w:lang w:eastAsia="en-US"/>
        </w:rPr>
        <w:t>Do you agree to capture Figure 1 and the corresponding step description above into the TR to show the high level procedure for Connection Establishment of L2 UE-to-Network relay?</w:t>
      </w:r>
    </w:p>
    <w:tbl>
      <w:tblPr>
        <w:tblStyle w:val="TableGrid"/>
        <w:tblW w:w="0" w:type="auto"/>
        <w:tblLook w:val="04A0" w:firstRow="1" w:lastRow="0" w:firstColumn="1" w:lastColumn="0" w:noHBand="0" w:noVBand="1"/>
      </w:tblPr>
      <w:tblGrid>
        <w:gridCol w:w="2121"/>
        <w:gridCol w:w="1841"/>
        <w:gridCol w:w="5659"/>
      </w:tblGrid>
      <w:tr w:rsidR="00B3308E" w14:paraId="08DA23E3" w14:textId="77777777">
        <w:tc>
          <w:tcPr>
            <w:tcW w:w="2121" w:type="dxa"/>
            <w:shd w:val="clear" w:color="auto" w:fill="BFBFBF" w:themeFill="background1" w:themeFillShade="BF"/>
          </w:tcPr>
          <w:p w14:paraId="29419276" w14:textId="77777777" w:rsidR="00B3308E" w:rsidRDefault="00A039ED">
            <w:pPr>
              <w:pStyle w:val="BodyText"/>
              <w:rPr>
                <w:rFonts w:ascii="Arial" w:hAnsi="Arial" w:cs="Arial"/>
              </w:rPr>
            </w:pPr>
            <w:r>
              <w:rPr>
                <w:rFonts w:ascii="Arial" w:hAnsi="Arial" w:cs="Arial"/>
              </w:rPr>
              <w:t>Company</w:t>
            </w:r>
          </w:p>
        </w:tc>
        <w:tc>
          <w:tcPr>
            <w:tcW w:w="1841" w:type="dxa"/>
            <w:shd w:val="clear" w:color="auto" w:fill="BFBFBF" w:themeFill="background1" w:themeFillShade="BF"/>
          </w:tcPr>
          <w:p w14:paraId="539C7B7A"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3539E385" w14:textId="77777777" w:rsidR="00B3308E" w:rsidRDefault="00A039ED">
            <w:pPr>
              <w:pStyle w:val="BodyText"/>
              <w:rPr>
                <w:rFonts w:ascii="Arial" w:hAnsi="Arial" w:cs="Arial"/>
              </w:rPr>
            </w:pPr>
            <w:r>
              <w:rPr>
                <w:rFonts w:ascii="Arial" w:hAnsi="Arial" w:cs="Arial"/>
              </w:rPr>
              <w:t>Comments</w:t>
            </w:r>
          </w:p>
        </w:tc>
      </w:tr>
      <w:tr w:rsidR="00B3308E" w14:paraId="7638BC09" w14:textId="77777777">
        <w:tc>
          <w:tcPr>
            <w:tcW w:w="2121" w:type="dxa"/>
          </w:tcPr>
          <w:p w14:paraId="339F6247" w14:textId="77777777" w:rsidR="00B3308E" w:rsidRDefault="00A039ED">
            <w:pPr>
              <w:rPr>
                <w:lang w:val="en-GB"/>
              </w:rPr>
            </w:pPr>
            <w:ins w:id="4269" w:author="Xuelong Wang" w:date="2020-09-18T16:13:00Z">
              <w:r>
                <w:rPr>
                  <w:rFonts w:ascii="Arial" w:hAnsi="Arial" w:cs="Arial"/>
                  <w:lang w:val="en-GB"/>
                </w:rPr>
                <w:t>MediaTek</w:t>
              </w:r>
            </w:ins>
          </w:p>
        </w:tc>
        <w:tc>
          <w:tcPr>
            <w:tcW w:w="1841" w:type="dxa"/>
          </w:tcPr>
          <w:p w14:paraId="048A1B15" w14:textId="77777777" w:rsidR="00B3308E" w:rsidRDefault="00A039ED">
            <w:pPr>
              <w:rPr>
                <w:lang w:val="en-GB"/>
              </w:rPr>
            </w:pPr>
            <w:ins w:id="4270" w:author="Xuelong Wang" w:date="2020-09-18T16:13:00Z">
              <w:r>
                <w:rPr>
                  <w:rFonts w:ascii="Arial" w:hAnsi="Arial" w:cs="Arial"/>
                  <w:lang w:val="en-GB"/>
                </w:rPr>
                <w:t>Yes</w:t>
              </w:r>
            </w:ins>
          </w:p>
        </w:tc>
        <w:tc>
          <w:tcPr>
            <w:tcW w:w="5659" w:type="dxa"/>
          </w:tcPr>
          <w:p w14:paraId="413DAD93" w14:textId="77777777" w:rsidR="00B3308E" w:rsidRDefault="00B3308E">
            <w:pPr>
              <w:rPr>
                <w:lang w:val="en-GB"/>
              </w:rPr>
            </w:pPr>
          </w:p>
        </w:tc>
      </w:tr>
      <w:tr w:rsidR="00B3308E" w14:paraId="0B3F3875" w14:textId="77777777">
        <w:tc>
          <w:tcPr>
            <w:tcW w:w="2121" w:type="dxa"/>
          </w:tcPr>
          <w:p w14:paraId="7992AB17" w14:textId="77777777" w:rsidR="00B3308E" w:rsidRDefault="00A039ED">
            <w:pPr>
              <w:rPr>
                <w:rFonts w:ascii="Arial" w:hAnsi="Arial" w:cs="Arial"/>
                <w:lang w:val="en-GB"/>
              </w:rPr>
            </w:pPr>
            <w:ins w:id="4271" w:author="OPPO (Qianxi)" w:date="2020-09-20T11:02:00Z">
              <w:r>
                <w:rPr>
                  <w:rFonts w:eastAsia="宋体" w:hint="eastAsia"/>
                  <w:lang w:eastAsia="zh-CN"/>
                </w:rPr>
                <w:t>O</w:t>
              </w:r>
              <w:r>
                <w:rPr>
                  <w:rFonts w:eastAsia="宋体"/>
                  <w:lang w:eastAsia="zh-CN"/>
                </w:rPr>
                <w:t>PPO</w:t>
              </w:r>
            </w:ins>
          </w:p>
        </w:tc>
        <w:tc>
          <w:tcPr>
            <w:tcW w:w="1841" w:type="dxa"/>
          </w:tcPr>
          <w:p w14:paraId="0ABA7B15" w14:textId="77777777" w:rsidR="00B3308E" w:rsidRDefault="00A039ED">
            <w:pPr>
              <w:rPr>
                <w:rFonts w:ascii="Arial" w:hAnsi="Arial" w:cs="Arial"/>
                <w:lang w:val="en-GB"/>
              </w:rPr>
            </w:pPr>
            <w:ins w:id="4272" w:author="OPPO (Qianxi)" w:date="2020-09-20T11:02:00Z">
              <w:r>
                <w:rPr>
                  <w:rFonts w:eastAsia="宋体" w:hint="eastAsia"/>
                  <w:lang w:eastAsia="zh-CN"/>
                </w:rPr>
                <w:t>Y</w:t>
              </w:r>
              <w:r>
                <w:rPr>
                  <w:rFonts w:eastAsia="宋体"/>
                  <w:lang w:eastAsia="zh-CN"/>
                </w:rPr>
                <w:t>es with comment</w:t>
              </w:r>
            </w:ins>
          </w:p>
        </w:tc>
        <w:tc>
          <w:tcPr>
            <w:tcW w:w="5659" w:type="dxa"/>
          </w:tcPr>
          <w:p w14:paraId="2F10937F" w14:textId="77777777" w:rsidR="00B3308E" w:rsidRDefault="00A039ED">
            <w:pPr>
              <w:rPr>
                <w:ins w:id="4273" w:author="OPPO (Qianxi)" w:date="2020-09-20T11:03:00Z"/>
                <w:rFonts w:eastAsia="宋体"/>
                <w:lang w:eastAsia="zh-CN"/>
              </w:rPr>
            </w:pPr>
            <w:ins w:id="4274" w:author="OPPO (Qianxi)" w:date="2020-09-20T11:02:00Z">
              <w:r>
                <w:rPr>
                  <w:rFonts w:eastAsia="宋体"/>
                  <w:lang w:eastAsia="zh-CN"/>
                </w:rPr>
                <w:t xml:space="preserve">We understand the intention of this question is to provides a high-level description of the procedure which is general enough to avoid </w:t>
              </w:r>
            </w:ins>
            <w:ins w:id="4275" w:author="OPPO (Qianxi)" w:date="2020-09-20T11:03:00Z">
              <w:r>
                <w:rPr>
                  <w:rFonts w:eastAsia="宋体"/>
                  <w:lang w:eastAsia="zh-CN"/>
                </w:rPr>
                <w:t>debate on specific details, which can be left to WI phase, so we agree it would be benefit to capture this in TR.</w:t>
              </w:r>
            </w:ins>
          </w:p>
          <w:p w14:paraId="29F731D3" w14:textId="77777777" w:rsidR="00B3308E" w:rsidRDefault="00A039ED">
            <w:pPr>
              <w:rPr>
                <w:lang w:val="en-GB"/>
              </w:rPr>
            </w:pPr>
            <w:ins w:id="4276" w:author="OPPO (Qianxi)" w:date="2020-09-20T11:03:00Z">
              <w:r>
                <w:rPr>
                  <w:rFonts w:eastAsia="宋体"/>
                  <w:lang w:eastAsia="zh-CN"/>
                </w:rPr>
                <w:t>One comment is on step6/7</w:t>
              </w:r>
            </w:ins>
            <w:ins w:id="4277" w:author="OPPO (Qianxi)" w:date="2020-09-20T11:04:00Z">
              <w:r>
                <w:rPr>
                  <w:rFonts w:eastAsia="宋体"/>
                  <w:lang w:eastAsia="zh-CN"/>
                </w:rPr>
                <w:t>: since the RRCReconfiguration is on SRB1 and used for configuration of SRB2/DRB, it is suggest</w:t>
              </w:r>
            </w:ins>
            <w:ins w:id="4278" w:author="OPPO (Qianxi)" w:date="2020-09-20T11:05:00Z">
              <w:r>
                <w:rPr>
                  <w:rFonts w:eastAsia="宋体"/>
                  <w:lang w:eastAsia="zh-CN"/>
                </w:rPr>
                <w:t>ed</w:t>
              </w:r>
            </w:ins>
            <w:ins w:id="4279" w:author="OPPO (Qianxi)" w:date="2020-09-20T11:04:00Z">
              <w:r>
                <w:rPr>
                  <w:rFonts w:eastAsia="宋体"/>
                  <w:lang w:eastAsia="zh-CN"/>
                </w:rPr>
                <w:t xml:space="preserve"> to merge step6/7 as one, since there may be no clear boundary between th</w:t>
              </w:r>
            </w:ins>
            <w:ins w:id="4280" w:author="OPPO (Qianxi)" w:date="2020-09-20T11:05:00Z">
              <w:r>
                <w:rPr>
                  <w:rFonts w:eastAsia="宋体"/>
                  <w:lang w:eastAsia="zh-CN"/>
                </w:rPr>
                <w:t>e two, e.g., it can be the RRCReconfiguration itself to perform the RLC channel configuration for relay and remote UE.</w:t>
              </w:r>
            </w:ins>
          </w:p>
        </w:tc>
      </w:tr>
      <w:tr w:rsidR="00B3308E" w14:paraId="4425B443" w14:textId="77777777">
        <w:tc>
          <w:tcPr>
            <w:tcW w:w="2121" w:type="dxa"/>
          </w:tcPr>
          <w:p w14:paraId="13659AF3" w14:textId="77777777" w:rsidR="00B3308E" w:rsidRDefault="00A039ED">
            <w:ins w:id="4281" w:author="Ericsson" w:date="2020-09-23T13:06:00Z">
              <w:r>
                <w:t>Ericsson (Min)</w:t>
              </w:r>
            </w:ins>
          </w:p>
        </w:tc>
        <w:tc>
          <w:tcPr>
            <w:tcW w:w="1841" w:type="dxa"/>
          </w:tcPr>
          <w:p w14:paraId="3BF629D4" w14:textId="77777777" w:rsidR="00B3308E" w:rsidRDefault="00A039ED">
            <w:ins w:id="4282" w:author="Ericsson" w:date="2020-09-23T13:10:00Z">
              <w:r>
                <w:t>Yes with comments</w:t>
              </w:r>
            </w:ins>
          </w:p>
        </w:tc>
        <w:tc>
          <w:tcPr>
            <w:tcW w:w="5659" w:type="dxa"/>
          </w:tcPr>
          <w:p w14:paraId="6DAF83C7" w14:textId="77777777" w:rsidR="00B3308E" w:rsidRDefault="00A039ED">
            <w:pPr>
              <w:rPr>
                <w:ins w:id="4283" w:author="Ericsson" w:date="2020-09-23T13:11:00Z"/>
              </w:rPr>
            </w:pPr>
            <w:ins w:id="4284" w:author="Ericsson" w:date="2020-09-23T13:10:00Z">
              <w:r>
                <w:t xml:space="preserve">General we are fine with the </w:t>
              </w:r>
            </w:ins>
            <w:ins w:id="4285" w:author="Ericsson" w:date="2020-09-23T13:11:00Z">
              <w:r>
                <w:t xml:space="preserve">step description. </w:t>
              </w:r>
            </w:ins>
            <w:ins w:id="4286" w:author="Ericsson" w:date="2020-09-23T14:17:00Z">
              <w:r>
                <w:t xml:space="preserve">We also agree with OPPO to merge step 6 and 7. In addition, </w:t>
              </w:r>
            </w:ins>
            <w:ins w:id="4287" w:author="Ericsson" w:date="2020-09-23T13:11:00Z">
              <w:r>
                <w:t xml:space="preserve">we would like the </w:t>
              </w:r>
            </w:ins>
            <w:ins w:id="4288" w:author="Ericsson" w:date="2020-09-23T14:11:00Z">
              <w:r>
                <w:t>below</w:t>
              </w:r>
            </w:ins>
            <w:ins w:id="4289" w:author="Ericsson" w:date="2020-09-23T13:11:00Z">
              <w:r>
                <w:t xml:space="preserve"> things to be further clarified.</w:t>
              </w:r>
            </w:ins>
          </w:p>
          <w:p w14:paraId="015F5A5D" w14:textId="77777777" w:rsidR="00B3308E" w:rsidRDefault="00A039ED">
            <w:pPr>
              <w:pStyle w:val="ListParagraph"/>
              <w:numPr>
                <w:ilvl w:val="0"/>
                <w:numId w:val="14"/>
              </w:numPr>
              <w:spacing w:after="180"/>
              <w:rPr>
                <w:ins w:id="4290" w:author="Ericsson" w:date="2020-09-23T13:28:00Z"/>
              </w:rPr>
            </w:pPr>
            <w:ins w:id="4291" w:author="Ericsson" w:date="2020-09-23T13:28:00Z">
              <w:r>
                <w:t>Signalling transmission direction</w:t>
              </w:r>
            </w:ins>
            <w:ins w:id="4292" w:author="Ericsson" w:date="2020-09-24T11:06:00Z">
              <w:r>
                <w:t>s</w:t>
              </w:r>
            </w:ins>
            <w:ins w:id="4293" w:author="Ericsson" w:date="2020-09-24T11:07:00Z">
              <w:r>
                <w:t xml:space="preserve">. Since this should be a flow diagram, </w:t>
              </w:r>
            </w:ins>
            <w:ins w:id="4294" w:author="Ericsson" w:date="2020-09-24T11:04:00Z">
              <w:r>
                <w:t xml:space="preserve">better to change the </w:t>
              </w:r>
            </w:ins>
            <w:ins w:id="4295" w:author="Ericsson" w:date="2020-09-24T11:05:00Z">
              <w:r>
                <w:t>“</w:t>
              </w:r>
            </w:ins>
            <w:ins w:id="4296" w:author="Ericsson" w:date="2020-09-24T11:04:00Z">
              <w:r>
                <w:t>squares</w:t>
              </w:r>
            </w:ins>
            <w:ins w:id="4297" w:author="Ericsson" w:date="2020-09-24T11:05:00Z">
              <w:r>
                <w:t>”</w:t>
              </w:r>
            </w:ins>
            <w:ins w:id="4298" w:author="Ericsson" w:date="2020-09-24T11:04:00Z">
              <w:r>
                <w:t xml:space="preserve"> with </w:t>
              </w:r>
            </w:ins>
            <w:ins w:id="4299" w:author="Ericsson" w:date="2020-09-24T11:05:00Z">
              <w:r>
                <w:t>“</w:t>
              </w:r>
            </w:ins>
            <w:ins w:id="4300" w:author="Ericsson" w:date="2020-09-24T11:04:00Z">
              <w:r>
                <w:t>arro</w:t>
              </w:r>
            </w:ins>
            <w:ins w:id="4301" w:author="Ericsson" w:date="2020-09-24T11:05:00Z">
              <w:r>
                <w:t>ws”</w:t>
              </w:r>
            </w:ins>
            <w:ins w:id="4302" w:author="Ericsson" w:date="2020-09-24T11:06:00Z">
              <w:r>
                <w:t xml:space="preserve"> since a procedure may involve two messages rather than only one</w:t>
              </w:r>
            </w:ins>
            <w:ins w:id="4303" w:author="Ericsson" w:date="2020-09-24T11:07:00Z">
              <w:r>
                <w:t>, e.g., the security establishment.</w:t>
              </w:r>
            </w:ins>
          </w:p>
          <w:p w14:paraId="421A5902" w14:textId="77777777" w:rsidR="00B3308E" w:rsidRDefault="00A039ED">
            <w:pPr>
              <w:pStyle w:val="ListParagraph"/>
              <w:numPr>
                <w:ilvl w:val="0"/>
                <w:numId w:val="14"/>
              </w:numPr>
              <w:spacing w:after="180"/>
              <w:rPr>
                <w:ins w:id="4304" w:author="Ericsson" w:date="2020-09-23T13:16:00Z"/>
              </w:rPr>
            </w:pPr>
            <w:ins w:id="4305" w:author="Ericsson" w:date="2020-09-23T13:12:00Z">
              <w:r>
                <w:t xml:space="preserve">In step 2, the default configuration means that the default L2 configurations for </w:t>
              </w:r>
            </w:ins>
            <w:ins w:id="4306" w:author="Ericsson" w:date="2020-09-23T13:26:00Z">
              <w:r>
                <w:t xml:space="preserve">SL </w:t>
              </w:r>
            </w:ins>
            <w:ins w:id="4307" w:author="Ericsson" w:date="2020-09-23T13:12:00Z">
              <w:r>
                <w:t>SRB</w:t>
              </w:r>
            </w:ins>
            <w:ins w:id="4308" w:author="Ericsson" w:date="2020-09-23T13:27:00Z">
              <w:r>
                <w:t>0</w:t>
              </w:r>
            </w:ins>
          </w:p>
          <w:p w14:paraId="07D5768D" w14:textId="77777777" w:rsidR="00B3308E" w:rsidRDefault="00A039ED">
            <w:pPr>
              <w:pStyle w:val="ListParagraph"/>
              <w:numPr>
                <w:ilvl w:val="0"/>
                <w:numId w:val="14"/>
              </w:numPr>
              <w:spacing w:after="180"/>
              <w:rPr>
                <w:ins w:id="4309" w:author="Ericsson" w:date="2020-09-23T13:16:00Z"/>
              </w:rPr>
            </w:pPr>
            <w:ins w:id="4310" w:author="Ericsson" w:date="2020-09-23T13:17:00Z">
              <w:r>
                <w:t>Whether or not to use SL SRBs</w:t>
              </w:r>
            </w:ins>
            <w:ins w:id="4311" w:author="Ericsson" w:date="2020-09-23T14:41:00Z">
              <w:r>
                <w:t xml:space="preserve"> (even a new type of SL SRB)</w:t>
              </w:r>
            </w:ins>
            <w:ins w:id="4312" w:author="Ericsson" w:date="2020-09-23T13:17:00Z">
              <w:r>
                <w:t xml:space="preserve"> to carry </w:t>
              </w:r>
            </w:ins>
            <w:ins w:id="4313" w:author="Ericsson" w:date="2020-09-23T13:18:00Z">
              <w:r>
                <w:t>these Uu RRC signalling? If so, what SL SRB will be used. Perhaps we can add a</w:t>
              </w:r>
            </w:ins>
            <w:ins w:id="4314" w:author="Ericsson" w:date="2020-09-24T14:27:00Z">
              <w:r>
                <w:t>n</w:t>
              </w:r>
            </w:ins>
            <w:ins w:id="4315" w:author="Ericsson" w:date="2020-09-23T13:18:00Z">
              <w:r>
                <w:t xml:space="preserve"> FFS for this issue in the TR.</w:t>
              </w:r>
            </w:ins>
          </w:p>
          <w:p w14:paraId="2331AF7B" w14:textId="77777777" w:rsidR="00B3308E" w:rsidRDefault="00B3308E"/>
        </w:tc>
      </w:tr>
      <w:tr w:rsidR="00B3308E" w14:paraId="39AAEED9" w14:textId="77777777">
        <w:trPr>
          <w:ins w:id="4316" w:author="Qualcomm - Peng Cheng" w:date="2020-09-24T22:07:00Z"/>
        </w:trPr>
        <w:tc>
          <w:tcPr>
            <w:tcW w:w="2121" w:type="dxa"/>
          </w:tcPr>
          <w:p w14:paraId="7581391E" w14:textId="77777777" w:rsidR="00B3308E" w:rsidRDefault="00A039ED">
            <w:pPr>
              <w:rPr>
                <w:ins w:id="4317" w:author="Qualcomm - Peng Cheng" w:date="2020-09-24T22:07:00Z"/>
              </w:rPr>
            </w:pPr>
            <w:ins w:id="4318" w:author="Qualcomm - Peng Cheng" w:date="2020-09-24T22:07:00Z">
              <w:r>
                <w:t>Qualcomm</w:t>
              </w:r>
            </w:ins>
          </w:p>
        </w:tc>
        <w:tc>
          <w:tcPr>
            <w:tcW w:w="1841" w:type="dxa"/>
          </w:tcPr>
          <w:p w14:paraId="79791860" w14:textId="77777777" w:rsidR="00B3308E" w:rsidRDefault="00A039ED">
            <w:pPr>
              <w:rPr>
                <w:ins w:id="4319" w:author="Qualcomm - Peng Cheng" w:date="2020-09-24T22:07:00Z"/>
              </w:rPr>
            </w:pPr>
            <w:ins w:id="4320" w:author="Qualcomm - Peng Cheng" w:date="2020-09-24T22:07:00Z">
              <w:r>
                <w:t>Yes with comments</w:t>
              </w:r>
            </w:ins>
          </w:p>
        </w:tc>
        <w:tc>
          <w:tcPr>
            <w:tcW w:w="5659" w:type="dxa"/>
          </w:tcPr>
          <w:p w14:paraId="35A90B0B" w14:textId="77777777" w:rsidR="00B3308E" w:rsidRDefault="00A039ED">
            <w:pPr>
              <w:rPr>
                <w:ins w:id="4321" w:author="Qualcomm - Peng Cheng" w:date="2020-09-24T22:08:00Z"/>
              </w:rPr>
            </w:pPr>
            <w:ins w:id="4322" w:author="Qualcomm - Peng Cheng" w:date="2020-09-24T22:08:00Z">
              <w:r>
                <w:t>We agree with OPPO that step 6 and 7 can be merged.</w:t>
              </w:r>
            </w:ins>
          </w:p>
          <w:p w14:paraId="31197BB0" w14:textId="77777777" w:rsidR="00B3308E" w:rsidRDefault="00B3308E">
            <w:pPr>
              <w:rPr>
                <w:ins w:id="4323" w:author="Qualcomm - Peng Cheng" w:date="2020-09-24T22:07:00Z"/>
              </w:rPr>
            </w:pPr>
          </w:p>
        </w:tc>
      </w:tr>
      <w:tr w:rsidR="00B3308E" w14:paraId="46B19870" w14:textId="77777777">
        <w:tc>
          <w:tcPr>
            <w:tcW w:w="2121" w:type="dxa"/>
          </w:tcPr>
          <w:p w14:paraId="6D99C17D" w14:textId="77777777" w:rsidR="00B3308E" w:rsidRDefault="00A039ED">
            <w:ins w:id="4324" w:author="Apple - Zhibin Wu" w:date="2020-09-25T16:45:00Z">
              <w:r>
                <w:t>Apple</w:t>
              </w:r>
            </w:ins>
          </w:p>
        </w:tc>
        <w:tc>
          <w:tcPr>
            <w:tcW w:w="1841" w:type="dxa"/>
          </w:tcPr>
          <w:p w14:paraId="3EA0BD44" w14:textId="77777777" w:rsidR="00B3308E" w:rsidRDefault="00A039ED">
            <w:ins w:id="4325" w:author="Apple - Zhibin Wu" w:date="2020-09-25T16:45:00Z">
              <w:r>
                <w:t>Yes</w:t>
              </w:r>
            </w:ins>
          </w:p>
        </w:tc>
        <w:tc>
          <w:tcPr>
            <w:tcW w:w="5659" w:type="dxa"/>
          </w:tcPr>
          <w:p w14:paraId="3789A010" w14:textId="77777777" w:rsidR="00B3308E" w:rsidRDefault="00A039ED">
            <w:pPr>
              <w:rPr>
                <w:ins w:id="4326" w:author="Apple - Zhibin Wu" w:date="2020-09-25T16:49:00Z"/>
              </w:rPr>
            </w:pPr>
            <w:ins w:id="4327" w:author="Apple - Zhibin Wu" w:date="2020-09-25T16:49:00Z">
              <w:r>
                <w:t>We agree with OPPO that step 6 and 7 can be merged.</w:t>
              </w:r>
            </w:ins>
          </w:p>
          <w:p w14:paraId="35CE4ECB" w14:textId="77777777" w:rsidR="00B3308E" w:rsidRDefault="00B3308E"/>
        </w:tc>
      </w:tr>
      <w:tr w:rsidR="00B3308E" w14:paraId="75F2DBF0" w14:textId="77777777">
        <w:tc>
          <w:tcPr>
            <w:tcW w:w="2121" w:type="dxa"/>
          </w:tcPr>
          <w:p w14:paraId="2631E099" w14:textId="77777777" w:rsidR="00B3308E" w:rsidRDefault="00A039ED">
            <w:pPr>
              <w:rPr>
                <w:rFonts w:eastAsia="宋体"/>
                <w:lang w:eastAsia="zh-CN"/>
              </w:rPr>
            </w:pPr>
            <w:ins w:id="4328" w:author="CATT-Hao" w:date="2020-09-27T10:43:00Z">
              <w:r>
                <w:rPr>
                  <w:rFonts w:eastAsia="宋体" w:hint="eastAsia"/>
                  <w:lang w:eastAsia="zh-CN"/>
                </w:rPr>
                <w:t>CATT</w:t>
              </w:r>
            </w:ins>
          </w:p>
        </w:tc>
        <w:tc>
          <w:tcPr>
            <w:tcW w:w="1841" w:type="dxa"/>
          </w:tcPr>
          <w:p w14:paraId="6282143D" w14:textId="77777777" w:rsidR="00B3308E" w:rsidRDefault="00A039ED">
            <w:pPr>
              <w:rPr>
                <w:rFonts w:eastAsia="宋体"/>
                <w:lang w:eastAsia="zh-CN"/>
              </w:rPr>
            </w:pPr>
            <w:ins w:id="4329" w:author="CATT-Hao" w:date="2020-09-27T10:43:00Z">
              <w:r>
                <w:rPr>
                  <w:rFonts w:eastAsia="宋体" w:hint="eastAsia"/>
                  <w:lang w:eastAsia="zh-CN"/>
                </w:rPr>
                <w:t>See comments</w:t>
              </w:r>
            </w:ins>
          </w:p>
        </w:tc>
        <w:tc>
          <w:tcPr>
            <w:tcW w:w="5659" w:type="dxa"/>
          </w:tcPr>
          <w:p w14:paraId="334F4D04" w14:textId="77777777" w:rsidR="00B3308E" w:rsidRDefault="00A039ED">
            <w:pPr>
              <w:rPr>
                <w:ins w:id="4330" w:author="CATT-Hao" w:date="2020-09-27T10:44:00Z"/>
              </w:rPr>
            </w:pPr>
            <w:ins w:id="4331" w:author="CATT-Hao" w:date="2020-09-27T10:44:00Z">
              <w:r>
                <w:t>Before we give the L2 U2N connection setup figure, it had better make clear the following questions first:</w:t>
              </w:r>
            </w:ins>
          </w:p>
          <w:p w14:paraId="044A58AA" w14:textId="77777777" w:rsidR="00B3308E" w:rsidRDefault="00A039ED">
            <w:pPr>
              <w:rPr>
                <w:ins w:id="4332" w:author="CATT-Hao" w:date="2020-09-27T10:44:00Z"/>
              </w:rPr>
            </w:pPr>
            <w:ins w:id="4333" w:author="CATT-Hao" w:date="2020-09-27T10:44:00Z">
              <w:r>
                <w:rPr>
                  <w:rFonts w:hint="eastAsia"/>
                </w:rPr>
                <w:t>1</w:t>
              </w:r>
              <w:r>
                <w:rPr>
                  <w:rFonts w:hint="eastAsia"/>
                </w:rPr>
                <w:t>．</w:t>
              </w:r>
              <w:r>
                <w:rPr>
                  <w:rFonts w:hint="eastAsia"/>
                </w:rPr>
                <w:t xml:space="preserve"> It had better send LS to SA2 to check whether the legacy PC5-S connection setup procedure can be reu</w:t>
              </w:r>
            </w:ins>
            <w:ins w:id="4334" w:author="CATT-Hao" w:date="2020-09-28T20:34:00Z">
              <w:r>
                <w:rPr>
                  <w:rFonts w:eastAsia="宋体" w:hint="eastAsia"/>
                  <w:lang w:eastAsia="zh-CN"/>
                </w:rPr>
                <w:t>s</w:t>
              </w:r>
            </w:ins>
            <w:ins w:id="4335" w:author="CATT-Hao" w:date="2020-09-27T10:44:00Z">
              <w:r>
                <w:rPr>
                  <w:rFonts w:hint="eastAsia"/>
                </w:rPr>
                <w:t>ed for relay connection setup? Whether any modification on the PC5-S signalling is needed, e.g., indicate the PC5-S is aiming for relay?</w:t>
              </w:r>
            </w:ins>
          </w:p>
          <w:p w14:paraId="33382CCD" w14:textId="77777777" w:rsidR="00B3308E" w:rsidRDefault="00A039ED">
            <w:pPr>
              <w:rPr>
                <w:ins w:id="4336" w:author="CATT-Hao" w:date="2020-09-27T10:44:00Z"/>
              </w:rPr>
            </w:pPr>
            <w:ins w:id="4337" w:author="CATT-Hao" w:date="2020-09-27T10:44:00Z">
              <w:r>
                <w:rPr>
                  <w:rFonts w:hint="eastAsia"/>
                </w:rPr>
                <w:t>2</w:t>
              </w:r>
              <w:r>
                <w:rPr>
                  <w:rFonts w:hint="eastAsia"/>
                </w:rPr>
                <w:t>．</w:t>
              </w:r>
              <w:r>
                <w:rPr>
                  <w:rFonts w:hint="eastAsia"/>
                </w:rPr>
                <w:t xml:space="preserve"> How the relay UE can identify the PC5-RRC should be relayed while not terminated in itself if the PC5-S is not specified for relay as questioned in 1? Any AS enhancement is needed?</w:t>
              </w:r>
            </w:ins>
          </w:p>
          <w:p w14:paraId="0D1B9369" w14:textId="77777777" w:rsidR="00B3308E" w:rsidRDefault="00A039ED">
            <w:ins w:id="4338" w:author="CATT-Hao" w:date="2020-09-27T10:44:00Z">
              <w:r>
                <w:rPr>
                  <w:rFonts w:hint="eastAsia"/>
                </w:rPr>
                <w:t>3</w:t>
              </w:r>
              <w:r>
                <w:rPr>
                  <w:rFonts w:hint="eastAsia"/>
                </w:rPr>
                <w:t>．</w:t>
              </w:r>
              <w:r>
                <w:rPr>
                  <w:rFonts w:hint="eastAsia"/>
                </w:rPr>
                <w:t xml:space="preserve"> Whether SRB0 or a separate Uu default BH bearer can be used to convey the remote UE</w:t>
              </w:r>
              <w:r>
                <w:rPr>
                  <w:rFonts w:hint="eastAsia"/>
                </w:rPr>
                <w:t>’</w:t>
              </w:r>
              <w:r>
                <w:rPr>
                  <w:rFonts w:hint="eastAsia"/>
                </w:rPr>
                <w:t xml:space="preserve"> RRCSetupRequest should be further studied.</w:t>
              </w:r>
            </w:ins>
          </w:p>
        </w:tc>
      </w:tr>
      <w:tr w:rsidR="00B3308E" w14:paraId="4C8DBA75" w14:textId="77777777">
        <w:tc>
          <w:tcPr>
            <w:tcW w:w="2121" w:type="dxa"/>
          </w:tcPr>
          <w:p w14:paraId="00EC7A41" w14:textId="77777777" w:rsidR="00B3308E" w:rsidRDefault="00A039ED">
            <w:ins w:id="4339" w:author="Huawei" w:date="2020-09-29T14:28:00Z">
              <w:r>
                <w:rPr>
                  <w:rFonts w:eastAsia="宋体" w:hint="eastAsia"/>
                  <w:lang w:eastAsia="zh-CN"/>
                </w:rPr>
                <w:t>H</w:t>
              </w:r>
              <w:r>
                <w:rPr>
                  <w:rFonts w:eastAsia="宋体"/>
                  <w:lang w:eastAsia="zh-CN"/>
                </w:rPr>
                <w:t>uawei</w:t>
              </w:r>
            </w:ins>
          </w:p>
        </w:tc>
        <w:tc>
          <w:tcPr>
            <w:tcW w:w="1841" w:type="dxa"/>
          </w:tcPr>
          <w:p w14:paraId="0B1AD107" w14:textId="77777777" w:rsidR="00B3308E" w:rsidRDefault="00A039ED">
            <w:ins w:id="4340" w:author="Huawei" w:date="2020-09-29T14:28:00Z">
              <w:r>
                <w:rPr>
                  <w:rFonts w:eastAsia="宋体"/>
                  <w:lang w:eastAsia="zh-CN"/>
                </w:rPr>
                <w:t>Yes</w:t>
              </w:r>
            </w:ins>
          </w:p>
        </w:tc>
        <w:tc>
          <w:tcPr>
            <w:tcW w:w="5659" w:type="dxa"/>
          </w:tcPr>
          <w:p w14:paraId="1ED1C2FA" w14:textId="77777777" w:rsidR="00B3308E" w:rsidRDefault="00A039ED">
            <w:pPr>
              <w:rPr>
                <w:ins w:id="4341" w:author="Huawei" w:date="2020-09-29T14:30:00Z"/>
                <w:rFonts w:eastAsia="宋体"/>
                <w:lang w:eastAsia="zh-CN"/>
              </w:rPr>
            </w:pPr>
            <w:ins w:id="4342" w:author="Huawei" w:date="2020-09-29T14:28:00Z">
              <w:r>
                <w:rPr>
                  <w:rFonts w:eastAsia="宋体"/>
                  <w:lang w:eastAsia="zh-CN"/>
                </w:rPr>
                <w:t>No need of FFS on “</w:t>
              </w:r>
              <w:r>
                <w:t>what SL SRB will be used</w:t>
              </w:r>
              <w:r>
                <w:rPr>
                  <w:rFonts w:eastAsia="宋体"/>
                  <w:lang w:eastAsia="zh-CN"/>
                </w:rPr>
                <w:t>”, since this is WI issue.</w:t>
              </w:r>
            </w:ins>
            <w:ins w:id="4343" w:author="Huawei" w:date="2020-09-29T14:30:00Z">
              <w:r>
                <w:rPr>
                  <w:rFonts w:eastAsia="宋体"/>
                  <w:lang w:eastAsia="zh-CN"/>
                </w:rPr>
                <w:t xml:space="preserve"> </w:t>
              </w:r>
            </w:ins>
            <w:ins w:id="4344" w:author="Huawei" w:date="2020-09-29T14:28:00Z">
              <w:r>
                <w:rPr>
                  <w:rFonts w:eastAsia="宋体"/>
                  <w:lang w:eastAsia="zh-CN"/>
                </w:rPr>
                <w:t>There is no restriction from the rapporteur’s proposal.</w:t>
              </w:r>
            </w:ins>
          </w:p>
          <w:p w14:paraId="7031B018" w14:textId="77777777" w:rsidR="00B3308E" w:rsidRDefault="00A039ED">
            <w:pPr>
              <w:rPr>
                <w:ins w:id="4345" w:author="Huawei" w:date="2020-09-29T14:30:00Z"/>
                <w:rFonts w:eastAsia="宋体"/>
                <w:lang w:eastAsia="zh-CN"/>
              </w:rPr>
            </w:pPr>
            <w:ins w:id="4346" w:author="Huawei" w:date="2020-09-29T14:30:00Z">
              <w:r>
                <w:rPr>
                  <w:rFonts w:eastAsia="宋体" w:hint="eastAsia"/>
                  <w:lang w:eastAsia="zh-CN"/>
                </w:rPr>
                <w:t>F</w:t>
              </w:r>
              <w:r>
                <w:rPr>
                  <w:rFonts w:eastAsia="宋体"/>
                  <w:lang w:eastAsia="zh-CN"/>
                </w:rPr>
                <w:t>or the comment from CATT:</w:t>
              </w:r>
            </w:ins>
          </w:p>
          <w:p w14:paraId="3D3D84EA" w14:textId="77777777" w:rsidR="00B3308E" w:rsidRDefault="00A039ED">
            <w:pPr>
              <w:pStyle w:val="ListParagraph"/>
              <w:numPr>
                <w:ilvl w:val="0"/>
                <w:numId w:val="15"/>
              </w:numPr>
              <w:spacing w:after="180"/>
              <w:rPr>
                <w:ins w:id="4347" w:author="Huawei" w:date="2020-09-29T14:31:00Z"/>
                <w:lang w:eastAsia="zh-CN"/>
              </w:rPr>
            </w:pPr>
            <w:ins w:id="4348" w:author="Huawei" w:date="2020-09-29T14:31:00Z">
              <w:r>
                <w:rPr>
                  <w:rFonts w:hint="eastAsia"/>
                  <w:lang w:eastAsia="zh-CN"/>
                </w:rPr>
                <w:t>T</w:t>
              </w:r>
              <w:r>
                <w:rPr>
                  <w:lang w:eastAsia="zh-CN"/>
                </w:rPr>
                <w:t>his has no impact to the R2 procedure</w:t>
              </w:r>
            </w:ins>
          </w:p>
          <w:p w14:paraId="7C20CE5C" w14:textId="77777777" w:rsidR="00B3308E" w:rsidRDefault="00A039ED">
            <w:pPr>
              <w:pStyle w:val="ListParagraph"/>
              <w:numPr>
                <w:ilvl w:val="0"/>
                <w:numId w:val="15"/>
              </w:numPr>
              <w:spacing w:after="180"/>
              <w:rPr>
                <w:ins w:id="4349" w:author="Huawei" w:date="2020-09-29T14:31:00Z"/>
                <w:lang w:eastAsia="zh-CN"/>
              </w:rPr>
            </w:pPr>
            <w:ins w:id="4350" w:author="Huawei" w:date="2020-09-29T14:31:00Z">
              <w:r>
                <w:rPr>
                  <w:lang w:eastAsia="zh-CN"/>
                </w:rPr>
                <w:t>This has been covered by the adaption layer function</w:t>
              </w:r>
            </w:ins>
          </w:p>
          <w:p w14:paraId="119998F5" w14:textId="77777777" w:rsidR="00B3308E" w:rsidRDefault="00A039ED">
            <w:pPr>
              <w:pStyle w:val="ListParagraph"/>
              <w:numPr>
                <w:ilvl w:val="0"/>
                <w:numId w:val="15"/>
              </w:numPr>
              <w:spacing w:after="180"/>
              <w:rPr>
                <w:lang w:eastAsia="zh-CN"/>
              </w:rPr>
            </w:pPr>
            <w:ins w:id="4351" w:author="Huawei" w:date="2020-09-29T14:31:00Z">
              <w:r>
                <w:rPr>
                  <w:lang w:eastAsia="zh-CN"/>
                </w:rPr>
                <w:t>Detailed configuration on Uu for the first R</w:t>
              </w:r>
            </w:ins>
            <w:ins w:id="4352" w:author="Huawei" w:date="2020-09-29T14:32:00Z">
              <w:r>
                <w:rPr>
                  <w:lang w:eastAsia="zh-CN"/>
                </w:rPr>
                <w:t xml:space="preserve">RC message can be discussed in WI phase, which has no impact to the high level procedure. </w:t>
              </w:r>
            </w:ins>
          </w:p>
        </w:tc>
      </w:tr>
      <w:tr w:rsidR="00B3308E" w14:paraId="7A458823" w14:textId="77777777">
        <w:trPr>
          <w:ins w:id="4353" w:author="vivo(Boubacar)" w:date="2020-09-30T08:34:00Z"/>
        </w:trPr>
        <w:tc>
          <w:tcPr>
            <w:tcW w:w="2121" w:type="dxa"/>
          </w:tcPr>
          <w:p w14:paraId="7436F0F8" w14:textId="77777777" w:rsidR="00B3308E" w:rsidRDefault="00A039ED">
            <w:pPr>
              <w:rPr>
                <w:ins w:id="4354" w:author="vivo(Boubacar)" w:date="2020-09-30T08:34:00Z"/>
                <w:rFonts w:eastAsia="宋体"/>
                <w:lang w:eastAsia="zh-CN"/>
              </w:rPr>
            </w:pPr>
            <w:ins w:id="4355" w:author="vivo(Boubacar)" w:date="2020-09-30T08:34:00Z">
              <w:r>
                <w:rPr>
                  <w:rFonts w:eastAsia="宋体" w:hint="eastAsia"/>
                  <w:lang w:eastAsia="zh-CN"/>
                </w:rPr>
                <w:t>vivo</w:t>
              </w:r>
            </w:ins>
          </w:p>
        </w:tc>
        <w:tc>
          <w:tcPr>
            <w:tcW w:w="1841" w:type="dxa"/>
          </w:tcPr>
          <w:p w14:paraId="7AC74B75" w14:textId="77777777" w:rsidR="00B3308E" w:rsidRDefault="00A039ED">
            <w:pPr>
              <w:rPr>
                <w:ins w:id="4356" w:author="vivo(Boubacar)" w:date="2020-09-30T08:34:00Z"/>
                <w:rFonts w:eastAsia="宋体"/>
                <w:lang w:eastAsia="zh-CN"/>
              </w:rPr>
            </w:pPr>
            <w:ins w:id="4357" w:author="vivo(Boubacar)" w:date="2020-09-30T08:34:00Z">
              <w:r>
                <w:rPr>
                  <w:rFonts w:hint="eastAsia"/>
                </w:rPr>
                <w:t>Yes</w:t>
              </w:r>
              <w:r>
                <w:t>,</w:t>
              </w:r>
              <w:r>
                <w:rPr>
                  <w:rFonts w:hint="eastAsia"/>
                </w:rPr>
                <w:t xml:space="preserve"> with comments</w:t>
              </w:r>
            </w:ins>
          </w:p>
        </w:tc>
        <w:tc>
          <w:tcPr>
            <w:tcW w:w="5659" w:type="dxa"/>
          </w:tcPr>
          <w:p w14:paraId="4AA6C0F6" w14:textId="77777777" w:rsidR="00B3308E" w:rsidRDefault="00A039ED">
            <w:pPr>
              <w:rPr>
                <w:ins w:id="4358" w:author="vivo(Boubacar)" w:date="2020-09-30T08:34:00Z"/>
                <w:rFonts w:eastAsia="宋体"/>
                <w:lang w:eastAsia="zh-CN"/>
              </w:rPr>
            </w:pPr>
            <w:ins w:id="4359" w:author="vivo(Boubacar)" w:date="2020-09-30T08:34:00Z">
              <w:r>
                <w:rPr>
                  <w:rFonts w:eastAsia="宋体" w:hint="eastAsia"/>
                  <w:lang w:eastAsia="zh-CN"/>
                </w:rPr>
                <w:t>The initial RRC state of relay UE does</w:t>
              </w:r>
              <w:r>
                <w:rPr>
                  <w:rFonts w:eastAsia="宋体"/>
                  <w:lang w:eastAsia="zh-CN"/>
                </w:rPr>
                <w:t xml:space="preserve"> </w:t>
              </w:r>
              <w:r>
                <w:rPr>
                  <w:rFonts w:eastAsia="宋体" w:hint="eastAsia"/>
                  <w:lang w:eastAsia="zh-CN"/>
                </w:rPr>
                <w:t>n</w:t>
              </w:r>
              <w:r>
                <w:rPr>
                  <w:rFonts w:eastAsia="宋体"/>
                  <w:lang w:eastAsia="zh-CN"/>
                </w:rPr>
                <w:t>o</w:t>
              </w:r>
              <w:r>
                <w:rPr>
                  <w:rFonts w:eastAsia="宋体" w:hint="eastAsia"/>
                  <w:lang w:eastAsia="zh-CN"/>
                </w:rPr>
                <w:t>t have to be RRC CONNECTED. It can be RRC IDLE/INACTIVE. And the RRC IDLE/INACTIVE to RRC CONNECTED state transition can be triggered during step 1 and accomplished before step 2 in the above Figure.</w:t>
              </w:r>
            </w:ins>
          </w:p>
        </w:tc>
      </w:tr>
      <w:tr w:rsidR="00B3308E" w14:paraId="78890DAA" w14:textId="77777777">
        <w:trPr>
          <w:ins w:id="4360" w:author="ZTE(Miao Qu)" w:date="2020-09-30T15:40:00Z"/>
        </w:trPr>
        <w:tc>
          <w:tcPr>
            <w:tcW w:w="2121" w:type="dxa"/>
          </w:tcPr>
          <w:p w14:paraId="5884A0B2" w14:textId="77777777" w:rsidR="00B3308E" w:rsidRDefault="00A039ED">
            <w:pPr>
              <w:rPr>
                <w:ins w:id="4361" w:author="ZTE(Miao Qu)" w:date="2020-09-30T15:40:00Z"/>
                <w:rFonts w:eastAsia="宋体"/>
                <w:lang w:eastAsia="zh-CN"/>
              </w:rPr>
            </w:pPr>
            <w:ins w:id="4362" w:author="ZTE(Miao Qu)" w:date="2020-09-30T15:40:00Z">
              <w:r>
                <w:rPr>
                  <w:rFonts w:eastAsia="宋体" w:hint="eastAsia"/>
                  <w:lang w:eastAsia="zh-CN"/>
                </w:rPr>
                <w:t>ZTE</w:t>
              </w:r>
            </w:ins>
          </w:p>
        </w:tc>
        <w:tc>
          <w:tcPr>
            <w:tcW w:w="1841" w:type="dxa"/>
          </w:tcPr>
          <w:p w14:paraId="7315C1C6" w14:textId="77777777" w:rsidR="00B3308E" w:rsidRDefault="00A039ED">
            <w:pPr>
              <w:rPr>
                <w:ins w:id="4363" w:author="ZTE(Miao Qu)" w:date="2020-09-30T15:40:00Z"/>
                <w:rFonts w:eastAsia="宋体"/>
                <w:lang w:eastAsia="zh-CN"/>
              </w:rPr>
            </w:pPr>
            <w:ins w:id="4364" w:author="ZTE(Miao Qu)" w:date="2020-09-30T15:40:00Z">
              <w:r>
                <w:rPr>
                  <w:rFonts w:eastAsia="宋体" w:hint="eastAsia"/>
                  <w:lang w:eastAsia="zh-CN"/>
                </w:rPr>
                <w:t>Ye</w:t>
              </w:r>
            </w:ins>
            <w:ins w:id="4365" w:author="ZTE(Miao Qu)" w:date="2020-09-30T15:41:00Z">
              <w:r>
                <w:rPr>
                  <w:rFonts w:eastAsia="宋体" w:hint="eastAsia"/>
                  <w:lang w:eastAsia="zh-CN"/>
                </w:rPr>
                <w:t>s</w:t>
              </w:r>
            </w:ins>
          </w:p>
        </w:tc>
        <w:tc>
          <w:tcPr>
            <w:tcW w:w="5659" w:type="dxa"/>
          </w:tcPr>
          <w:p w14:paraId="24B7C576" w14:textId="77777777" w:rsidR="00B3308E" w:rsidRDefault="00A039ED">
            <w:pPr>
              <w:rPr>
                <w:ins w:id="4366" w:author="ZTE(Miao Qu)" w:date="2020-09-30T15:40:00Z"/>
                <w:rFonts w:eastAsia="宋体"/>
                <w:lang w:eastAsia="zh-CN"/>
              </w:rPr>
            </w:pPr>
            <w:ins w:id="4367" w:author="ZTE(Miao Qu)" w:date="2020-09-30T15:40:00Z">
              <w:r>
                <w:rPr>
                  <w:rFonts w:eastAsia="宋体" w:hint="eastAsia"/>
                  <w:lang w:eastAsia="zh-CN"/>
                </w:rPr>
                <w:t xml:space="preserve">Agree with OPPO that step 6 and 7 can be merged. </w:t>
              </w:r>
            </w:ins>
          </w:p>
          <w:p w14:paraId="391F1583" w14:textId="77777777" w:rsidR="00B3308E" w:rsidRDefault="00A039ED">
            <w:pPr>
              <w:rPr>
                <w:ins w:id="4368" w:author="ZTE(Miao Qu)" w:date="2020-09-30T15:40:00Z"/>
                <w:rFonts w:eastAsia="宋体"/>
                <w:lang w:eastAsia="zh-CN"/>
              </w:rPr>
            </w:pPr>
            <w:ins w:id="4369" w:author="ZTE(Miao Qu)" w:date="2020-09-30T15:40:00Z">
              <w:r>
                <w:rPr>
                  <w:rFonts w:eastAsia="宋体" w:hint="eastAsia"/>
                  <w:lang w:eastAsia="zh-CN"/>
                </w:rPr>
                <w:t>In addition, for step 2, it is not clear when and how to establish the Uu BH bearer for forwarding the RRCSetupRequest/RRCSetup message for remote UE. We also need to address this issue.</w:t>
              </w:r>
            </w:ins>
          </w:p>
        </w:tc>
      </w:tr>
      <w:tr w:rsidR="003A0688" w14:paraId="7CE7B589" w14:textId="77777777">
        <w:trPr>
          <w:ins w:id="4370" w:author="Milos Tesanovic" w:date="2020-09-30T11:00:00Z"/>
        </w:trPr>
        <w:tc>
          <w:tcPr>
            <w:tcW w:w="2121" w:type="dxa"/>
          </w:tcPr>
          <w:p w14:paraId="057D14E0" w14:textId="602C3171" w:rsidR="003A0688" w:rsidRDefault="003A0688">
            <w:pPr>
              <w:rPr>
                <w:ins w:id="4371" w:author="Milos Tesanovic" w:date="2020-09-30T11:00:00Z"/>
                <w:rFonts w:eastAsia="宋体"/>
                <w:lang w:eastAsia="zh-CN"/>
              </w:rPr>
            </w:pPr>
            <w:ins w:id="4372" w:author="Milos Tesanovic" w:date="2020-09-30T11:00:00Z">
              <w:r>
                <w:rPr>
                  <w:rFonts w:eastAsia="宋体"/>
                  <w:lang w:eastAsia="zh-CN"/>
                </w:rPr>
                <w:t>Samsung</w:t>
              </w:r>
            </w:ins>
          </w:p>
        </w:tc>
        <w:tc>
          <w:tcPr>
            <w:tcW w:w="1841" w:type="dxa"/>
          </w:tcPr>
          <w:p w14:paraId="2A968674" w14:textId="1A71B2D1" w:rsidR="003A0688" w:rsidRDefault="003A0688">
            <w:pPr>
              <w:rPr>
                <w:ins w:id="4373" w:author="Milos Tesanovic" w:date="2020-09-30T11:00:00Z"/>
                <w:rFonts w:eastAsia="宋体"/>
                <w:lang w:eastAsia="zh-CN"/>
              </w:rPr>
            </w:pPr>
            <w:ins w:id="4374" w:author="Milos Tesanovic" w:date="2020-09-30T11:00:00Z">
              <w:r>
                <w:rPr>
                  <w:rFonts w:eastAsia="宋体"/>
                  <w:lang w:eastAsia="zh-CN"/>
                </w:rPr>
                <w:t>Yes</w:t>
              </w:r>
            </w:ins>
          </w:p>
        </w:tc>
        <w:tc>
          <w:tcPr>
            <w:tcW w:w="5659" w:type="dxa"/>
          </w:tcPr>
          <w:p w14:paraId="6BB0E901" w14:textId="77777777" w:rsidR="003A0688" w:rsidRDefault="003A0688">
            <w:pPr>
              <w:rPr>
                <w:ins w:id="4375" w:author="Milos Tesanovic" w:date="2020-09-30T11:00:00Z"/>
                <w:rFonts w:eastAsia="宋体"/>
                <w:lang w:eastAsia="zh-CN"/>
              </w:rPr>
            </w:pPr>
          </w:p>
        </w:tc>
      </w:tr>
      <w:tr w:rsidR="0064030D" w14:paraId="2AD6699B" w14:textId="77777777">
        <w:trPr>
          <w:ins w:id="4376" w:author="Vivek" w:date="2020-10-01T17:38:00Z"/>
        </w:trPr>
        <w:tc>
          <w:tcPr>
            <w:tcW w:w="2121" w:type="dxa"/>
          </w:tcPr>
          <w:p w14:paraId="13C05F51" w14:textId="717B90E7" w:rsidR="0064030D" w:rsidRDefault="0064030D" w:rsidP="0064030D">
            <w:pPr>
              <w:rPr>
                <w:ins w:id="4377" w:author="Vivek" w:date="2020-10-01T17:38:00Z"/>
                <w:rFonts w:eastAsia="宋体"/>
                <w:lang w:eastAsia="zh-CN"/>
              </w:rPr>
            </w:pPr>
            <w:ins w:id="4378" w:author="Vivek" w:date="2020-10-01T17:38:00Z">
              <w:r>
                <w:rPr>
                  <w:rFonts w:eastAsia="宋体"/>
                  <w:lang w:eastAsia="zh-CN"/>
                </w:rPr>
                <w:t>Sony</w:t>
              </w:r>
            </w:ins>
          </w:p>
        </w:tc>
        <w:tc>
          <w:tcPr>
            <w:tcW w:w="1841" w:type="dxa"/>
          </w:tcPr>
          <w:p w14:paraId="5615563B" w14:textId="2C72DB04" w:rsidR="0064030D" w:rsidRDefault="0064030D" w:rsidP="0064030D">
            <w:pPr>
              <w:rPr>
                <w:ins w:id="4379" w:author="Vivek" w:date="2020-10-01T17:38:00Z"/>
                <w:rFonts w:eastAsia="宋体"/>
                <w:lang w:eastAsia="zh-CN"/>
              </w:rPr>
            </w:pPr>
            <w:ins w:id="4380" w:author="Vivek" w:date="2020-10-01T17:38:00Z">
              <w:r>
                <w:rPr>
                  <w:rFonts w:eastAsia="宋体"/>
                  <w:lang w:eastAsia="zh-CN"/>
                </w:rPr>
                <w:t>Yes</w:t>
              </w:r>
            </w:ins>
          </w:p>
        </w:tc>
        <w:tc>
          <w:tcPr>
            <w:tcW w:w="5659" w:type="dxa"/>
          </w:tcPr>
          <w:p w14:paraId="0B99EAEE" w14:textId="77777777" w:rsidR="0064030D" w:rsidRDefault="0064030D" w:rsidP="0064030D">
            <w:pPr>
              <w:rPr>
                <w:ins w:id="4381" w:author="Vivek" w:date="2020-10-01T17:38:00Z"/>
                <w:rFonts w:eastAsia="宋体"/>
                <w:lang w:eastAsia="zh-CN"/>
              </w:rPr>
            </w:pPr>
          </w:p>
        </w:tc>
      </w:tr>
      <w:tr w:rsidR="00D62F50" w14:paraId="6258EC07" w14:textId="77777777">
        <w:trPr>
          <w:ins w:id="4382" w:author="yang xing" w:date="2020-10-03T15:48:00Z"/>
        </w:trPr>
        <w:tc>
          <w:tcPr>
            <w:tcW w:w="2121" w:type="dxa"/>
          </w:tcPr>
          <w:p w14:paraId="039897CE" w14:textId="0863BF62" w:rsidR="00D62F50" w:rsidRDefault="00D62F50" w:rsidP="0064030D">
            <w:pPr>
              <w:rPr>
                <w:ins w:id="4383" w:author="yang xing" w:date="2020-10-03T15:48:00Z"/>
                <w:rFonts w:eastAsia="宋体"/>
                <w:lang w:eastAsia="zh-CN"/>
              </w:rPr>
            </w:pPr>
            <w:ins w:id="4384" w:author="yang xing" w:date="2020-10-03T15:48:00Z">
              <w:r>
                <w:rPr>
                  <w:rFonts w:eastAsia="宋体" w:hint="eastAsia"/>
                  <w:lang w:eastAsia="zh-CN"/>
                </w:rPr>
                <w:t>Xiaomi</w:t>
              </w:r>
            </w:ins>
          </w:p>
        </w:tc>
        <w:tc>
          <w:tcPr>
            <w:tcW w:w="1841" w:type="dxa"/>
          </w:tcPr>
          <w:p w14:paraId="10046DC4" w14:textId="40817982" w:rsidR="00D62F50" w:rsidRDefault="00D62F50" w:rsidP="0064030D">
            <w:pPr>
              <w:rPr>
                <w:ins w:id="4385" w:author="yang xing" w:date="2020-10-03T15:48:00Z"/>
                <w:rFonts w:eastAsia="宋体"/>
                <w:lang w:eastAsia="zh-CN"/>
              </w:rPr>
            </w:pPr>
            <w:ins w:id="4386" w:author="yang xing" w:date="2020-10-03T15:48:00Z">
              <w:r>
                <w:rPr>
                  <w:rFonts w:eastAsia="宋体" w:hint="eastAsia"/>
                  <w:lang w:eastAsia="zh-CN"/>
                </w:rPr>
                <w:t>Yes with com</w:t>
              </w:r>
              <w:r>
                <w:rPr>
                  <w:rFonts w:eastAsia="宋体"/>
                  <w:lang w:eastAsia="zh-CN"/>
                </w:rPr>
                <w:t>ments</w:t>
              </w:r>
            </w:ins>
          </w:p>
        </w:tc>
        <w:tc>
          <w:tcPr>
            <w:tcW w:w="5659" w:type="dxa"/>
          </w:tcPr>
          <w:p w14:paraId="14F3A6F6" w14:textId="421F35FC" w:rsidR="00D62F50" w:rsidRDefault="00D62F50" w:rsidP="0064030D">
            <w:pPr>
              <w:rPr>
                <w:ins w:id="4387" w:author="yang xing" w:date="2020-10-03T15:48:00Z"/>
                <w:rFonts w:eastAsia="宋体"/>
                <w:lang w:eastAsia="zh-CN"/>
              </w:rPr>
            </w:pPr>
            <w:ins w:id="4388" w:author="yang xing" w:date="2020-10-03T15:48:00Z">
              <w:r>
                <w:rPr>
                  <w:rFonts w:eastAsia="宋体"/>
                  <w:lang w:eastAsia="zh-CN"/>
                </w:rPr>
                <w:t>I</w:t>
              </w:r>
              <w:r>
                <w:rPr>
                  <w:rFonts w:eastAsia="宋体" w:hint="eastAsia"/>
                  <w:lang w:eastAsia="zh-CN"/>
                </w:rPr>
                <w:t xml:space="preserve">n </w:t>
              </w:r>
              <w:r>
                <w:rPr>
                  <w:rFonts w:eastAsia="宋体"/>
                  <w:lang w:eastAsia="zh-CN"/>
                </w:rPr>
                <w:t xml:space="preserve">step 2, </w:t>
              </w:r>
              <w:r>
                <w:rPr>
                  <w:rFonts w:ascii="Arial" w:hAnsi="Arial" w:cs="Arial"/>
                </w:rPr>
                <w:t>the legacy RRC connection setup procedure may need changes. We suggest to remove ’as legacy procedure’</w:t>
              </w:r>
            </w:ins>
          </w:p>
        </w:tc>
      </w:tr>
      <w:tr w:rsidR="009E6C2C" w14:paraId="13062E04" w14:textId="77777777">
        <w:trPr>
          <w:ins w:id="4389" w:author="Spreadtrum Communications" w:date="2020-10-03T17:35:00Z"/>
        </w:trPr>
        <w:tc>
          <w:tcPr>
            <w:tcW w:w="2121" w:type="dxa"/>
          </w:tcPr>
          <w:p w14:paraId="7BF933DF" w14:textId="5A4B6047" w:rsidR="009E6C2C" w:rsidRDefault="009E6C2C" w:rsidP="009E6C2C">
            <w:pPr>
              <w:rPr>
                <w:ins w:id="4390" w:author="Spreadtrum Communications" w:date="2020-10-03T17:35:00Z"/>
                <w:rFonts w:eastAsia="宋体"/>
                <w:lang w:eastAsia="zh-CN"/>
              </w:rPr>
            </w:pPr>
            <w:ins w:id="4391" w:author="Spreadtrum Communications" w:date="2020-10-03T17:35:00Z">
              <w:r w:rsidRPr="0028366A">
                <w:rPr>
                  <w:rFonts w:eastAsia="宋体"/>
                  <w:lang w:eastAsia="zh-CN"/>
                </w:rPr>
                <w:t>Spreadtrum</w:t>
              </w:r>
            </w:ins>
          </w:p>
        </w:tc>
        <w:tc>
          <w:tcPr>
            <w:tcW w:w="1841" w:type="dxa"/>
          </w:tcPr>
          <w:p w14:paraId="2247DE49" w14:textId="18B97204" w:rsidR="009E6C2C" w:rsidRDefault="009E6C2C" w:rsidP="009E6C2C">
            <w:pPr>
              <w:rPr>
                <w:ins w:id="4392" w:author="Spreadtrum Communications" w:date="2020-10-03T17:35:00Z"/>
                <w:rFonts w:eastAsia="宋体"/>
                <w:lang w:eastAsia="zh-CN"/>
              </w:rPr>
            </w:pPr>
            <w:ins w:id="4393" w:author="Spreadtrum Communications" w:date="2020-10-03T17:35:00Z">
              <w:r>
                <w:rPr>
                  <w:rFonts w:eastAsia="宋体" w:hint="eastAsia"/>
                  <w:lang w:eastAsia="zh-CN"/>
                </w:rPr>
                <w:t>Y</w:t>
              </w:r>
              <w:r>
                <w:rPr>
                  <w:rFonts w:eastAsia="宋体"/>
                  <w:lang w:eastAsia="zh-CN"/>
                </w:rPr>
                <w:t>es</w:t>
              </w:r>
            </w:ins>
          </w:p>
        </w:tc>
        <w:tc>
          <w:tcPr>
            <w:tcW w:w="5659" w:type="dxa"/>
          </w:tcPr>
          <w:p w14:paraId="3A275C21" w14:textId="2DF9080C" w:rsidR="009E6C2C" w:rsidRDefault="009E6C2C" w:rsidP="001D47B0">
            <w:pPr>
              <w:rPr>
                <w:ins w:id="4394" w:author="Spreadtrum Communications" w:date="2020-10-03T17:35:00Z"/>
                <w:rFonts w:eastAsia="宋体"/>
                <w:lang w:eastAsia="zh-CN"/>
              </w:rPr>
            </w:pPr>
            <w:ins w:id="4395" w:author="Spreadtrum Communications" w:date="2020-10-03T17:35:00Z">
              <w:r w:rsidRPr="0028366A">
                <w:rPr>
                  <w:rFonts w:eastAsia="宋体"/>
                  <w:lang w:eastAsia="zh-CN"/>
                </w:rPr>
                <w:t>General we are fine with the step description.</w:t>
              </w:r>
            </w:ins>
          </w:p>
        </w:tc>
      </w:tr>
      <w:tr w:rsidR="00A00F5A" w14:paraId="5E290752" w14:textId="77777777">
        <w:trPr>
          <w:ins w:id="4396" w:author="Intel-AA" w:date="2020-10-03T19:48:00Z"/>
        </w:trPr>
        <w:tc>
          <w:tcPr>
            <w:tcW w:w="2121" w:type="dxa"/>
          </w:tcPr>
          <w:p w14:paraId="4CB600B9" w14:textId="56554AE5" w:rsidR="00A00F5A" w:rsidRPr="0028366A" w:rsidRDefault="00A00F5A" w:rsidP="009E6C2C">
            <w:pPr>
              <w:rPr>
                <w:ins w:id="4397" w:author="Intel-AA" w:date="2020-10-03T19:48:00Z"/>
                <w:rFonts w:eastAsia="宋体"/>
                <w:lang w:eastAsia="zh-CN"/>
              </w:rPr>
            </w:pPr>
            <w:ins w:id="4398" w:author="Intel-AA" w:date="2020-10-03T19:48:00Z">
              <w:r>
                <w:rPr>
                  <w:rFonts w:eastAsia="宋体"/>
                  <w:lang w:eastAsia="zh-CN"/>
                </w:rPr>
                <w:t>Intel</w:t>
              </w:r>
            </w:ins>
          </w:p>
        </w:tc>
        <w:tc>
          <w:tcPr>
            <w:tcW w:w="1841" w:type="dxa"/>
          </w:tcPr>
          <w:p w14:paraId="7D46973D" w14:textId="633F42B2" w:rsidR="00A00F5A" w:rsidRDefault="00A00F5A" w:rsidP="009E6C2C">
            <w:pPr>
              <w:rPr>
                <w:ins w:id="4399" w:author="Intel-AA" w:date="2020-10-03T19:48:00Z"/>
                <w:rFonts w:eastAsia="宋体"/>
                <w:lang w:eastAsia="zh-CN"/>
              </w:rPr>
            </w:pPr>
            <w:ins w:id="4400" w:author="Intel-AA" w:date="2020-10-03T19:48:00Z">
              <w:r>
                <w:rPr>
                  <w:rFonts w:eastAsia="宋体"/>
                  <w:lang w:eastAsia="zh-CN"/>
                </w:rPr>
                <w:t>Yes</w:t>
              </w:r>
            </w:ins>
          </w:p>
        </w:tc>
        <w:tc>
          <w:tcPr>
            <w:tcW w:w="5659" w:type="dxa"/>
          </w:tcPr>
          <w:p w14:paraId="1824FDCB" w14:textId="19B70C7C" w:rsidR="00A00F5A" w:rsidRPr="0028366A" w:rsidRDefault="00A00F5A" w:rsidP="001D47B0">
            <w:pPr>
              <w:rPr>
                <w:ins w:id="4401" w:author="Intel-AA" w:date="2020-10-03T19:48:00Z"/>
                <w:rFonts w:eastAsia="宋体"/>
                <w:lang w:eastAsia="zh-CN"/>
              </w:rPr>
            </w:pPr>
            <w:ins w:id="4402" w:author="Intel-AA" w:date="2020-10-03T19:48:00Z">
              <w:r>
                <w:rPr>
                  <w:rFonts w:eastAsia="宋体"/>
                  <w:lang w:eastAsia="zh-CN"/>
                </w:rPr>
                <w:t xml:space="preserve">We are fine with the overall </w:t>
              </w:r>
            </w:ins>
            <w:ins w:id="4403" w:author="Intel-AA" w:date="2020-10-03T19:49:00Z">
              <w:r>
                <w:rPr>
                  <w:rFonts w:eastAsia="宋体"/>
                  <w:lang w:eastAsia="zh-CN"/>
                </w:rPr>
                <w:t>flow.</w:t>
              </w:r>
            </w:ins>
          </w:p>
        </w:tc>
      </w:tr>
      <w:tr w:rsidR="00AF45D9" w14:paraId="7CF57857" w14:textId="77777777">
        <w:trPr>
          <w:ins w:id="4404" w:author="Nokia - jakob.buthler" w:date="2020-10-07T22:08:00Z"/>
        </w:trPr>
        <w:tc>
          <w:tcPr>
            <w:tcW w:w="2121" w:type="dxa"/>
          </w:tcPr>
          <w:p w14:paraId="00626AB6" w14:textId="2125B416" w:rsidR="00AF45D9" w:rsidRDefault="00AF45D9" w:rsidP="009E6C2C">
            <w:pPr>
              <w:rPr>
                <w:ins w:id="4405" w:author="Nokia - jakob.buthler" w:date="2020-10-07T22:08:00Z"/>
                <w:rFonts w:eastAsia="宋体"/>
                <w:lang w:eastAsia="zh-CN"/>
              </w:rPr>
            </w:pPr>
            <w:ins w:id="4406" w:author="Nokia - jakob.buthler" w:date="2020-10-07T22:08:00Z">
              <w:r>
                <w:rPr>
                  <w:rFonts w:eastAsia="宋体"/>
                  <w:lang w:eastAsia="zh-CN"/>
                </w:rPr>
                <w:t>Nokia</w:t>
              </w:r>
            </w:ins>
          </w:p>
        </w:tc>
        <w:tc>
          <w:tcPr>
            <w:tcW w:w="1841" w:type="dxa"/>
          </w:tcPr>
          <w:p w14:paraId="5AA4834F" w14:textId="72C1D9F2" w:rsidR="00AF45D9" w:rsidRDefault="00AF45D9" w:rsidP="009E6C2C">
            <w:pPr>
              <w:rPr>
                <w:ins w:id="4407" w:author="Nokia - jakob.buthler" w:date="2020-10-07T22:08:00Z"/>
                <w:rFonts w:eastAsia="宋体"/>
                <w:lang w:eastAsia="zh-CN"/>
              </w:rPr>
            </w:pPr>
            <w:ins w:id="4408" w:author="Nokia - jakob.buthler" w:date="2020-10-07T22:08:00Z">
              <w:r>
                <w:rPr>
                  <w:rFonts w:eastAsia="宋体"/>
                  <w:lang w:eastAsia="zh-CN"/>
                </w:rPr>
                <w:t>Yes</w:t>
              </w:r>
            </w:ins>
          </w:p>
        </w:tc>
        <w:tc>
          <w:tcPr>
            <w:tcW w:w="5659" w:type="dxa"/>
          </w:tcPr>
          <w:p w14:paraId="744E5A92" w14:textId="41C58EF6" w:rsidR="00AF45D9" w:rsidRDefault="00AF45D9" w:rsidP="001D47B0">
            <w:pPr>
              <w:rPr>
                <w:ins w:id="4409" w:author="Nokia - jakob.buthler" w:date="2020-10-07T22:08:00Z"/>
                <w:rFonts w:eastAsia="宋体"/>
                <w:lang w:eastAsia="zh-CN"/>
              </w:rPr>
            </w:pPr>
            <w:ins w:id="4410" w:author="Nokia - jakob.buthler" w:date="2020-10-07T22:08:00Z">
              <w:r>
                <w:rPr>
                  <w:rFonts w:eastAsia="宋体"/>
                  <w:lang w:eastAsia="zh-CN"/>
                </w:rPr>
                <w:t>Fine as a baseline, but details must be discussed</w:t>
              </w:r>
            </w:ins>
          </w:p>
        </w:tc>
      </w:tr>
      <w:tr w:rsidR="00ED7512" w14:paraId="51A66845" w14:textId="77777777">
        <w:trPr>
          <w:ins w:id="4411" w:author="Convida" w:date="2020-10-07T18:28:00Z"/>
        </w:trPr>
        <w:tc>
          <w:tcPr>
            <w:tcW w:w="2121" w:type="dxa"/>
          </w:tcPr>
          <w:p w14:paraId="039F76A4" w14:textId="69CABBED" w:rsidR="00ED7512" w:rsidRDefault="00ED7512" w:rsidP="00ED7512">
            <w:pPr>
              <w:rPr>
                <w:ins w:id="4412" w:author="Convida" w:date="2020-10-07T18:28:00Z"/>
                <w:rFonts w:eastAsia="宋体"/>
                <w:lang w:eastAsia="zh-CN"/>
              </w:rPr>
            </w:pPr>
            <w:ins w:id="4413" w:author="Convida" w:date="2020-10-07T18:28:00Z">
              <w:r>
                <w:rPr>
                  <w:rFonts w:eastAsia="宋体"/>
                  <w:lang w:eastAsia="zh-CN"/>
                </w:rPr>
                <w:t>Convida</w:t>
              </w:r>
            </w:ins>
          </w:p>
        </w:tc>
        <w:tc>
          <w:tcPr>
            <w:tcW w:w="1841" w:type="dxa"/>
          </w:tcPr>
          <w:p w14:paraId="17971E9D" w14:textId="219869B6" w:rsidR="00ED7512" w:rsidRDefault="00ED7512" w:rsidP="00ED7512">
            <w:pPr>
              <w:rPr>
                <w:ins w:id="4414" w:author="Convida" w:date="2020-10-07T18:28:00Z"/>
                <w:rFonts w:eastAsia="宋体"/>
                <w:lang w:eastAsia="zh-CN"/>
              </w:rPr>
            </w:pPr>
            <w:ins w:id="4415" w:author="Convida" w:date="2020-10-07T18:28:00Z">
              <w:r>
                <w:rPr>
                  <w:rFonts w:eastAsia="宋体"/>
                  <w:lang w:eastAsia="zh-CN"/>
                </w:rPr>
                <w:t>Yes</w:t>
              </w:r>
            </w:ins>
          </w:p>
        </w:tc>
        <w:tc>
          <w:tcPr>
            <w:tcW w:w="5659" w:type="dxa"/>
          </w:tcPr>
          <w:p w14:paraId="1B7E26E2" w14:textId="77777777" w:rsidR="00ED7512" w:rsidRDefault="00ED7512" w:rsidP="00ED7512">
            <w:pPr>
              <w:rPr>
                <w:ins w:id="4416" w:author="Convida" w:date="2020-10-07T18:28:00Z"/>
                <w:rFonts w:eastAsia="宋体"/>
                <w:lang w:eastAsia="zh-CN"/>
              </w:rPr>
            </w:pPr>
          </w:p>
        </w:tc>
      </w:tr>
      <w:tr w:rsidR="00F77920" w14:paraId="4FB3788C" w14:textId="77777777" w:rsidTr="00F77920">
        <w:trPr>
          <w:ins w:id="4417" w:author="Gonzalez Tejeria J, Jesus" w:date="2020-10-08T01:11:00Z"/>
        </w:trPr>
        <w:tc>
          <w:tcPr>
            <w:tcW w:w="2121" w:type="dxa"/>
          </w:tcPr>
          <w:p w14:paraId="033E6F7C" w14:textId="77777777" w:rsidR="00F77920" w:rsidRDefault="00F77920" w:rsidP="001E3940">
            <w:pPr>
              <w:rPr>
                <w:ins w:id="4418" w:author="Gonzalez Tejeria J, Jesus" w:date="2020-10-08T01:11:00Z"/>
                <w:rFonts w:eastAsia="宋体"/>
                <w:lang w:eastAsia="zh-CN"/>
              </w:rPr>
            </w:pPr>
            <w:ins w:id="4419" w:author="Gonzalez Tejeria J, Jesus" w:date="2020-10-08T01:11:00Z">
              <w:r>
                <w:rPr>
                  <w:rFonts w:eastAsia="宋体"/>
                  <w:lang w:eastAsia="zh-CN"/>
                </w:rPr>
                <w:t>Philips</w:t>
              </w:r>
            </w:ins>
          </w:p>
        </w:tc>
        <w:tc>
          <w:tcPr>
            <w:tcW w:w="1841" w:type="dxa"/>
          </w:tcPr>
          <w:p w14:paraId="0D479C93" w14:textId="77777777" w:rsidR="00F77920" w:rsidRDefault="00F77920" w:rsidP="001E3940">
            <w:pPr>
              <w:rPr>
                <w:ins w:id="4420" w:author="Gonzalez Tejeria J, Jesus" w:date="2020-10-08T01:11:00Z"/>
                <w:rFonts w:eastAsia="宋体"/>
                <w:lang w:eastAsia="zh-CN"/>
              </w:rPr>
            </w:pPr>
            <w:ins w:id="4421" w:author="Gonzalez Tejeria J, Jesus" w:date="2020-10-08T01:11:00Z">
              <w:r>
                <w:rPr>
                  <w:rFonts w:eastAsia="宋体"/>
                  <w:lang w:eastAsia="zh-CN"/>
                </w:rPr>
                <w:t>Yes</w:t>
              </w:r>
            </w:ins>
          </w:p>
        </w:tc>
        <w:tc>
          <w:tcPr>
            <w:tcW w:w="5659" w:type="dxa"/>
          </w:tcPr>
          <w:p w14:paraId="0F4E738C" w14:textId="77777777" w:rsidR="00F77920" w:rsidRDefault="00F77920" w:rsidP="001E3940">
            <w:pPr>
              <w:rPr>
                <w:ins w:id="4422" w:author="Gonzalez Tejeria J, Jesus" w:date="2020-10-08T01:11:00Z"/>
                <w:rFonts w:eastAsia="宋体"/>
                <w:lang w:eastAsia="zh-CN"/>
              </w:rPr>
            </w:pPr>
            <w:ins w:id="4423" w:author="Gonzalez Tejeria J, Jesus" w:date="2020-10-08T01:11:00Z">
              <w:r>
                <w:rPr>
                  <w:rFonts w:eastAsia="宋体"/>
                  <w:lang w:eastAsia="zh-CN"/>
                </w:rPr>
                <w:t>W</w:t>
              </w:r>
              <w:r w:rsidRPr="007F0FC0">
                <w:rPr>
                  <w:rFonts w:eastAsia="宋体"/>
                  <w:lang w:eastAsia="zh-CN"/>
                </w:rPr>
                <w:t>e agree to the general flow, but that we think further details will need to be added to step 1, since it is currently based on the assumption that the Remote UE has all the necessary information to make an informed decision as to which UE-to-NW relay to select, which may not be the case.</w:t>
              </w:r>
            </w:ins>
          </w:p>
        </w:tc>
      </w:tr>
      <w:tr w:rsidR="004E270C" w14:paraId="02A6111F" w14:textId="77777777" w:rsidTr="00F77920">
        <w:trPr>
          <w:ins w:id="4424" w:author="Lenovo_Lianhai" w:date="2020-10-08T09:57:00Z"/>
        </w:trPr>
        <w:tc>
          <w:tcPr>
            <w:tcW w:w="2121" w:type="dxa"/>
          </w:tcPr>
          <w:p w14:paraId="2BF15E4E" w14:textId="4B7FC04C" w:rsidR="004E270C" w:rsidRDefault="004E270C" w:rsidP="004E270C">
            <w:pPr>
              <w:rPr>
                <w:ins w:id="4425" w:author="Lenovo_Lianhai" w:date="2020-10-08T09:57:00Z"/>
                <w:rFonts w:eastAsia="宋体"/>
                <w:lang w:eastAsia="zh-CN"/>
              </w:rPr>
            </w:pPr>
            <w:ins w:id="4426" w:author="Lenovo_Lianhai" w:date="2020-10-08T10:08:00Z">
              <w:r>
                <w:rPr>
                  <w:rFonts w:eastAsia="宋体" w:hint="eastAsia"/>
                  <w:lang w:eastAsia="zh-CN"/>
                </w:rPr>
                <w:t>L</w:t>
              </w:r>
              <w:r>
                <w:rPr>
                  <w:rFonts w:eastAsia="宋体"/>
                  <w:lang w:eastAsia="zh-CN"/>
                </w:rPr>
                <w:t>enovo&amp;MM</w:t>
              </w:r>
            </w:ins>
          </w:p>
        </w:tc>
        <w:tc>
          <w:tcPr>
            <w:tcW w:w="1841" w:type="dxa"/>
          </w:tcPr>
          <w:p w14:paraId="65BB9E6A" w14:textId="7F00FF2B" w:rsidR="004E270C" w:rsidRDefault="004E270C" w:rsidP="004E270C">
            <w:pPr>
              <w:rPr>
                <w:ins w:id="4427" w:author="Lenovo_Lianhai" w:date="2020-10-08T09:57:00Z"/>
                <w:rFonts w:eastAsia="宋体"/>
                <w:lang w:eastAsia="zh-CN"/>
              </w:rPr>
            </w:pPr>
            <w:ins w:id="4428" w:author="Lenovo_Lianhai" w:date="2020-10-08T10:08:00Z">
              <w:r>
                <w:rPr>
                  <w:rFonts w:eastAsia="宋体"/>
                  <w:lang w:eastAsia="zh-CN"/>
                </w:rPr>
                <w:t>Yes with comments</w:t>
              </w:r>
            </w:ins>
          </w:p>
        </w:tc>
        <w:tc>
          <w:tcPr>
            <w:tcW w:w="5659" w:type="dxa"/>
          </w:tcPr>
          <w:p w14:paraId="644A1379" w14:textId="77777777" w:rsidR="004E270C" w:rsidRDefault="004E270C" w:rsidP="004E270C">
            <w:pPr>
              <w:rPr>
                <w:ins w:id="4429" w:author="Lenovo_Lianhai" w:date="2020-10-08T10:08:00Z"/>
                <w:rFonts w:eastAsia="宋体"/>
                <w:lang w:eastAsia="zh-CN"/>
              </w:rPr>
            </w:pPr>
            <w:ins w:id="4430" w:author="Lenovo_Lianhai" w:date="2020-10-08T10:08:00Z">
              <w:r>
                <w:rPr>
                  <w:rFonts w:eastAsia="宋体"/>
                  <w:lang w:eastAsia="zh-CN"/>
                </w:rPr>
                <w:t xml:space="preserve">‘RRC IDLE’ on top of step1 in remote UE side should be removed. </w:t>
              </w:r>
            </w:ins>
          </w:p>
          <w:p w14:paraId="69B93EAB" w14:textId="08D9F6BB" w:rsidR="004E270C" w:rsidRDefault="004E270C" w:rsidP="004E270C">
            <w:pPr>
              <w:rPr>
                <w:ins w:id="4431" w:author="Lenovo_Lianhai" w:date="2020-10-08T09:57:00Z"/>
                <w:rFonts w:eastAsia="宋体"/>
                <w:lang w:eastAsia="zh-CN"/>
              </w:rPr>
            </w:pPr>
            <w:ins w:id="4432" w:author="Lenovo_Lianhai" w:date="2020-10-08T10:08:00Z">
              <w:r>
                <w:rPr>
                  <w:rFonts w:eastAsia="宋体"/>
                  <w:lang w:eastAsia="zh-CN"/>
                </w:rPr>
                <w:t>‘</w:t>
              </w:r>
              <w:r>
                <w:rPr>
                  <w:rFonts w:eastAsia="宋体" w:hint="eastAsia"/>
                  <w:lang w:eastAsia="zh-CN"/>
                </w:rPr>
                <w:t>R</w:t>
              </w:r>
              <w:r>
                <w:rPr>
                  <w:rFonts w:eastAsia="宋体"/>
                  <w:lang w:eastAsia="zh-CN"/>
                </w:rPr>
                <w:t xml:space="preserve">RC connected’ on top of step1 in relay UE side should be removed. Before PC5 connection establishes, the relay UE could stay at idle mode. </w:t>
              </w:r>
            </w:ins>
          </w:p>
        </w:tc>
      </w:tr>
      <w:tr w:rsidR="00EE74CC" w14:paraId="37A2AC8D" w14:textId="77777777" w:rsidTr="00F77920">
        <w:trPr>
          <w:ins w:id="4433" w:author="Interdigital" w:date="2020-10-08T18:36:00Z"/>
        </w:trPr>
        <w:tc>
          <w:tcPr>
            <w:tcW w:w="2121" w:type="dxa"/>
          </w:tcPr>
          <w:p w14:paraId="196C340D" w14:textId="3C81960C" w:rsidR="00EE74CC" w:rsidRDefault="00EE74CC" w:rsidP="00EE74CC">
            <w:pPr>
              <w:rPr>
                <w:ins w:id="4434" w:author="Interdigital" w:date="2020-10-08T18:36:00Z"/>
                <w:rFonts w:eastAsia="宋体"/>
                <w:lang w:eastAsia="zh-CN"/>
              </w:rPr>
            </w:pPr>
            <w:ins w:id="4435" w:author="Interdigital" w:date="2020-10-08T18:36:00Z">
              <w:r>
                <w:rPr>
                  <w:rFonts w:eastAsia="宋体"/>
                  <w:lang w:eastAsia="zh-CN"/>
                </w:rPr>
                <w:t>InterDigital</w:t>
              </w:r>
            </w:ins>
          </w:p>
        </w:tc>
        <w:tc>
          <w:tcPr>
            <w:tcW w:w="1841" w:type="dxa"/>
          </w:tcPr>
          <w:p w14:paraId="67159B94" w14:textId="526629AB" w:rsidR="00EE74CC" w:rsidRDefault="00EE74CC" w:rsidP="00EE74CC">
            <w:pPr>
              <w:rPr>
                <w:ins w:id="4436" w:author="Interdigital" w:date="2020-10-08T18:36:00Z"/>
                <w:rFonts w:eastAsia="宋体"/>
                <w:lang w:eastAsia="zh-CN"/>
              </w:rPr>
            </w:pPr>
            <w:ins w:id="4437" w:author="Interdigital" w:date="2020-10-08T18:36:00Z">
              <w:r>
                <w:rPr>
                  <w:rFonts w:eastAsia="宋体"/>
                  <w:lang w:eastAsia="zh-CN"/>
                </w:rPr>
                <w:t>Yes, with some comments:</w:t>
              </w:r>
            </w:ins>
          </w:p>
        </w:tc>
        <w:tc>
          <w:tcPr>
            <w:tcW w:w="5659" w:type="dxa"/>
          </w:tcPr>
          <w:p w14:paraId="345960C2" w14:textId="77777777" w:rsidR="00EE74CC" w:rsidRDefault="00EE74CC" w:rsidP="00EE74CC">
            <w:pPr>
              <w:rPr>
                <w:ins w:id="4438" w:author="Interdigital" w:date="2020-10-08T18:36:00Z"/>
                <w:rFonts w:eastAsia="宋体"/>
                <w:color w:val="FF0000"/>
                <w:lang w:eastAsia="zh-CN"/>
              </w:rPr>
            </w:pPr>
            <w:ins w:id="4439" w:author="Interdigital" w:date="2020-10-08T18:36:00Z">
              <w:r>
                <w:rPr>
                  <w:rFonts w:eastAsia="宋体"/>
                  <w:color w:val="FF0000"/>
                  <w:lang w:eastAsia="zh-CN"/>
                </w:rPr>
                <w:t>We agree that it makes sense to capture a high level description of the connection establishment procedure.  Some additional comments:</w:t>
              </w:r>
            </w:ins>
          </w:p>
          <w:p w14:paraId="63E1D1EF" w14:textId="77777777" w:rsidR="00EE74CC" w:rsidRDefault="00EE74CC" w:rsidP="00EE74CC">
            <w:pPr>
              <w:rPr>
                <w:ins w:id="4440" w:author="Interdigital" w:date="2020-10-08T18:36:00Z"/>
                <w:rFonts w:eastAsia="宋体"/>
                <w:color w:val="FF0000"/>
                <w:lang w:eastAsia="zh-CN"/>
              </w:rPr>
            </w:pPr>
            <w:ins w:id="4441" w:author="Interdigital" w:date="2020-10-08T18:36:00Z">
              <w:r w:rsidRPr="00116E31">
                <w:rPr>
                  <w:rFonts w:eastAsia="宋体"/>
                  <w:color w:val="FF0000"/>
                  <w:lang w:eastAsia="zh-CN"/>
                </w:rPr>
                <w:t>we are agree with Oppo that some aspects of steps 6 and 7 can be merged for configuring the RLC</w:t>
              </w:r>
              <w:r>
                <w:rPr>
                  <w:rFonts w:eastAsia="宋体"/>
                  <w:color w:val="FF0000"/>
                  <w:lang w:eastAsia="zh-CN"/>
                </w:rPr>
                <w:t xml:space="preserve"> channels</w:t>
              </w:r>
              <w:r w:rsidRPr="00116E31">
                <w:rPr>
                  <w:rFonts w:eastAsia="宋体"/>
                  <w:color w:val="FF0000"/>
                  <w:lang w:eastAsia="zh-CN"/>
                </w:rPr>
                <w:t xml:space="preserve"> at the remote UE and relay UE </w:t>
              </w:r>
            </w:ins>
          </w:p>
          <w:p w14:paraId="693FA765" w14:textId="77777777" w:rsidR="00EE74CC" w:rsidRDefault="00EE74CC" w:rsidP="00EE74CC">
            <w:pPr>
              <w:rPr>
                <w:ins w:id="4442" w:author="Interdigital" w:date="2020-10-08T18:36:00Z"/>
                <w:rFonts w:eastAsia="宋体"/>
                <w:lang w:eastAsia="zh-CN"/>
              </w:rPr>
            </w:pPr>
            <w:ins w:id="4443" w:author="Interdigital" w:date="2020-10-08T18:36:00Z">
              <w:r>
                <w:rPr>
                  <w:rFonts w:eastAsia="宋体"/>
                  <w:lang w:eastAsia="zh-CN"/>
                </w:rPr>
                <w:t>Similarly, steps 3 and 4 can be merged to some extent – the creation of the SL RLC bearer for carrying SRB1 can be performed by the remote UE at the reception of the Uu RRCSetup message.</w:t>
              </w:r>
            </w:ins>
          </w:p>
          <w:p w14:paraId="4A05CB45" w14:textId="77777777" w:rsidR="00EE74CC" w:rsidRDefault="00EE74CC" w:rsidP="00EE74CC">
            <w:pPr>
              <w:rPr>
                <w:ins w:id="4444" w:author="Interdigital" w:date="2020-10-08T18:36:00Z"/>
                <w:rFonts w:eastAsia="宋体"/>
                <w:lang w:eastAsia="zh-CN"/>
              </w:rPr>
            </w:pPr>
            <w:ins w:id="4445" w:author="Interdigital" w:date="2020-10-08T18:36:00Z">
              <w:r>
                <w:rPr>
                  <w:rFonts w:eastAsia="宋体"/>
                  <w:lang w:eastAsia="zh-CN"/>
                </w:rPr>
                <w:t>We are not sure PC5-Connection establishment can be exactly as legacy.</w:t>
              </w:r>
            </w:ins>
          </w:p>
          <w:p w14:paraId="42FE7A32" w14:textId="5B540063" w:rsidR="00EE74CC" w:rsidRDefault="00EE74CC" w:rsidP="00EE74CC">
            <w:pPr>
              <w:rPr>
                <w:ins w:id="4446" w:author="Interdigital" w:date="2020-10-08T18:36:00Z"/>
                <w:rFonts w:eastAsia="宋体"/>
                <w:lang w:eastAsia="zh-CN"/>
              </w:rPr>
            </w:pPr>
            <w:ins w:id="4447" w:author="Interdigital" w:date="2020-10-08T18:36:00Z">
              <w:r>
                <w:rPr>
                  <w:rFonts w:eastAsia="宋体"/>
                  <w:lang w:eastAsia="zh-CN"/>
                </w:rPr>
                <w:t>The figure should account for the relay UE being in RRC_IDLE/INACTIVE.  Connection establishment at the relay UE can be initiated immediately at step 1 (rather than waiting for step 2)</w:t>
              </w:r>
            </w:ins>
          </w:p>
        </w:tc>
      </w:tr>
      <w:tr w:rsidR="00BE3EF1" w14:paraId="723544A4" w14:textId="77777777" w:rsidTr="00F77920">
        <w:trPr>
          <w:ins w:id="4448" w:author="Xuelong Wang" w:date="2020-10-10T14:15:00Z"/>
        </w:trPr>
        <w:tc>
          <w:tcPr>
            <w:tcW w:w="2121" w:type="dxa"/>
          </w:tcPr>
          <w:p w14:paraId="152CF02A" w14:textId="00B13EAE" w:rsidR="00BE3EF1" w:rsidRDefault="00BE3EF1" w:rsidP="00BE3EF1">
            <w:pPr>
              <w:rPr>
                <w:ins w:id="4449" w:author="Xuelong Wang" w:date="2020-10-10T14:15:00Z"/>
                <w:rFonts w:eastAsia="宋体"/>
                <w:lang w:eastAsia="zh-CN"/>
              </w:rPr>
            </w:pPr>
            <w:ins w:id="4450" w:author="Xuelong Wang" w:date="2020-10-10T14:15:00Z">
              <w:r>
                <w:rPr>
                  <w:rFonts w:eastAsia="宋体"/>
                  <w:lang w:eastAsia="zh-CN"/>
                </w:rPr>
                <w:t>Futurewei</w:t>
              </w:r>
            </w:ins>
          </w:p>
        </w:tc>
        <w:tc>
          <w:tcPr>
            <w:tcW w:w="1841" w:type="dxa"/>
          </w:tcPr>
          <w:p w14:paraId="78063579" w14:textId="2ABE4A37" w:rsidR="00BE3EF1" w:rsidRDefault="00BE3EF1" w:rsidP="00BE3EF1">
            <w:pPr>
              <w:rPr>
                <w:ins w:id="4451" w:author="Xuelong Wang" w:date="2020-10-10T14:15:00Z"/>
                <w:rFonts w:eastAsia="宋体"/>
                <w:lang w:eastAsia="zh-CN"/>
              </w:rPr>
            </w:pPr>
            <w:ins w:id="4452" w:author="Xuelong Wang" w:date="2020-10-10T14:15:00Z">
              <w:r>
                <w:rPr>
                  <w:rFonts w:eastAsia="宋体"/>
                  <w:lang w:eastAsia="zh-CN"/>
                </w:rPr>
                <w:t>Yes, with comments</w:t>
              </w:r>
            </w:ins>
          </w:p>
        </w:tc>
        <w:tc>
          <w:tcPr>
            <w:tcW w:w="5659" w:type="dxa"/>
          </w:tcPr>
          <w:p w14:paraId="6131F1E0" w14:textId="77777777" w:rsidR="00BE3EF1" w:rsidRDefault="00BE3EF1" w:rsidP="00BE3EF1">
            <w:pPr>
              <w:rPr>
                <w:ins w:id="4453" w:author="Xuelong Wang" w:date="2020-10-10T14:15:00Z"/>
                <w:rFonts w:eastAsia="宋体"/>
                <w:color w:val="FF0000"/>
                <w:lang w:eastAsia="zh-CN"/>
              </w:rPr>
            </w:pPr>
            <w:ins w:id="4454" w:author="Xuelong Wang" w:date="2020-10-10T14:15:00Z">
              <w:r>
                <w:rPr>
                  <w:rFonts w:eastAsia="宋体"/>
                  <w:color w:val="FF0000"/>
                  <w:lang w:eastAsia="zh-CN"/>
                </w:rPr>
                <w:t>We are fine to have the figure and related description in the TR to show the feasibility of connection establishment.</w:t>
              </w:r>
            </w:ins>
          </w:p>
          <w:p w14:paraId="213E6855" w14:textId="5419182C" w:rsidR="00BE3EF1" w:rsidRDefault="00BE3EF1" w:rsidP="00BE3EF1">
            <w:pPr>
              <w:rPr>
                <w:ins w:id="4455" w:author="Xuelong Wang" w:date="2020-10-10T14:15:00Z"/>
                <w:rFonts w:eastAsia="宋体"/>
                <w:color w:val="FF0000"/>
                <w:lang w:eastAsia="zh-CN"/>
              </w:rPr>
            </w:pPr>
            <w:ins w:id="4456" w:author="Xuelong Wang" w:date="2020-10-10T14:15:00Z">
              <w:r>
                <w:rPr>
                  <w:rFonts w:eastAsia="宋体"/>
                  <w:color w:val="FF0000"/>
                  <w:lang w:eastAsia="zh-CN"/>
                </w:rPr>
                <w:t>As commented by other companies already, the procedure and signaling details can be finalized/optimized in WI phase. For example, certain steps may be skipped or merged.</w:t>
              </w:r>
            </w:ins>
          </w:p>
        </w:tc>
      </w:tr>
    </w:tbl>
    <w:p w14:paraId="3CDE331C" w14:textId="77777777" w:rsidR="00B3308E" w:rsidRDefault="00B3308E">
      <w:pPr>
        <w:rPr>
          <w:ins w:id="4457" w:author="Xuelong Wang" w:date="2020-10-10T09:08:00Z"/>
          <w:rFonts w:ascii="Arial" w:eastAsia="MS Mincho" w:hAnsi="Arial" w:cs="Arial"/>
          <w:lang w:val="en-GB" w:eastAsia="ja-JP"/>
        </w:rPr>
      </w:pPr>
    </w:p>
    <w:p w14:paraId="0446484A" w14:textId="08057DAC" w:rsidR="001B0CD8" w:rsidRDefault="001B0CD8" w:rsidP="001B0CD8">
      <w:pPr>
        <w:rPr>
          <w:ins w:id="4458" w:author="Xuelong Wang" w:date="2020-10-10T09:08:00Z"/>
          <w:rFonts w:ascii="Arial" w:hAnsi="Arial" w:cs="Arial"/>
          <w:b/>
          <w:color w:val="00B0F0"/>
          <w:lang w:eastAsia="en-US"/>
        </w:rPr>
      </w:pPr>
      <w:ins w:id="4459" w:author="Xuelong Wang" w:date="2020-10-10T09:08:00Z">
        <w:r w:rsidRPr="00925C4F">
          <w:rPr>
            <w:rFonts w:ascii="Arial" w:hAnsi="Arial" w:cs="Arial"/>
            <w:b/>
          </w:rPr>
          <w:t>Rapporteur summary-</w:t>
        </w:r>
        <w:r>
          <w:rPr>
            <w:rFonts w:ascii="Arial" w:hAnsi="Arial" w:cs="Arial"/>
            <w:b/>
          </w:rPr>
          <w:t>27</w:t>
        </w:r>
        <w:r w:rsidRPr="00925C4F">
          <w:rPr>
            <w:rFonts w:ascii="Arial" w:hAnsi="Arial" w:cs="Arial"/>
            <w:b/>
          </w:rPr>
          <w:t xml:space="preserve">: </w:t>
        </w:r>
        <w:r>
          <w:rPr>
            <w:rFonts w:ascii="Arial" w:hAnsi="Arial" w:cs="Arial"/>
            <w:b/>
          </w:rPr>
          <w:t>According to the replies to Q27, clear majority companies (</w:t>
        </w:r>
      </w:ins>
      <w:ins w:id="4460" w:author="Xuelong Wang" w:date="2020-10-10T09:10:00Z">
        <w:r>
          <w:rPr>
            <w:rFonts w:ascii="Arial" w:hAnsi="Arial" w:cs="Arial"/>
            <w:b/>
          </w:rPr>
          <w:t>1</w:t>
        </w:r>
      </w:ins>
      <w:ins w:id="4461" w:author="Xuelong Wang" w:date="2020-10-10T14:15:00Z">
        <w:r w:rsidR="007A1925">
          <w:rPr>
            <w:rFonts w:ascii="Arial" w:hAnsi="Arial" w:cs="Arial"/>
            <w:b/>
          </w:rPr>
          <w:t>9</w:t>
        </w:r>
      </w:ins>
      <w:ins w:id="4462" w:author="Xuelong Wang" w:date="2020-10-10T09:10:00Z">
        <w:r>
          <w:rPr>
            <w:rFonts w:ascii="Arial" w:hAnsi="Arial" w:cs="Arial"/>
            <w:b/>
          </w:rPr>
          <w:t>/</w:t>
        </w:r>
      </w:ins>
      <w:ins w:id="4463" w:author="Xuelong Wang" w:date="2020-10-10T14:15:00Z">
        <w:r w:rsidR="007A1925">
          <w:rPr>
            <w:rFonts w:ascii="Arial" w:hAnsi="Arial" w:cs="Arial"/>
            <w:b/>
          </w:rPr>
          <w:t>20</w:t>
        </w:r>
      </w:ins>
      <w:ins w:id="4464" w:author="Xuelong Wang" w:date="2020-10-10T09:08:00Z">
        <w:r>
          <w:rPr>
            <w:rFonts w:ascii="Arial" w:hAnsi="Arial" w:cs="Arial"/>
            <w:b/>
          </w:rPr>
          <w:t>)</w:t>
        </w:r>
      </w:ins>
      <w:ins w:id="4465" w:author="Xuelong Wang" w:date="2020-10-10T09:10:00Z">
        <w:r>
          <w:rPr>
            <w:rFonts w:ascii="Arial" w:hAnsi="Arial" w:cs="Arial"/>
            <w:b/>
          </w:rPr>
          <w:t xml:space="preserve"> replie</w:t>
        </w:r>
      </w:ins>
      <w:ins w:id="4466" w:author="Xuelong Wang" w:date="2020-10-10T09:32:00Z">
        <w:r w:rsidR="00D37547">
          <w:rPr>
            <w:rFonts w:ascii="Arial" w:hAnsi="Arial" w:cs="Arial"/>
            <w:b/>
          </w:rPr>
          <w:t>d</w:t>
        </w:r>
      </w:ins>
      <w:ins w:id="4467" w:author="Xuelong Wang" w:date="2020-10-10T09:10:00Z">
        <w:r>
          <w:rPr>
            <w:rFonts w:ascii="Arial" w:hAnsi="Arial" w:cs="Arial"/>
            <w:b/>
          </w:rPr>
          <w:t xml:space="preserve"> yes or yes with comments. One</w:t>
        </w:r>
      </w:ins>
      <w:ins w:id="4468" w:author="Xuelong Wang" w:date="2020-10-10T09:08:00Z">
        <w:r>
          <w:rPr>
            <w:rFonts w:ascii="Arial" w:hAnsi="Arial" w:cs="Arial"/>
            <w:b/>
          </w:rPr>
          <w:t xml:space="preserve"> compan</w:t>
        </w:r>
      </w:ins>
      <w:ins w:id="4469" w:author="Xuelong Wang" w:date="2020-10-10T09:10:00Z">
        <w:r>
          <w:rPr>
            <w:rFonts w:ascii="Arial" w:hAnsi="Arial" w:cs="Arial"/>
            <w:b/>
          </w:rPr>
          <w:t>y suggest</w:t>
        </w:r>
      </w:ins>
      <w:ins w:id="4470" w:author="Xuelong Wang" w:date="2020-10-10T09:11:00Z">
        <w:r>
          <w:rPr>
            <w:rFonts w:ascii="Arial" w:hAnsi="Arial" w:cs="Arial"/>
            <w:b/>
          </w:rPr>
          <w:t>s</w:t>
        </w:r>
      </w:ins>
      <w:ins w:id="4471" w:author="Xuelong Wang" w:date="2020-10-10T09:10:00Z">
        <w:r>
          <w:rPr>
            <w:rFonts w:ascii="Arial" w:hAnsi="Arial" w:cs="Arial"/>
            <w:b/>
          </w:rPr>
          <w:t xml:space="preserve"> to</w:t>
        </w:r>
      </w:ins>
      <w:ins w:id="4472" w:author="Xuelong Wang" w:date="2020-10-10T09:09:00Z">
        <w:r w:rsidRPr="001B0CD8">
          <w:rPr>
            <w:rFonts w:ascii="Arial" w:hAnsi="Arial" w:cs="Arial"/>
            <w:b/>
            <w:color w:val="00B0F0"/>
            <w:lang w:eastAsia="en-US"/>
          </w:rPr>
          <w:t xml:space="preserve"> send LS to SA2 to check whether the legacy PC5-S connection setup procedure can be reused for relay connection setup</w:t>
        </w:r>
      </w:ins>
      <w:ins w:id="4473" w:author="Xuelong Wang" w:date="2020-10-10T09:10:00Z">
        <w:r>
          <w:rPr>
            <w:rFonts w:ascii="Arial" w:hAnsi="Arial" w:cs="Arial"/>
            <w:b/>
            <w:color w:val="00B0F0"/>
            <w:lang w:eastAsia="en-US"/>
          </w:rPr>
          <w:t xml:space="preserve">. However </w:t>
        </w:r>
      </w:ins>
      <w:ins w:id="4474" w:author="Xuelong Wang" w:date="2020-10-10T09:11:00Z">
        <w:r>
          <w:rPr>
            <w:rFonts w:ascii="Arial" w:hAnsi="Arial" w:cs="Arial"/>
            <w:b/>
            <w:color w:val="00B0F0"/>
            <w:lang w:eastAsia="en-US"/>
          </w:rPr>
          <w:t>according to the discussion, rapporteur’s understanding is that RAN2 can discuss the procedure from AS perspective</w:t>
        </w:r>
      </w:ins>
      <w:ins w:id="4475" w:author="Xuelong Wang" w:date="2020-10-10T09:12:00Z">
        <w:r>
          <w:rPr>
            <w:rFonts w:ascii="Arial" w:hAnsi="Arial" w:cs="Arial"/>
            <w:b/>
            <w:color w:val="00B0F0"/>
            <w:lang w:eastAsia="en-US"/>
          </w:rPr>
          <w:t xml:space="preserve"> for connection establishment. Among the comments received, there is a proposal to merge step 6 and step 7. </w:t>
        </w:r>
      </w:ins>
      <w:ins w:id="4476" w:author="Xuelong Wang" w:date="2020-10-10T09:13:00Z">
        <w:r>
          <w:rPr>
            <w:rFonts w:ascii="Arial" w:hAnsi="Arial" w:cs="Arial"/>
            <w:b/>
            <w:color w:val="00B0F0"/>
            <w:lang w:eastAsia="en-US"/>
          </w:rPr>
          <w:t>But rapporteur’s</w:t>
        </w:r>
      </w:ins>
      <w:ins w:id="4477" w:author="Xuelong Wang" w:date="2020-10-10T09:12:00Z">
        <w:r>
          <w:rPr>
            <w:rFonts w:ascii="Arial" w:hAnsi="Arial" w:cs="Arial"/>
            <w:b/>
            <w:color w:val="00B0F0"/>
            <w:lang w:eastAsia="en-US"/>
          </w:rPr>
          <w:t xml:space="preserve"> understanding is that </w:t>
        </w:r>
      </w:ins>
      <w:ins w:id="4478" w:author="Xuelong Wang" w:date="2020-10-10T09:13:00Z">
        <w:r>
          <w:rPr>
            <w:rFonts w:ascii="Arial" w:hAnsi="Arial" w:cs="Arial"/>
            <w:b/>
            <w:color w:val="00B0F0"/>
            <w:lang w:eastAsia="en-US"/>
          </w:rPr>
          <w:t>s</w:t>
        </w:r>
      </w:ins>
      <w:ins w:id="4479" w:author="Xuelong Wang" w:date="2020-10-10T09:12:00Z">
        <w:r>
          <w:rPr>
            <w:rFonts w:ascii="Arial" w:hAnsi="Arial" w:cs="Arial"/>
            <w:b/>
            <w:color w:val="00B0F0"/>
            <w:lang w:eastAsia="en-US"/>
          </w:rPr>
          <w:t xml:space="preserve">tep 6 </w:t>
        </w:r>
      </w:ins>
      <w:ins w:id="4480" w:author="Xuelong Wang" w:date="2020-10-10T09:13:00Z">
        <w:r>
          <w:rPr>
            <w:rFonts w:ascii="Arial" w:hAnsi="Arial" w:cs="Arial"/>
            <w:b/>
            <w:color w:val="00B0F0"/>
            <w:lang w:eastAsia="en-US"/>
          </w:rPr>
          <w:t xml:space="preserve">(preparing relaying channel for SRB2 message transmission) should occur ahead of step 7 (SRB2 message). </w:t>
        </w:r>
      </w:ins>
      <w:ins w:id="4481" w:author="Xuelong Wang" w:date="2020-10-10T09:21:00Z">
        <w:r w:rsidR="0007513A">
          <w:rPr>
            <w:rFonts w:ascii="Arial" w:hAnsi="Arial" w:cs="Arial"/>
            <w:b/>
            <w:color w:val="00B0F0"/>
            <w:lang w:eastAsia="en-US"/>
          </w:rPr>
          <w:t>Among the comments received, there is a proposal to</w:t>
        </w:r>
      </w:ins>
      <w:ins w:id="4482" w:author="Xuelong Wang" w:date="2020-10-10T09:22:00Z">
        <w:r w:rsidR="0007513A">
          <w:rPr>
            <w:rFonts w:ascii="Arial" w:hAnsi="Arial" w:cs="Arial"/>
            <w:b/>
            <w:color w:val="00B0F0"/>
            <w:lang w:eastAsia="en-US"/>
          </w:rPr>
          <w:t xml:space="preserve"> remove the RRC states for both Remote UE and Relay </w:t>
        </w:r>
      </w:ins>
      <w:ins w:id="4483" w:author="Xuelong Wang" w:date="2020-10-10T09:23:00Z">
        <w:r w:rsidR="0007513A">
          <w:rPr>
            <w:rFonts w:ascii="Arial" w:hAnsi="Arial" w:cs="Arial"/>
            <w:b/>
            <w:color w:val="00B0F0"/>
            <w:lang w:eastAsia="en-US"/>
          </w:rPr>
          <w:t>UE, this can be reflected by the proposal below</w:t>
        </w:r>
      </w:ins>
      <w:ins w:id="4484" w:author="Xuelong Wang" w:date="2020-10-10T09:21:00Z">
        <w:r w:rsidR="0007513A">
          <w:rPr>
            <w:rFonts w:ascii="Arial" w:hAnsi="Arial" w:cs="Arial"/>
            <w:b/>
            <w:color w:val="00B0F0"/>
            <w:lang w:eastAsia="en-US"/>
          </w:rPr>
          <w:t>.</w:t>
        </w:r>
      </w:ins>
      <w:ins w:id="4485" w:author="Xuelong Wang" w:date="2020-10-10T09:23:00Z">
        <w:r w:rsidR="0007513A">
          <w:rPr>
            <w:rFonts w:ascii="Arial" w:hAnsi="Arial" w:cs="Arial"/>
            <w:b/>
            <w:color w:val="00B0F0"/>
            <w:lang w:eastAsia="en-US"/>
          </w:rPr>
          <w:t xml:space="preserve"> </w:t>
        </w:r>
      </w:ins>
      <w:ins w:id="4486" w:author="Xuelong Wang" w:date="2020-10-10T09:25:00Z">
        <w:r w:rsidR="0041021D">
          <w:rPr>
            <w:rFonts w:ascii="Arial" w:hAnsi="Arial" w:cs="Arial"/>
            <w:b/>
            <w:color w:val="00B0F0"/>
            <w:lang w:eastAsia="en-US"/>
          </w:rPr>
          <w:t>There is also some additional wording comments which can also be</w:t>
        </w:r>
        <w:r w:rsidR="0041021D" w:rsidRPr="0041021D">
          <w:rPr>
            <w:rFonts w:ascii="Arial" w:hAnsi="Arial" w:cs="Arial"/>
            <w:b/>
            <w:color w:val="00B0F0"/>
            <w:lang w:eastAsia="en-US"/>
          </w:rPr>
          <w:t xml:space="preserve"> </w:t>
        </w:r>
        <w:r w:rsidR="0041021D">
          <w:rPr>
            <w:rFonts w:ascii="Arial" w:hAnsi="Arial" w:cs="Arial"/>
            <w:b/>
            <w:color w:val="00B0F0"/>
            <w:lang w:eastAsia="en-US"/>
          </w:rPr>
          <w:t xml:space="preserve">reflected by the proposal below. </w:t>
        </w:r>
      </w:ins>
      <w:ins w:id="4487" w:author="Xuelong Wang" w:date="2020-10-10T09:38:00Z">
        <w:r w:rsidR="002F09ED">
          <w:rPr>
            <w:rFonts w:ascii="Arial" w:hAnsi="Arial" w:cs="Arial"/>
            <w:b/>
            <w:color w:val="00B0F0"/>
            <w:lang w:eastAsia="en-US"/>
          </w:rPr>
          <w:t xml:space="preserve">There is suggestion to discuss the Uu transmission for </w:t>
        </w:r>
      </w:ins>
      <w:ins w:id="4488" w:author="Xuelong Wang" w:date="2020-10-10T09:39:00Z">
        <w:r w:rsidR="002F09ED" w:rsidRPr="002F09ED">
          <w:rPr>
            <w:rFonts w:ascii="Arial" w:hAnsi="Arial" w:cs="Arial"/>
            <w:b/>
            <w:color w:val="00B0F0"/>
            <w:lang w:eastAsia="en-US"/>
          </w:rPr>
          <w:t>RRCSetupRequest/RRCSetup message</w:t>
        </w:r>
        <w:r w:rsidR="002F09ED">
          <w:rPr>
            <w:rFonts w:ascii="Arial" w:hAnsi="Arial" w:cs="Arial"/>
            <w:b/>
            <w:color w:val="00B0F0"/>
            <w:lang w:eastAsia="en-US"/>
          </w:rPr>
          <w:t xml:space="preserve">, which is discussed by Q28. FFS can be put as an editor note </w:t>
        </w:r>
      </w:ins>
      <w:ins w:id="4489" w:author="Xuelong Wang" w:date="2020-10-10T09:40:00Z">
        <w:r w:rsidR="002F09ED">
          <w:rPr>
            <w:rFonts w:ascii="Arial" w:hAnsi="Arial" w:cs="Arial"/>
            <w:b/>
            <w:color w:val="00B0F0"/>
            <w:lang w:eastAsia="en-US"/>
          </w:rPr>
          <w:t>following</w:t>
        </w:r>
      </w:ins>
      <w:ins w:id="4490" w:author="Xuelong Wang" w:date="2020-10-10T09:39:00Z">
        <w:r w:rsidR="002F09ED">
          <w:rPr>
            <w:rFonts w:ascii="Arial" w:hAnsi="Arial" w:cs="Arial"/>
            <w:b/>
            <w:color w:val="00B0F0"/>
            <w:lang w:eastAsia="en-US"/>
          </w:rPr>
          <w:t xml:space="preserve"> step 2. </w:t>
        </w:r>
      </w:ins>
      <w:ins w:id="4491" w:author="Xuelong Wang" w:date="2020-10-10T09:25:00Z">
        <w:r w:rsidR="0041021D">
          <w:rPr>
            <w:rFonts w:ascii="Arial" w:hAnsi="Arial" w:cs="Arial"/>
            <w:b/>
            <w:color w:val="00B0F0"/>
            <w:lang w:eastAsia="en-US"/>
          </w:rPr>
          <w:t xml:space="preserve"> </w:t>
        </w:r>
      </w:ins>
      <w:ins w:id="4492" w:author="Xuelong Wang" w:date="2020-10-10T09:08:00Z">
        <w:r>
          <w:rPr>
            <w:rFonts w:ascii="Arial" w:hAnsi="Arial" w:cs="Arial"/>
            <w:b/>
            <w:color w:val="00B0F0"/>
            <w:lang w:eastAsia="en-US"/>
          </w:rPr>
          <w:t xml:space="preserve">   </w:t>
        </w:r>
      </w:ins>
    </w:p>
    <w:p w14:paraId="174FF655" w14:textId="35CAED8A" w:rsidR="001B0CD8" w:rsidRDefault="001B0CD8" w:rsidP="001B0CD8">
      <w:pPr>
        <w:rPr>
          <w:ins w:id="4493" w:author="Xuelong Wang" w:date="2020-10-10T09:20:00Z"/>
          <w:rFonts w:ascii="Arial" w:hAnsi="Arial" w:cs="Arial"/>
          <w:b/>
        </w:rPr>
      </w:pPr>
      <w:ins w:id="4494" w:author="Xuelong Wang" w:date="2020-10-10T09:08:00Z">
        <w:r>
          <w:rPr>
            <w:rFonts w:ascii="Arial" w:hAnsi="Arial" w:cs="Arial"/>
            <w:b/>
          </w:rPr>
          <w:t xml:space="preserve">Proposal-27: agree the following description for </w:t>
        </w:r>
      </w:ins>
      <w:ins w:id="4495" w:author="Xuelong Wang" w:date="2020-10-10T09:14:00Z">
        <w:r>
          <w:rPr>
            <w:rFonts w:ascii="Arial" w:hAnsi="Arial" w:cs="Arial"/>
            <w:b/>
            <w:color w:val="00B0F0"/>
            <w:lang w:eastAsia="en-US"/>
          </w:rPr>
          <w:t>connection establishment</w:t>
        </w:r>
        <w:r w:rsidRPr="00925C4F">
          <w:rPr>
            <w:rFonts w:ascii="Arial" w:hAnsi="Arial" w:cs="Arial"/>
            <w:b/>
          </w:rPr>
          <w:t xml:space="preserve"> </w:t>
        </w:r>
        <w:r>
          <w:rPr>
            <w:rFonts w:ascii="Arial" w:hAnsi="Arial" w:cs="Arial"/>
            <w:b/>
          </w:rPr>
          <w:t xml:space="preserve">procedure of </w:t>
        </w:r>
      </w:ins>
      <w:ins w:id="4496" w:author="Xuelong Wang" w:date="2020-10-10T09:08:00Z">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43C60231" w14:textId="77777777" w:rsidR="0007513A" w:rsidRDefault="0007513A" w:rsidP="001B0CD8">
      <w:pPr>
        <w:rPr>
          <w:ins w:id="4497" w:author="Xuelong Wang" w:date="2020-10-10T09:20:00Z"/>
          <w:rFonts w:ascii="Arial" w:hAnsi="Arial" w:cs="Arial"/>
          <w:b/>
        </w:rPr>
      </w:pPr>
    </w:p>
    <w:p w14:paraId="566D7055" w14:textId="2CCA6F1C" w:rsidR="0007513A" w:rsidRDefault="00D37547" w:rsidP="0007513A">
      <w:pPr>
        <w:overflowPunct w:val="0"/>
        <w:autoSpaceDE w:val="0"/>
        <w:autoSpaceDN w:val="0"/>
        <w:adjustRightInd w:val="0"/>
        <w:spacing w:after="120"/>
        <w:jc w:val="center"/>
        <w:textAlignment w:val="baseline"/>
        <w:rPr>
          <w:ins w:id="4498" w:author="Xuelong Wang" w:date="2020-10-10T09:20:00Z"/>
          <w:rFonts w:ascii="Arial" w:hAnsi="Arial" w:cs="Arial"/>
        </w:rPr>
      </w:pPr>
      <w:ins w:id="4499" w:author="Xuelong Wang" w:date="2020-10-10T09:32:00Z">
        <w:r w:rsidRPr="00D37547">
          <w:rPr>
            <w:noProof/>
            <w:lang w:eastAsia="zh-CN"/>
          </w:rPr>
          <w:drawing>
            <wp:inline distT="0" distB="0" distL="0" distR="0" wp14:anchorId="4F390789" wp14:editId="78348F97">
              <wp:extent cx="4217868" cy="3928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18808" cy="3929055"/>
                      </a:xfrm>
                      <a:prstGeom prst="rect">
                        <a:avLst/>
                      </a:prstGeom>
                      <a:noFill/>
                      <a:ln>
                        <a:noFill/>
                      </a:ln>
                    </pic:spPr>
                  </pic:pic>
                </a:graphicData>
              </a:graphic>
            </wp:inline>
          </w:drawing>
        </w:r>
      </w:ins>
    </w:p>
    <w:p w14:paraId="79E43507" w14:textId="77777777" w:rsidR="0007513A" w:rsidRDefault="0007513A" w:rsidP="0007513A">
      <w:pPr>
        <w:overflowPunct w:val="0"/>
        <w:autoSpaceDE w:val="0"/>
        <w:autoSpaceDN w:val="0"/>
        <w:adjustRightInd w:val="0"/>
        <w:spacing w:after="120"/>
        <w:jc w:val="center"/>
        <w:textAlignment w:val="baseline"/>
        <w:rPr>
          <w:ins w:id="4500" w:author="Xuelong Wang" w:date="2020-10-10T09:20:00Z"/>
          <w:rFonts w:ascii="Arial" w:hAnsi="Arial" w:cs="Arial"/>
        </w:rPr>
      </w:pPr>
      <w:ins w:id="4501" w:author="Xuelong Wang" w:date="2020-10-10T09:20:00Z">
        <w:r>
          <w:rPr>
            <w:rFonts w:ascii="Arial" w:hAnsi="Arial" w:cs="Arial"/>
          </w:rPr>
          <w:t>Figure 1: Connection Establishment for L2 UE-to-NW relay</w:t>
        </w:r>
      </w:ins>
    </w:p>
    <w:p w14:paraId="42D33A6A" w14:textId="24B76D61" w:rsidR="0007513A" w:rsidRDefault="0007513A" w:rsidP="0007513A">
      <w:pPr>
        <w:jc w:val="both"/>
        <w:rPr>
          <w:ins w:id="4502" w:author="Xuelong Wang" w:date="2020-10-10T09:20:00Z"/>
          <w:rFonts w:ascii="Arial" w:hAnsi="Arial" w:cs="Arial"/>
        </w:rPr>
      </w:pPr>
      <w:ins w:id="4503" w:author="Xuelong Wang" w:date="2020-10-10T09:20:00Z">
        <w:r>
          <w:rPr>
            <w:rFonts w:ascii="Arial" w:hAnsi="Arial" w:cs="Arial"/>
          </w:rPr>
          <w:t xml:space="preserve">Step 1. The Remote and Relay UE perform discovery procedure, and establish PC5-RRC connection </w:t>
        </w:r>
      </w:ins>
      <w:ins w:id="4504" w:author="Xuelong Wang" w:date="2020-10-10T09:24:00Z">
        <w:r>
          <w:rPr>
            <w:rFonts w:ascii="Arial" w:hAnsi="Arial" w:cs="Arial"/>
          </w:rPr>
          <w:t xml:space="preserve">using </w:t>
        </w:r>
      </w:ins>
      <w:ins w:id="4505" w:author="Xuelong Wang" w:date="2020-10-10T09:20:00Z">
        <w:r>
          <w:rPr>
            <w:rFonts w:ascii="Arial" w:hAnsi="Arial" w:cs="Arial"/>
          </w:rPr>
          <w:t>the legacy Rel-16 procedure</w:t>
        </w:r>
      </w:ins>
      <w:ins w:id="4506" w:author="Xuelong Wang" w:date="2020-10-10T09:24:00Z">
        <w:r>
          <w:rPr>
            <w:rFonts w:ascii="Arial" w:hAnsi="Arial" w:cs="Arial"/>
          </w:rPr>
          <w:t xml:space="preserve"> as a baseline</w:t>
        </w:r>
      </w:ins>
      <w:ins w:id="4507" w:author="Xuelong Wang" w:date="2020-10-10T09:20:00Z">
        <w:r>
          <w:rPr>
            <w:rFonts w:ascii="Arial" w:hAnsi="Arial" w:cs="Arial"/>
          </w:rPr>
          <w:t>.</w:t>
        </w:r>
      </w:ins>
    </w:p>
    <w:p w14:paraId="01A1B742" w14:textId="77777777" w:rsidR="00F15639" w:rsidRDefault="0007513A" w:rsidP="0007513A">
      <w:pPr>
        <w:jc w:val="both"/>
        <w:rPr>
          <w:ins w:id="4508" w:author="Xuelong Wang" w:date="2020-10-10T09:26:00Z"/>
          <w:rFonts w:ascii="Arial" w:hAnsi="Arial" w:cs="Arial"/>
        </w:rPr>
      </w:pPr>
      <w:ins w:id="4509" w:author="Xuelong Wang" w:date="2020-10-10T09:20:00Z">
        <w:r>
          <w:rPr>
            <w:rFonts w:ascii="Arial" w:hAnsi="Arial" w:cs="Arial"/>
          </w:rPr>
          <w:t xml:space="preserve">Step 2. The Remote UE </w:t>
        </w:r>
        <w:r>
          <w:rPr>
            <w:rFonts w:ascii="Arial" w:hAnsi="Arial" w:cs="Arial"/>
            <w:lang w:eastAsia="ja-JP"/>
          </w:rPr>
          <w:t xml:space="preserve">sends the first RRC message (i.e. </w:t>
        </w:r>
        <w:r>
          <w:rPr>
            <w:rFonts w:ascii="Arial" w:hAnsi="Arial" w:cs="Arial"/>
          </w:rPr>
          <w:t>RRCSetupRequest</w:t>
        </w:r>
        <w:r>
          <w:rPr>
            <w:rFonts w:ascii="Arial" w:hAnsi="Arial" w:cs="Arial"/>
            <w:lang w:eastAsia="ja-JP"/>
          </w:rPr>
          <w:t xml:space="preserve">) for its connection establishment with gNB </w:t>
        </w:r>
        <w:r>
          <w:rPr>
            <w:rFonts w:ascii="Arial" w:hAnsi="Arial" w:cs="Arial"/>
          </w:rPr>
          <w:t>via the Relay UE, using a default L2 configuration on PC5.  The gNB responds with an RRCSetup message to Remote UE. The RRCSetup delivery to the Remote UE uses the default configuration for L2 on PC5. If the relay UE had not started in RRC_CONNECTED, it would need to do its own connection establishment as part of this step.</w:t>
        </w:r>
      </w:ins>
      <w:ins w:id="4510" w:author="Xuelong Wang" w:date="2020-10-10T09:26:00Z">
        <w:r w:rsidR="00F15639">
          <w:rPr>
            <w:rFonts w:ascii="Arial" w:hAnsi="Arial" w:cs="Arial"/>
          </w:rPr>
          <w:t xml:space="preserve"> </w:t>
        </w:r>
      </w:ins>
    </w:p>
    <w:p w14:paraId="3C74CB80" w14:textId="7BF40C04" w:rsidR="0007513A" w:rsidRPr="00F15639" w:rsidRDefault="00F15639" w:rsidP="0007513A">
      <w:pPr>
        <w:jc w:val="both"/>
        <w:rPr>
          <w:ins w:id="4511" w:author="Xuelong Wang" w:date="2020-10-10T09:20:00Z"/>
          <w:rFonts w:ascii="Arial" w:hAnsi="Arial" w:cs="Arial"/>
          <w:i/>
        </w:rPr>
      </w:pPr>
      <w:ins w:id="4512" w:author="Xuelong Wang" w:date="2020-10-10T09:26:00Z">
        <w:r w:rsidRPr="00F15639">
          <w:rPr>
            <w:rFonts w:ascii="Arial" w:hAnsi="Arial" w:cs="Arial"/>
            <w:i/>
          </w:rPr>
          <w:t xml:space="preserve">Editor notes: </w:t>
        </w:r>
      </w:ins>
      <w:ins w:id="4513" w:author="Xuelong Wang" w:date="2020-10-10T09:27:00Z">
        <w:r>
          <w:rPr>
            <w:rFonts w:ascii="Arial" w:hAnsi="Arial" w:cs="Arial"/>
            <w:i/>
          </w:rPr>
          <w:t xml:space="preserve">it is </w:t>
        </w:r>
      </w:ins>
      <w:ins w:id="4514" w:author="Xuelong Wang" w:date="2020-10-10T09:26:00Z">
        <w:r w:rsidRPr="00F15639">
          <w:rPr>
            <w:rFonts w:ascii="Arial" w:hAnsi="Arial" w:cs="Arial"/>
            <w:i/>
          </w:rPr>
          <w:t xml:space="preserve">FFS </w:t>
        </w:r>
      </w:ins>
      <w:ins w:id="4515" w:author="Xuelong Wang" w:date="2020-10-10T09:27:00Z">
        <w:r>
          <w:rPr>
            <w:rFonts w:ascii="Arial" w:hAnsi="Arial" w:cs="Arial"/>
            <w:i/>
          </w:rPr>
          <w:t xml:space="preserve">how Relay UE </w:t>
        </w:r>
      </w:ins>
      <w:ins w:id="4516" w:author="Xuelong Wang" w:date="2020-10-10T09:26:00Z">
        <w:r w:rsidRPr="00F15639">
          <w:rPr>
            <w:rFonts w:ascii="Arial" w:hAnsi="Arial" w:cs="Arial"/>
            <w:i/>
          </w:rPr>
          <w:t>forward the RRCSet</w:t>
        </w:r>
        <w:r>
          <w:rPr>
            <w:rFonts w:ascii="Arial" w:hAnsi="Arial" w:cs="Arial"/>
            <w:i/>
          </w:rPr>
          <w:t>upRequest/RRCSetup message for R</w:t>
        </w:r>
        <w:r w:rsidRPr="00F15639">
          <w:rPr>
            <w:rFonts w:ascii="Arial" w:hAnsi="Arial" w:cs="Arial"/>
            <w:i/>
          </w:rPr>
          <w:t>emote UE</w:t>
        </w:r>
      </w:ins>
      <w:ins w:id="4517" w:author="Xuelong Wang" w:date="2020-10-10T09:27:00Z">
        <w:r>
          <w:rPr>
            <w:rFonts w:ascii="Arial" w:hAnsi="Arial" w:cs="Arial"/>
            <w:i/>
          </w:rPr>
          <w:t xml:space="preserve"> at this step. </w:t>
        </w:r>
      </w:ins>
    </w:p>
    <w:p w14:paraId="67AFC2EB" w14:textId="77777777" w:rsidR="0007513A" w:rsidRDefault="0007513A" w:rsidP="0007513A">
      <w:pPr>
        <w:jc w:val="both"/>
        <w:rPr>
          <w:ins w:id="4518" w:author="Xuelong Wang" w:date="2020-10-10T09:20:00Z"/>
          <w:rFonts w:ascii="Arial" w:hAnsi="Arial" w:cs="Arial"/>
        </w:rPr>
      </w:pPr>
      <w:ins w:id="4519" w:author="Xuelong Wang" w:date="2020-10-10T09:20:00Z">
        <w:r>
          <w:rPr>
            <w:rFonts w:ascii="Arial" w:hAnsi="Arial" w:cs="Arial"/>
          </w:rPr>
          <w:t>Step 3. The gNB and Relay UE perform relaying channel setup procedure over Uu. According to the configuration from gNB, the Relay UE establishes an RLC channel for relaying of SRB1 towards the Remote UE over PC5. This step prepares the relaying channel for SRB1.</w:t>
        </w:r>
      </w:ins>
    </w:p>
    <w:p w14:paraId="5CD58DE8" w14:textId="412EB381" w:rsidR="0007513A" w:rsidRDefault="0007513A" w:rsidP="0007513A">
      <w:pPr>
        <w:jc w:val="both"/>
        <w:rPr>
          <w:ins w:id="4520" w:author="Xuelong Wang" w:date="2020-10-10T09:20:00Z"/>
          <w:rFonts w:ascii="Arial" w:hAnsi="Arial" w:cs="Arial"/>
        </w:rPr>
      </w:pPr>
      <w:ins w:id="4521" w:author="Xuelong Wang" w:date="2020-10-10T09:20:00Z">
        <w:r>
          <w:rPr>
            <w:rFonts w:ascii="Arial" w:hAnsi="Arial" w:cs="Arial"/>
          </w:rPr>
          <w:t xml:space="preserve">Step 4. Remote UE SRB1 message (e.g. an RRCSetupComplete message) is sent to the gNB via the Relay UE using SRB1 relaying channel over PC5. Then the Remote UE </w:t>
        </w:r>
      </w:ins>
      <w:ins w:id="4522" w:author="Xuelong Wang" w:date="2020-10-10T09:34:00Z">
        <w:r w:rsidR="00D37547">
          <w:rPr>
            <w:rFonts w:ascii="Arial" w:hAnsi="Arial" w:cs="Arial"/>
          </w:rPr>
          <w:t xml:space="preserve">is </w:t>
        </w:r>
      </w:ins>
      <w:ins w:id="4523" w:author="Xuelong Wang" w:date="2020-10-10T09:20:00Z">
        <w:r>
          <w:rPr>
            <w:rFonts w:ascii="Arial" w:hAnsi="Arial" w:cs="Arial"/>
          </w:rPr>
          <w:t>RRC</w:t>
        </w:r>
      </w:ins>
      <w:ins w:id="4524" w:author="Xuelong Wang" w:date="2020-10-10T09:34:00Z">
        <w:r w:rsidR="00D37547">
          <w:rPr>
            <w:rFonts w:ascii="Arial" w:hAnsi="Arial" w:cs="Arial"/>
          </w:rPr>
          <w:t xml:space="preserve"> </w:t>
        </w:r>
      </w:ins>
      <w:ins w:id="4525" w:author="Xuelong Wang" w:date="2020-10-10T09:20:00Z">
        <w:r w:rsidR="00D37547">
          <w:rPr>
            <w:rFonts w:ascii="Arial" w:hAnsi="Arial" w:cs="Arial"/>
          </w:rPr>
          <w:t>c</w:t>
        </w:r>
        <w:r>
          <w:rPr>
            <w:rFonts w:ascii="Arial" w:hAnsi="Arial" w:cs="Arial"/>
          </w:rPr>
          <w:t>onnected</w:t>
        </w:r>
      </w:ins>
      <w:ins w:id="4526" w:author="Xuelong Wang" w:date="2020-10-10T09:35:00Z">
        <w:r w:rsidR="00D37547">
          <w:rPr>
            <w:rFonts w:ascii="Arial" w:hAnsi="Arial" w:cs="Arial"/>
          </w:rPr>
          <w:t xml:space="preserve"> over Uu</w:t>
        </w:r>
      </w:ins>
      <w:ins w:id="4527" w:author="Xuelong Wang" w:date="2020-10-10T09:20:00Z">
        <w:r>
          <w:rPr>
            <w:rFonts w:ascii="Arial" w:hAnsi="Arial" w:cs="Arial"/>
          </w:rPr>
          <w:t xml:space="preserve">. </w:t>
        </w:r>
      </w:ins>
    </w:p>
    <w:p w14:paraId="07B1E3A3" w14:textId="77777777" w:rsidR="0007513A" w:rsidRDefault="0007513A" w:rsidP="0007513A">
      <w:pPr>
        <w:jc w:val="both"/>
        <w:rPr>
          <w:ins w:id="4528" w:author="Xuelong Wang" w:date="2020-10-10T09:20:00Z"/>
          <w:rFonts w:ascii="Arial" w:hAnsi="Arial" w:cs="Arial"/>
        </w:rPr>
      </w:pPr>
      <w:ins w:id="4529" w:author="Xuelong Wang" w:date="2020-10-10T09:20:00Z">
        <w:r>
          <w:rPr>
            <w:rFonts w:ascii="Arial" w:hAnsi="Arial" w:cs="Arial"/>
          </w:rPr>
          <w:t>Step 5. The Remote UE and gNB establish security following legacy procedure and the security messages are forwarded through the Relay UE.</w:t>
        </w:r>
      </w:ins>
    </w:p>
    <w:p w14:paraId="4E769C56" w14:textId="77777777" w:rsidR="0007513A" w:rsidRDefault="0007513A" w:rsidP="0007513A">
      <w:pPr>
        <w:jc w:val="both"/>
        <w:rPr>
          <w:ins w:id="4530" w:author="Xuelong Wang" w:date="2020-10-10T09:20:00Z"/>
          <w:rFonts w:ascii="Arial" w:hAnsi="Arial" w:cs="Arial"/>
        </w:rPr>
      </w:pPr>
      <w:ins w:id="4531" w:author="Xuelong Wang" w:date="2020-10-10T09:20:00Z">
        <w:r>
          <w:rPr>
            <w:rFonts w:ascii="Arial" w:hAnsi="Arial" w:cs="Arial"/>
          </w:rPr>
          <w:t xml:space="preserve">Step 6. The gNB sets up additional RLC channels between the gNB and Relay UE for traffic relaying. According to the configuration from gNB, the Relay UE sets up additional RLC channels between the Remote UE and Relay UE for traffic relaying. This step prepares the relaying channels for SRB2/DRBs.   </w:t>
        </w:r>
      </w:ins>
    </w:p>
    <w:p w14:paraId="110B9455" w14:textId="14353674" w:rsidR="001B0CD8" w:rsidRDefault="0007513A" w:rsidP="001B0CD8">
      <w:pPr>
        <w:rPr>
          <w:rFonts w:ascii="Arial" w:eastAsia="MS Mincho" w:hAnsi="Arial" w:cs="Arial"/>
          <w:lang w:val="en-GB" w:eastAsia="ja-JP"/>
        </w:rPr>
      </w:pPr>
      <w:ins w:id="4532" w:author="Xuelong Wang" w:date="2020-10-10T09:20:00Z">
        <w:r>
          <w:rPr>
            <w:rFonts w:ascii="Arial" w:hAnsi="Arial" w:cs="Arial"/>
          </w:rPr>
          <w:t>Step 7. The gNB sends an RRCReconfiguration to the Remote UE via the Relay UE, to set up the relaying SRB2/DRBs. The Remote UE sends an RRCReconfigurationComplete to the gNB via the Relay UE as a response.</w:t>
        </w:r>
      </w:ins>
    </w:p>
    <w:p w14:paraId="335B98DB" w14:textId="77777777" w:rsidR="00B3308E" w:rsidRDefault="00A039ED">
      <w:pPr>
        <w:jc w:val="both"/>
        <w:rPr>
          <w:rFonts w:ascii="Arial" w:hAnsi="Arial" w:cs="Arial"/>
          <w:lang w:eastAsia="ja-JP"/>
        </w:rPr>
      </w:pPr>
      <w:r>
        <w:rPr>
          <w:rFonts w:ascii="Arial" w:hAnsi="Arial" w:cs="Arial"/>
        </w:rPr>
        <w:t xml:space="preserve">With regard to the transmission of </w:t>
      </w:r>
      <w:r>
        <w:rPr>
          <w:rFonts w:ascii="Arial" w:hAnsi="Arial" w:cs="Arial"/>
          <w:lang w:eastAsia="ja-JP"/>
        </w:rPr>
        <w:t xml:space="preserve">the first RRC message (i.e. </w:t>
      </w:r>
      <w:r>
        <w:rPr>
          <w:rFonts w:ascii="Arial" w:hAnsi="Arial" w:cs="Arial"/>
        </w:rPr>
        <w:t>RRCSetupRequest</w:t>
      </w:r>
      <w:r>
        <w:rPr>
          <w:rFonts w:ascii="Arial" w:hAnsi="Arial" w:cs="Arial"/>
          <w:lang w:eastAsia="ja-JP"/>
        </w:rPr>
        <w:t xml:space="preserve">) from </w:t>
      </w:r>
      <w:r>
        <w:rPr>
          <w:rFonts w:ascii="Arial" w:hAnsi="Arial" w:cs="Arial"/>
        </w:rPr>
        <w:t xml:space="preserve">the Remote UE </w:t>
      </w:r>
      <w:r>
        <w:rPr>
          <w:rFonts w:ascii="Arial" w:hAnsi="Arial" w:cs="Arial"/>
          <w:lang w:eastAsia="ja-JP"/>
        </w:rPr>
        <w:t xml:space="preserve">to the gNB for connection establishment. The transmission of the message can go through Uu adaptation layer from Relay UE to gNB, which assumes Uu adaptation layer is always available and can be even used for the transmission of the first RRC message from Remote UE. Alternatively, the transmission of the message is not carried by Uu adaptation layer, which assumes the Uu adaptation layer is not established yet for the Remote UE at this stage. </w:t>
      </w:r>
    </w:p>
    <w:p w14:paraId="5C03E1AC" w14:textId="77777777" w:rsidR="00B3308E" w:rsidRDefault="00A039ED">
      <w:pPr>
        <w:pStyle w:val="Heading3"/>
        <w:rPr>
          <w:rFonts w:cs="Arial"/>
          <w:lang w:eastAsia="ja-JP"/>
        </w:rPr>
      </w:pPr>
      <w:r>
        <w:rPr>
          <w:b/>
          <w:color w:val="00B0F0"/>
          <w:sz w:val="22"/>
        </w:rPr>
        <w:t>Question 28</w:t>
      </w:r>
    </w:p>
    <w:p w14:paraId="1BF574B4" w14:textId="77777777" w:rsidR="00B3308E" w:rsidRDefault="00A039ED">
      <w:pPr>
        <w:jc w:val="both"/>
        <w:rPr>
          <w:rFonts w:ascii="Arial" w:hAnsi="Arial" w:cs="Arial"/>
        </w:rPr>
      </w:pPr>
      <w:r>
        <w:rPr>
          <w:rFonts w:ascii="Arial" w:hAnsi="Arial" w:cs="Arial"/>
          <w:color w:val="00B0F0"/>
          <w:lang w:eastAsia="ja-JP"/>
        </w:rPr>
        <w:t>Do you agree that the Uu adaptation layer is always available and can be used to carry the first RRC message (i.e. RRCSetupRequest) for connection establishment from Remote UE to the gNB when the first RRC message is forwarded by Relay UE?</w:t>
      </w:r>
      <w:r>
        <w:rPr>
          <w:rFonts w:ascii="Arial" w:hAnsi="Arial" w:cs="Arial"/>
          <w:lang w:eastAsia="ja-JP"/>
        </w:rPr>
        <w:t xml:space="preserve">   </w:t>
      </w:r>
    </w:p>
    <w:tbl>
      <w:tblPr>
        <w:tblStyle w:val="TableGrid"/>
        <w:tblW w:w="0" w:type="auto"/>
        <w:tblLook w:val="04A0" w:firstRow="1" w:lastRow="0" w:firstColumn="1" w:lastColumn="0" w:noHBand="0" w:noVBand="1"/>
      </w:tblPr>
      <w:tblGrid>
        <w:gridCol w:w="2121"/>
        <w:gridCol w:w="1841"/>
        <w:gridCol w:w="5659"/>
      </w:tblGrid>
      <w:tr w:rsidR="00B3308E" w14:paraId="5C185F96" w14:textId="77777777">
        <w:tc>
          <w:tcPr>
            <w:tcW w:w="2121" w:type="dxa"/>
            <w:shd w:val="clear" w:color="auto" w:fill="BFBFBF" w:themeFill="background1" w:themeFillShade="BF"/>
          </w:tcPr>
          <w:p w14:paraId="328AE27A" w14:textId="77777777" w:rsidR="00B3308E" w:rsidRDefault="00A039ED">
            <w:pPr>
              <w:pStyle w:val="BodyText"/>
              <w:rPr>
                <w:rFonts w:ascii="Arial" w:hAnsi="Arial" w:cs="Arial"/>
              </w:rPr>
            </w:pPr>
            <w:r>
              <w:rPr>
                <w:rFonts w:ascii="Arial" w:hAnsi="Arial" w:cs="Arial"/>
              </w:rPr>
              <w:t>Company</w:t>
            </w:r>
          </w:p>
        </w:tc>
        <w:tc>
          <w:tcPr>
            <w:tcW w:w="1841" w:type="dxa"/>
            <w:shd w:val="clear" w:color="auto" w:fill="BFBFBF" w:themeFill="background1" w:themeFillShade="BF"/>
          </w:tcPr>
          <w:p w14:paraId="151F27EF"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674BA57B" w14:textId="77777777" w:rsidR="00B3308E" w:rsidRDefault="00A039ED">
            <w:pPr>
              <w:pStyle w:val="BodyText"/>
              <w:rPr>
                <w:rFonts w:ascii="Arial" w:hAnsi="Arial" w:cs="Arial"/>
              </w:rPr>
            </w:pPr>
            <w:r>
              <w:rPr>
                <w:rFonts w:ascii="Arial" w:hAnsi="Arial" w:cs="Arial"/>
              </w:rPr>
              <w:t>Comments</w:t>
            </w:r>
          </w:p>
        </w:tc>
      </w:tr>
      <w:tr w:rsidR="00B3308E" w14:paraId="3A2B8E8C" w14:textId="77777777">
        <w:tc>
          <w:tcPr>
            <w:tcW w:w="2121" w:type="dxa"/>
          </w:tcPr>
          <w:p w14:paraId="2E17D9A8" w14:textId="77777777" w:rsidR="00B3308E" w:rsidRDefault="00A039ED">
            <w:pPr>
              <w:rPr>
                <w:lang w:val="en-GB"/>
              </w:rPr>
            </w:pPr>
            <w:ins w:id="4533" w:author="Xuelong Wang" w:date="2020-09-18T16:13:00Z">
              <w:r>
                <w:rPr>
                  <w:rFonts w:ascii="Arial" w:hAnsi="Arial" w:cs="Arial"/>
                  <w:lang w:val="en-GB"/>
                </w:rPr>
                <w:t>MediaTek</w:t>
              </w:r>
            </w:ins>
          </w:p>
        </w:tc>
        <w:tc>
          <w:tcPr>
            <w:tcW w:w="1841" w:type="dxa"/>
          </w:tcPr>
          <w:p w14:paraId="6405C58A" w14:textId="77777777" w:rsidR="00B3308E" w:rsidRDefault="00A039ED">
            <w:pPr>
              <w:rPr>
                <w:lang w:val="en-GB"/>
              </w:rPr>
            </w:pPr>
            <w:ins w:id="4534" w:author="Xuelong Wang" w:date="2020-09-18T16:13:00Z">
              <w:r>
                <w:rPr>
                  <w:rFonts w:ascii="Arial" w:hAnsi="Arial" w:cs="Arial"/>
                  <w:lang w:val="en-GB"/>
                </w:rPr>
                <w:t>Yes</w:t>
              </w:r>
            </w:ins>
          </w:p>
        </w:tc>
        <w:tc>
          <w:tcPr>
            <w:tcW w:w="5659" w:type="dxa"/>
          </w:tcPr>
          <w:p w14:paraId="4C783239" w14:textId="77777777" w:rsidR="00B3308E" w:rsidRDefault="00A039ED">
            <w:pPr>
              <w:rPr>
                <w:rFonts w:ascii="Arial" w:hAnsi="Arial" w:cs="Arial"/>
                <w:lang w:val="en-GB"/>
              </w:rPr>
            </w:pPr>
            <w:ins w:id="4535" w:author="Xuelong Wang" w:date="2020-09-18T16:13:00Z">
              <w:r>
                <w:rPr>
                  <w:rFonts w:ascii="Arial" w:hAnsi="Arial" w:cs="Arial"/>
                  <w:lang w:val="en-GB"/>
                </w:rPr>
                <w:t xml:space="preserve">We see that if </w:t>
              </w:r>
              <w:r>
                <w:rPr>
                  <w:rFonts w:ascii="Arial" w:hAnsi="Arial" w:cs="Arial"/>
                  <w:color w:val="00B0F0"/>
                  <w:lang w:eastAsia="ja-JP"/>
                </w:rPr>
                <w:t>Uu adaptation layer is always available, this will simplify</w:t>
              </w:r>
            </w:ins>
            <w:ins w:id="4536" w:author="Xuelong Wang" w:date="2020-09-18T16:14:00Z">
              <w:r>
                <w:rPr>
                  <w:rFonts w:ascii="Arial" w:hAnsi="Arial" w:cs="Arial"/>
                  <w:color w:val="00B0F0"/>
                  <w:lang w:eastAsia="ja-JP"/>
                </w:rPr>
                <w:t xml:space="preserve"> the signaling transmission for the end-to-end Uu message between Remote UE and gNB. </w:t>
              </w:r>
            </w:ins>
          </w:p>
        </w:tc>
      </w:tr>
      <w:tr w:rsidR="00B3308E" w14:paraId="5BBE02FE" w14:textId="77777777">
        <w:tc>
          <w:tcPr>
            <w:tcW w:w="2121" w:type="dxa"/>
          </w:tcPr>
          <w:p w14:paraId="34086288" w14:textId="77777777" w:rsidR="00B3308E" w:rsidRDefault="00A039ED">
            <w:pPr>
              <w:rPr>
                <w:rFonts w:ascii="Arial" w:hAnsi="Arial" w:cs="Arial"/>
                <w:lang w:val="en-GB"/>
              </w:rPr>
            </w:pPr>
            <w:ins w:id="4537" w:author="OPPO (Qianxi)" w:date="2020-09-20T11:06:00Z">
              <w:r>
                <w:rPr>
                  <w:rFonts w:eastAsia="宋体" w:hint="eastAsia"/>
                  <w:lang w:eastAsia="zh-CN"/>
                </w:rPr>
                <w:t>O</w:t>
              </w:r>
              <w:r>
                <w:rPr>
                  <w:rFonts w:eastAsia="宋体"/>
                  <w:lang w:eastAsia="zh-CN"/>
                </w:rPr>
                <w:t>PPO</w:t>
              </w:r>
            </w:ins>
          </w:p>
        </w:tc>
        <w:tc>
          <w:tcPr>
            <w:tcW w:w="1841" w:type="dxa"/>
          </w:tcPr>
          <w:p w14:paraId="40B8D4CC" w14:textId="77777777" w:rsidR="00B3308E" w:rsidRDefault="00A039ED">
            <w:pPr>
              <w:rPr>
                <w:rFonts w:ascii="Arial" w:hAnsi="Arial" w:cs="Arial"/>
                <w:lang w:val="en-GB"/>
              </w:rPr>
            </w:pPr>
            <w:ins w:id="4538" w:author="OPPO (Qianxi)" w:date="2020-09-20T11:06:00Z">
              <w:r>
                <w:rPr>
                  <w:rFonts w:eastAsia="宋体" w:hint="eastAsia"/>
                  <w:lang w:eastAsia="zh-CN"/>
                </w:rPr>
                <w:t>Y</w:t>
              </w:r>
              <w:r>
                <w:rPr>
                  <w:rFonts w:eastAsia="宋体"/>
                  <w:lang w:eastAsia="zh-CN"/>
                </w:rPr>
                <w:t>es</w:t>
              </w:r>
            </w:ins>
          </w:p>
        </w:tc>
        <w:tc>
          <w:tcPr>
            <w:tcW w:w="5659" w:type="dxa"/>
          </w:tcPr>
          <w:p w14:paraId="0DC86457" w14:textId="77777777" w:rsidR="00B3308E" w:rsidRDefault="00A039ED">
            <w:pPr>
              <w:rPr>
                <w:rFonts w:ascii="Arial" w:hAnsi="Arial" w:cs="Arial"/>
                <w:lang w:val="en-GB"/>
              </w:rPr>
            </w:pPr>
            <w:ins w:id="4539" w:author="OPPO (Qianxi)" w:date="2020-09-20T11:06:00Z">
              <w:r>
                <w:rPr>
                  <w:rFonts w:eastAsia="宋体"/>
                  <w:lang w:eastAsia="zh-CN"/>
                </w:rPr>
                <w:t>Since the relay</w:t>
              </w:r>
            </w:ins>
            <w:ins w:id="4540" w:author="OPPO (Qianxi)" w:date="2020-09-20T11:07:00Z">
              <w:r>
                <w:rPr>
                  <w:rFonts w:eastAsia="宋体"/>
                  <w:lang w:eastAsia="zh-CN"/>
                </w:rPr>
                <w:t>ing of remote UE happens after relay UE establishing the Uu connection with network, it is easy that network provides a configuration on the bearer and the related adaption layer configuration to relay UE, b</w:t>
              </w:r>
            </w:ins>
            <w:ins w:id="4541" w:author="OPPO (Qianxi)" w:date="2020-09-20T11:08:00Z">
              <w:r>
                <w:rPr>
                  <w:rFonts w:eastAsia="宋体"/>
                  <w:lang w:eastAsia="zh-CN"/>
                </w:rPr>
                <w:t>efore it sending the first SRB0 message of remote UE to network, i.e., there is no need to differentiate the forwarding of SRB0 and other SRB1/2/DRB message on Uu hop.</w:t>
              </w:r>
            </w:ins>
          </w:p>
        </w:tc>
      </w:tr>
      <w:tr w:rsidR="00B3308E" w14:paraId="270A0F09" w14:textId="77777777">
        <w:tc>
          <w:tcPr>
            <w:tcW w:w="2121" w:type="dxa"/>
          </w:tcPr>
          <w:p w14:paraId="2385BC9E" w14:textId="77777777" w:rsidR="00B3308E" w:rsidRDefault="00A039ED">
            <w:ins w:id="4542" w:author="Ericsson" w:date="2020-09-23T13:20:00Z">
              <w:r>
                <w:t>Ericsson (Min)</w:t>
              </w:r>
            </w:ins>
          </w:p>
        </w:tc>
        <w:tc>
          <w:tcPr>
            <w:tcW w:w="1841" w:type="dxa"/>
          </w:tcPr>
          <w:p w14:paraId="5CA1B3EA" w14:textId="77777777" w:rsidR="00B3308E" w:rsidRDefault="00A039ED">
            <w:ins w:id="4543" w:author="Ericsson" w:date="2020-09-23T13:21:00Z">
              <w:r>
                <w:t>No</w:t>
              </w:r>
            </w:ins>
          </w:p>
        </w:tc>
        <w:tc>
          <w:tcPr>
            <w:tcW w:w="5659" w:type="dxa"/>
          </w:tcPr>
          <w:p w14:paraId="428012E4" w14:textId="77777777" w:rsidR="00B3308E" w:rsidRDefault="00A039ED">
            <w:pPr>
              <w:rPr>
                <w:ins w:id="4544" w:author="Ericsson" w:date="2020-09-24T11:08:00Z"/>
              </w:rPr>
            </w:pPr>
            <w:ins w:id="4545" w:author="Ericsson" w:date="2020-09-23T13:21:00Z">
              <w:r>
                <w:t xml:space="preserve">Adaptation layer </w:t>
              </w:r>
            </w:ins>
            <w:ins w:id="4546" w:author="Ericsson" w:date="2020-09-23T13:22:00Z">
              <w:r>
                <w:t>is not configured yet for the first RRC signaling. in this case, it is enough to transmit the message without adaptation layer header</w:t>
              </w:r>
            </w:ins>
            <w:ins w:id="4547" w:author="Ericsson" w:date="2020-09-23T14:12:00Z">
              <w:r>
                <w:t xml:space="preserve">. </w:t>
              </w:r>
            </w:ins>
          </w:p>
          <w:p w14:paraId="46618A79" w14:textId="77777777" w:rsidR="00B3308E" w:rsidRDefault="00A039ED">
            <w:ins w:id="4548" w:author="Ericsson" w:date="2020-09-24T11:08:00Z">
              <w:r>
                <w:t>This will have an impact on Uu operation since it means that the gNB needs to configure the adaptation layer blindly for a relay connection that may never be established. We are tota</w:t>
              </w:r>
            </w:ins>
            <w:ins w:id="4549" w:author="Ericsson" w:date="2020-09-24T11:09:00Z">
              <w:r>
                <w:t>lly against on this kind of unnecessary configuration/signaling/impact on Uu operations.</w:t>
              </w:r>
            </w:ins>
          </w:p>
        </w:tc>
      </w:tr>
      <w:tr w:rsidR="00B3308E" w14:paraId="4591DE4C" w14:textId="77777777">
        <w:tc>
          <w:tcPr>
            <w:tcW w:w="2121" w:type="dxa"/>
          </w:tcPr>
          <w:p w14:paraId="47EFA642" w14:textId="77777777" w:rsidR="00B3308E" w:rsidRDefault="00A039ED">
            <w:ins w:id="4550" w:author="Qualcomm - Peng Cheng" w:date="2020-09-24T22:10:00Z">
              <w:r>
                <w:t>Qualcomm</w:t>
              </w:r>
            </w:ins>
          </w:p>
        </w:tc>
        <w:tc>
          <w:tcPr>
            <w:tcW w:w="1841" w:type="dxa"/>
          </w:tcPr>
          <w:p w14:paraId="4FCA1196" w14:textId="77777777" w:rsidR="00B3308E" w:rsidRDefault="00B3308E"/>
        </w:tc>
        <w:tc>
          <w:tcPr>
            <w:tcW w:w="5659" w:type="dxa"/>
          </w:tcPr>
          <w:p w14:paraId="161178A4" w14:textId="77777777" w:rsidR="00B3308E" w:rsidRDefault="00A039ED">
            <w:pPr>
              <w:rPr>
                <w:ins w:id="4551" w:author="Qualcomm - Peng Cheng" w:date="2020-09-24T22:10:00Z"/>
              </w:rPr>
            </w:pPr>
            <w:ins w:id="4552" w:author="Qualcomm - Peng Cheng" w:date="2020-09-24T22:16:00Z">
              <w:r>
                <w:t>We are a little confused by the question (what “always available</w:t>
              </w:r>
            </w:ins>
            <w:ins w:id="4553" w:author="Qualcomm - Peng Cheng" w:date="2020-09-24T22:17:00Z">
              <w:r>
                <w:t>”</w:t>
              </w:r>
            </w:ins>
            <w:ins w:id="4554" w:author="Qualcomm - Peng Cheng" w:date="2020-09-24T22:16:00Z">
              <w:r>
                <w:t xml:space="preserve"> means?</w:t>
              </w:r>
            </w:ins>
            <w:ins w:id="4555" w:author="Qualcomm - Peng Cheng" w:date="2020-09-24T22:17:00Z">
              <w:r>
                <w:t>)</w:t>
              </w:r>
            </w:ins>
            <w:ins w:id="4556" w:author="Qualcomm - Peng Cheng" w:date="2020-09-24T22:16:00Z">
              <w:r>
                <w:t xml:space="preserve">. In our </w:t>
              </w:r>
            </w:ins>
            <w:ins w:id="4557" w:author="Qualcomm - Peng Cheng" w:date="2020-09-24T22:18:00Z">
              <w:r>
                <w:t>understanding, it</w:t>
              </w:r>
            </w:ins>
            <w:ins w:id="4558" w:author="Qualcomm - Peng Cheng" w:date="2020-09-24T22:15:00Z">
              <w:r>
                <w:t xml:space="preserve"> is up to gNB </w:t>
              </w:r>
            </w:ins>
            <w:ins w:id="4559" w:author="Qualcomm - Peng Cheng" w:date="2020-09-24T22:16:00Z">
              <w:r>
                <w:t xml:space="preserve">RRC </w:t>
              </w:r>
            </w:ins>
            <w:ins w:id="4560" w:author="Qualcomm - Peng Cheng" w:date="2020-09-24T22:15:00Z">
              <w:r>
                <w:t xml:space="preserve">configuration to relay whether to have </w:t>
              </w:r>
            </w:ins>
            <w:ins w:id="4561" w:author="Qualcomm - Peng Cheng" w:date="2020-09-25T10:42:00Z">
              <w:r>
                <w:t xml:space="preserve">bearer mapping (and </w:t>
              </w:r>
            </w:ins>
            <w:ins w:id="4562" w:author="Qualcomm - Peng Cheng" w:date="2020-09-24T22:15:00Z">
              <w:r>
                <w:t>adaptation layer</w:t>
              </w:r>
            </w:ins>
            <w:ins w:id="4563" w:author="Qualcomm - Peng Cheng" w:date="2020-09-25T10:42:00Z">
              <w:r>
                <w:t xml:space="preserve"> is there if bearer mapping is configured)</w:t>
              </w:r>
            </w:ins>
            <w:ins w:id="4564" w:author="Qualcomm - Peng Cheng" w:date="2020-09-24T22:15:00Z">
              <w:r>
                <w:t xml:space="preserve">. </w:t>
              </w:r>
            </w:ins>
          </w:p>
          <w:p w14:paraId="374DFA8E" w14:textId="77777777" w:rsidR="00B3308E" w:rsidRDefault="00B3308E"/>
        </w:tc>
      </w:tr>
      <w:tr w:rsidR="00B3308E" w14:paraId="345FA7C8" w14:textId="77777777">
        <w:tc>
          <w:tcPr>
            <w:tcW w:w="2121" w:type="dxa"/>
          </w:tcPr>
          <w:p w14:paraId="0809D2BE" w14:textId="77777777" w:rsidR="00B3308E" w:rsidRDefault="00A039ED">
            <w:ins w:id="4565" w:author="Apple - Zhibin Wu" w:date="2020-09-25T16:50:00Z">
              <w:r>
                <w:t>Apple</w:t>
              </w:r>
            </w:ins>
          </w:p>
        </w:tc>
        <w:tc>
          <w:tcPr>
            <w:tcW w:w="1841" w:type="dxa"/>
          </w:tcPr>
          <w:p w14:paraId="7BE68149" w14:textId="77777777" w:rsidR="00B3308E" w:rsidRDefault="00A039ED">
            <w:ins w:id="4566" w:author="Apple - Zhibin Wu" w:date="2020-09-25T16:50:00Z">
              <w:r>
                <w:t>No</w:t>
              </w:r>
            </w:ins>
          </w:p>
        </w:tc>
        <w:tc>
          <w:tcPr>
            <w:tcW w:w="5659" w:type="dxa"/>
          </w:tcPr>
          <w:p w14:paraId="54FACB8C" w14:textId="77777777" w:rsidR="00B3308E" w:rsidRDefault="00A039ED">
            <w:ins w:id="4567" w:author="Apple - Zhibin Wu" w:date="2020-09-25T16:50:00Z">
              <w:r>
                <w:t xml:space="preserve">This is unreasonable. The gNB has no idea of the remote UE existence until it receivs </w:t>
              </w:r>
            </w:ins>
            <w:ins w:id="4568" w:author="Apple - Zhibin Wu" w:date="2020-09-25T16:51:00Z">
              <w:r>
                <w:t>the first RRC message in step 2</w:t>
              </w:r>
            </w:ins>
            <w:ins w:id="4569" w:author="Apple - Zhibin Wu" w:date="2020-09-25T16:50:00Z">
              <w:r>
                <w:t>, how the U</w:t>
              </w:r>
            </w:ins>
            <w:ins w:id="4570" w:author="Apple - Zhibin Wu" w:date="2020-09-25T16:52:00Z">
              <w:r>
                <w:t>u</w:t>
              </w:r>
            </w:ins>
            <w:ins w:id="4571" w:author="Apple - Zhibin Wu" w:date="2020-09-25T16:50:00Z">
              <w:r>
                <w:t xml:space="preserve"> adaptation layer is alrea</w:t>
              </w:r>
            </w:ins>
            <w:ins w:id="4572" w:author="Apple - Zhibin Wu" w:date="2020-09-25T16:52:00Z">
              <w:r>
                <w:t>d</w:t>
              </w:r>
            </w:ins>
            <w:ins w:id="4573" w:author="Apple - Zhibin Wu" w:date="2020-09-25T16:50:00Z">
              <w:r>
                <w:t>y available</w:t>
              </w:r>
            </w:ins>
            <w:ins w:id="4574" w:author="Apple - Zhibin Wu" w:date="2020-09-25T16:52:00Z">
              <w:r>
                <w:t xml:space="preserve"> prior to that?</w:t>
              </w:r>
            </w:ins>
          </w:p>
        </w:tc>
      </w:tr>
      <w:tr w:rsidR="00B3308E" w14:paraId="5F0A5FB9" w14:textId="77777777">
        <w:tc>
          <w:tcPr>
            <w:tcW w:w="2121" w:type="dxa"/>
          </w:tcPr>
          <w:p w14:paraId="54B4690A" w14:textId="77777777" w:rsidR="00B3308E" w:rsidRDefault="00A039ED">
            <w:pPr>
              <w:rPr>
                <w:rFonts w:eastAsia="宋体"/>
                <w:lang w:eastAsia="zh-CN"/>
              </w:rPr>
            </w:pPr>
            <w:ins w:id="4575" w:author="CATT-Hao" w:date="2020-09-27T10:44:00Z">
              <w:r>
                <w:rPr>
                  <w:rFonts w:eastAsia="宋体" w:hint="eastAsia"/>
                  <w:lang w:eastAsia="zh-CN"/>
                </w:rPr>
                <w:t>CATT</w:t>
              </w:r>
            </w:ins>
          </w:p>
        </w:tc>
        <w:tc>
          <w:tcPr>
            <w:tcW w:w="1841" w:type="dxa"/>
          </w:tcPr>
          <w:p w14:paraId="282E861E" w14:textId="77777777" w:rsidR="00B3308E" w:rsidRDefault="00A039ED">
            <w:pPr>
              <w:rPr>
                <w:rFonts w:eastAsia="宋体"/>
                <w:lang w:eastAsia="zh-CN"/>
              </w:rPr>
            </w:pPr>
            <w:ins w:id="4576" w:author="CATT-Hao" w:date="2020-09-27T10:46:00Z">
              <w:r>
                <w:rPr>
                  <w:rFonts w:eastAsia="宋体" w:hint="eastAsia"/>
                  <w:lang w:eastAsia="zh-CN"/>
                </w:rPr>
                <w:t>Yes</w:t>
              </w:r>
            </w:ins>
          </w:p>
        </w:tc>
        <w:tc>
          <w:tcPr>
            <w:tcW w:w="5659" w:type="dxa"/>
          </w:tcPr>
          <w:p w14:paraId="1BDBEC71" w14:textId="77777777" w:rsidR="00B3308E" w:rsidRDefault="00A039ED">
            <w:ins w:id="4577" w:author="CATT-Hao" w:date="2020-09-27T10:46:00Z">
              <w:r>
                <w:t>We think Uu adaption layer is always needed to perfo</w:t>
              </w:r>
            </w:ins>
            <w:ins w:id="4578" w:author="CATT-Hao" w:date="2020-09-28T20:36:00Z">
              <w:r>
                <w:rPr>
                  <w:rFonts w:eastAsia="宋体" w:hint="eastAsia"/>
                  <w:lang w:eastAsia="zh-CN"/>
                </w:rPr>
                <w:t>r</w:t>
              </w:r>
            </w:ins>
            <w:ins w:id="4579" w:author="CATT-Hao" w:date="2020-09-27T10:46:00Z">
              <w:r>
                <w:t>m the mapping between PC5 RLC channel to Uu  BH RLC channel.</w:t>
              </w:r>
            </w:ins>
          </w:p>
        </w:tc>
      </w:tr>
      <w:tr w:rsidR="00B3308E" w14:paraId="0A4141D2" w14:textId="77777777">
        <w:trPr>
          <w:ins w:id="4580" w:author="Huawei" w:date="2020-09-29T14:32:00Z"/>
        </w:trPr>
        <w:tc>
          <w:tcPr>
            <w:tcW w:w="2121" w:type="dxa"/>
          </w:tcPr>
          <w:p w14:paraId="2C0730A6" w14:textId="77777777" w:rsidR="00B3308E" w:rsidRDefault="00A039ED">
            <w:pPr>
              <w:rPr>
                <w:ins w:id="4581" w:author="Huawei" w:date="2020-09-29T14:32:00Z"/>
                <w:rFonts w:eastAsia="宋体"/>
                <w:lang w:eastAsia="zh-CN"/>
              </w:rPr>
            </w:pPr>
            <w:ins w:id="4582" w:author="Huawei" w:date="2020-09-29T14:32:00Z">
              <w:r>
                <w:rPr>
                  <w:rFonts w:eastAsia="宋体" w:hint="eastAsia"/>
                  <w:lang w:eastAsia="zh-CN"/>
                </w:rPr>
                <w:t>H</w:t>
              </w:r>
              <w:r>
                <w:rPr>
                  <w:rFonts w:eastAsia="宋体"/>
                  <w:lang w:eastAsia="zh-CN"/>
                </w:rPr>
                <w:t>uawei</w:t>
              </w:r>
            </w:ins>
          </w:p>
        </w:tc>
        <w:tc>
          <w:tcPr>
            <w:tcW w:w="1841" w:type="dxa"/>
          </w:tcPr>
          <w:p w14:paraId="2AE20E1F" w14:textId="77777777" w:rsidR="00B3308E" w:rsidRDefault="00A039ED">
            <w:pPr>
              <w:rPr>
                <w:ins w:id="4583" w:author="Huawei" w:date="2020-09-29T14:32:00Z"/>
                <w:rFonts w:eastAsia="宋体"/>
                <w:lang w:eastAsia="zh-CN"/>
              </w:rPr>
            </w:pPr>
            <w:ins w:id="4584" w:author="Huawei" w:date="2020-09-29T14:32:00Z">
              <w:r>
                <w:rPr>
                  <w:rFonts w:eastAsia="宋体" w:hint="eastAsia"/>
                  <w:lang w:eastAsia="zh-CN"/>
                </w:rPr>
                <w:t>Y</w:t>
              </w:r>
              <w:r>
                <w:rPr>
                  <w:rFonts w:eastAsia="宋体"/>
                  <w:lang w:eastAsia="zh-CN"/>
                </w:rPr>
                <w:t>es</w:t>
              </w:r>
            </w:ins>
          </w:p>
        </w:tc>
        <w:tc>
          <w:tcPr>
            <w:tcW w:w="5659" w:type="dxa"/>
          </w:tcPr>
          <w:p w14:paraId="3D448F7B" w14:textId="77777777" w:rsidR="00B3308E" w:rsidRDefault="00A039ED">
            <w:pPr>
              <w:rPr>
                <w:ins w:id="4585" w:author="Huawei" w:date="2020-09-29T14:32:00Z"/>
              </w:rPr>
            </w:pPr>
            <w:ins w:id="4586" w:author="Huawei" w:date="2020-09-29T14:32:00Z">
              <w:r>
                <w:rPr>
                  <w:rFonts w:eastAsia="宋体" w:hint="eastAsia"/>
                  <w:lang w:eastAsia="zh-CN"/>
                </w:rPr>
                <w:t>T</w:t>
              </w:r>
              <w:r>
                <w:rPr>
                  <w:rFonts w:eastAsia="宋体"/>
                  <w:lang w:eastAsia="zh-CN"/>
                </w:rPr>
                <w:t xml:space="preserve">he adaptation layer can be established and used </w:t>
              </w:r>
              <w:r>
                <w:rPr>
                  <w:rFonts w:eastAsia="宋体"/>
                  <w:highlight w:val="yellow"/>
                  <w:lang w:eastAsia="zh-CN"/>
                </w:rPr>
                <w:t>with default configuration</w:t>
              </w:r>
              <w:r>
                <w:rPr>
                  <w:rFonts w:eastAsia="宋体"/>
                  <w:lang w:eastAsia="zh-CN"/>
                </w:rPr>
                <w:t xml:space="preserve"> for first RRC message.</w:t>
              </w:r>
            </w:ins>
          </w:p>
        </w:tc>
      </w:tr>
      <w:tr w:rsidR="00B3308E" w14:paraId="2F0F7C18" w14:textId="77777777">
        <w:trPr>
          <w:ins w:id="4587" w:author="vivo(Boubacar)" w:date="2020-09-30T08:34:00Z"/>
        </w:trPr>
        <w:tc>
          <w:tcPr>
            <w:tcW w:w="2121" w:type="dxa"/>
          </w:tcPr>
          <w:p w14:paraId="0486CA7E" w14:textId="77777777" w:rsidR="00B3308E" w:rsidRDefault="00A039ED">
            <w:pPr>
              <w:rPr>
                <w:ins w:id="4588" w:author="vivo(Boubacar)" w:date="2020-09-30T08:34:00Z"/>
                <w:rFonts w:eastAsia="宋体"/>
                <w:lang w:eastAsia="zh-CN"/>
              </w:rPr>
            </w:pPr>
            <w:ins w:id="4589" w:author="vivo(Boubacar)" w:date="2020-09-30T08:34:00Z">
              <w:r>
                <w:rPr>
                  <w:rFonts w:eastAsia="宋体" w:hint="eastAsia"/>
                  <w:lang w:eastAsia="zh-CN"/>
                </w:rPr>
                <w:t>vivo</w:t>
              </w:r>
            </w:ins>
          </w:p>
        </w:tc>
        <w:tc>
          <w:tcPr>
            <w:tcW w:w="1841" w:type="dxa"/>
          </w:tcPr>
          <w:p w14:paraId="4212F5E7" w14:textId="77777777" w:rsidR="00B3308E" w:rsidRDefault="00A039ED">
            <w:pPr>
              <w:rPr>
                <w:ins w:id="4590" w:author="vivo(Boubacar)" w:date="2020-09-30T08:34:00Z"/>
                <w:rFonts w:eastAsia="宋体"/>
                <w:lang w:eastAsia="zh-CN"/>
              </w:rPr>
            </w:pPr>
            <w:ins w:id="4591" w:author="vivo(Boubacar)" w:date="2020-09-30T08:34:00Z">
              <w:r>
                <w:rPr>
                  <w:rFonts w:eastAsia="宋体" w:hint="eastAsia"/>
                  <w:lang w:eastAsia="zh-CN"/>
                </w:rPr>
                <w:t>No</w:t>
              </w:r>
            </w:ins>
          </w:p>
        </w:tc>
        <w:tc>
          <w:tcPr>
            <w:tcW w:w="5659" w:type="dxa"/>
          </w:tcPr>
          <w:p w14:paraId="6C70663F" w14:textId="77777777" w:rsidR="00B3308E" w:rsidRDefault="00A039ED">
            <w:pPr>
              <w:rPr>
                <w:ins w:id="4592" w:author="vivo(Boubacar)" w:date="2020-09-30T08:34:00Z"/>
                <w:rFonts w:eastAsia="宋体"/>
                <w:lang w:eastAsia="zh-CN"/>
              </w:rPr>
            </w:pPr>
            <w:ins w:id="4593" w:author="vivo(Boubacar)" w:date="2020-09-30T08:34:00Z">
              <w:r>
                <w:rPr>
                  <w:rFonts w:eastAsia="宋体" w:hint="eastAsia"/>
                  <w:lang w:eastAsia="zh-CN"/>
                </w:rPr>
                <w:t>We think it is network configuration to have adaptation layer configur</w:t>
              </w:r>
            </w:ins>
            <w:ins w:id="4594" w:author="vivo(Boubacar)" w:date="2020-09-30T08:35:00Z">
              <w:r>
                <w:rPr>
                  <w:rFonts w:eastAsia="宋体"/>
                  <w:lang w:eastAsia="zh-CN"/>
                </w:rPr>
                <w:t xml:space="preserve">ed </w:t>
              </w:r>
            </w:ins>
            <w:ins w:id="4595" w:author="vivo(Boubacar)" w:date="2020-09-30T08:34:00Z">
              <w:r>
                <w:rPr>
                  <w:rFonts w:eastAsia="宋体" w:hint="eastAsia"/>
                  <w:lang w:eastAsia="zh-CN"/>
                </w:rPr>
                <w:t>to relaying any remote UE RRC messages (i.e. RRCSetupRequest).</w:t>
              </w:r>
            </w:ins>
          </w:p>
        </w:tc>
      </w:tr>
      <w:tr w:rsidR="00B3308E" w14:paraId="415D0CDF" w14:textId="77777777">
        <w:trPr>
          <w:ins w:id="4596" w:author="ZTE(Miao Qu)" w:date="2020-09-30T15:41:00Z"/>
        </w:trPr>
        <w:tc>
          <w:tcPr>
            <w:tcW w:w="2121" w:type="dxa"/>
          </w:tcPr>
          <w:p w14:paraId="00186C48" w14:textId="77777777" w:rsidR="00B3308E" w:rsidRDefault="00A039ED">
            <w:pPr>
              <w:rPr>
                <w:ins w:id="4597" w:author="ZTE(Miao Qu)" w:date="2020-09-30T15:41:00Z"/>
                <w:rFonts w:eastAsia="宋体"/>
                <w:lang w:eastAsia="zh-CN"/>
              </w:rPr>
            </w:pPr>
            <w:ins w:id="4598" w:author="ZTE(Miao Qu)" w:date="2020-09-30T15:41:00Z">
              <w:r>
                <w:rPr>
                  <w:rFonts w:eastAsia="宋体" w:hint="eastAsia"/>
                  <w:lang w:eastAsia="zh-CN"/>
                </w:rPr>
                <w:t>ZTE</w:t>
              </w:r>
            </w:ins>
          </w:p>
        </w:tc>
        <w:tc>
          <w:tcPr>
            <w:tcW w:w="1841" w:type="dxa"/>
          </w:tcPr>
          <w:p w14:paraId="43FEA52D" w14:textId="77777777" w:rsidR="00B3308E" w:rsidRDefault="00B3308E">
            <w:pPr>
              <w:rPr>
                <w:ins w:id="4599" w:author="ZTE(Miao Qu)" w:date="2020-09-30T15:41:00Z"/>
                <w:rFonts w:eastAsia="宋体"/>
                <w:lang w:eastAsia="zh-CN"/>
              </w:rPr>
            </w:pPr>
          </w:p>
        </w:tc>
        <w:tc>
          <w:tcPr>
            <w:tcW w:w="5659" w:type="dxa"/>
          </w:tcPr>
          <w:p w14:paraId="1B1390D5" w14:textId="77777777" w:rsidR="00B3308E" w:rsidRDefault="00A039ED">
            <w:pPr>
              <w:rPr>
                <w:ins w:id="4600" w:author="ZTE(Miao Qu)" w:date="2020-09-30T15:41:00Z"/>
                <w:rFonts w:eastAsia="宋体"/>
                <w:lang w:eastAsia="zh-CN"/>
              </w:rPr>
            </w:pPr>
            <w:ins w:id="4601" w:author="ZTE(Miao Qu)" w:date="2020-09-30T15:41:00Z">
              <w:r>
                <w:rPr>
                  <w:rFonts w:eastAsia="宋体" w:hint="eastAsia"/>
                  <w:lang w:eastAsia="zh-CN"/>
                </w:rPr>
                <w:t xml:space="preserve">We are confused about </w:t>
              </w:r>
              <w:r>
                <w:rPr>
                  <w:rFonts w:eastAsia="宋体"/>
                  <w:lang w:eastAsia="zh-CN"/>
                </w:rPr>
                <w:t>“</w:t>
              </w:r>
              <w:r>
                <w:rPr>
                  <w:rFonts w:eastAsia="宋体" w:hint="eastAsia"/>
                  <w:lang w:eastAsia="zh-CN"/>
                </w:rPr>
                <w:t>the Uu adaptation layer is always available</w:t>
              </w:r>
              <w:r>
                <w:rPr>
                  <w:rFonts w:eastAsia="宋体"/>
                  <w:lang w:eastAsia="zh-CN"/>
                </w:rPr>
                <w:t>”</w:t>
              </w:r>
              <w:r>
                <w:rPr>
                  <w:rFonts w:eastAsia="宋体" w:hint="eastAsia"/>
                  <w:lang w:eastAsia="zh-CN"/>
                </w:rPr>
                <w:t>. Does it mean that a default Uu BH RLC bearer is used to forward the Uu SRB0 of remote UE?</w:t>
              </w:r>
            </w:ins>
          </w:p>
          <w:p w14:paraId="58A8088E" w14:textId="77777777" w:rsidR="00B3308E" w:rsidRDefault="00A039ED">
            <w:pPr>
              <w:rPr>
                <w:ins w:id="4602" w:author="ZTE(Miao Qu)" w:date="2020-09-30T15:41:00Z"/>
                <w:rFonts w:eastAsia="宋体"/>
                <w:lang w:eastAsia="zh-CN"/>
              </w:rPr>
            </w:pPr>
            <w:ins w:id="4603" w:author="ZTE(Miao Qu)" w:date="2020-09-30T15:41:00Z">
              <w:r>
                <w:rPr>
                  <w:rFonts w:eastAsia="宋体" w:hint="eastAsia"/>
                  <w:lang w:eastAsia="zh-CN"/>
                </w:rPr>
                <w:t xml:space="preserve">For the </w:t>
              </w:r>
              <w:r>
                <w:rPr>
                  <w:rFonts w:eastAsia="宋体"/>
                  <w:lang w:eastAsia="zh-CN"/>
                </w:rPr>
                <w:t>“</w:t>
              </w:r>
              <w:r>
                <w:rPr>
                  <w:rFonts w:eastAsia="宋体" w:hint="eastAsia"/>
                  <w:lang w:eastAsia="zh-CN"/>
                </w:rPr>
                <w:t>Alternatively, the transmission of the message is not carried by Uu adaptation layer, which assumes the Uu adaptation layer is not established yet for the Remote UE at this stage.</w:t>
              </w:r>
              <w:r>
                <w:rPr>
                  <w:rFonts w:eastAsia="宋体"/>
                  <w:lang w:eastAsia="zh-CN"/>
                </w:rPr>
                <w:t>”</w:t>
              </w:r>
              <w:r>
                <w:rPr>
                  <w:rFonts w:eastAsia="宋体" w:hint="eastAsia"/>
                  <w:lang w:eastAsia="zh-CN"/>
                </w:rPr>
                <w:t>, in this case, how does the relay UE forwards the RRCSetupRequest for remote UE?</w:t>
              </w:r>
            </w:ins>
          </w:p>
        </w:tc>
      </w:tr>
      <w:tr w:rsidR="003A0688" w14:paraId="3625916E" w14:textId="77777777">
        <w:trPr>
          <w:ins w:id="4604" w:author="Milos Tesanovic" w:date="2020-09-30T11:00:00Z"/>
        </w:trPr>
        <w:tc>
          <w:tcPr>
            <w:tcW w:w="2121" w:type="dxa"/>
          </w:tcPr>
          <w:p w14:paraId="77632645" w14:textId="5A48E6C7" w:rsidR="003A0688" w:rsidRDefault="003A0688">
            <w:pPr>
              <w:rPr>
                <w:ins w:id="4605" w:author="Milos Tesanovic" w:date="2020-09-30T11:00:00Z"/>
                <w:rFonts w:eastAsia="宋体"/>
                <w:lang w:eastAsia="zh-CN"/>
              </w:rPr>
            </w:pPr>
            <w:ins w:id="4606" w:author="Milos Tesanovic" w:date="2020-09-30T11:00:00Z">
              <w:r>
                <w:rPr>
                  <w:rFonts w:eastAsia="宋体"/>
                  <w:lang w:eastAsia="zh-CN"/>
                </w:rPr>
                <w:t>Samsung</w:t>
              </w:r>
            </w:ins>
          </w:p>
        </w:tc>
        <w:tc>
          <w:tcPr>
            <w:tcW w:w="1841" w:type="dxa"/>
          </w:tcPr>
          <w:p w14:paraId="31C00AF8" w14:textId="3D4445C5" w:rsidR="003A0688" w:rsidRDefault="003A0688">
            <w:pPr>
              <w:rPr>
                <w:ins w:id="4607" w:author="Milos Tesanovic" w:date="2020-09-30T11:00:00Z"/>
                <w:rFonts w:eastAsia="宋体"/>
                <w:lang w:eastAsia="zh-CN"/>
              </w:rPr>
            </w:pPr>
            <w:ins w:id="4608" w:author="Milos Tesanovic" w:date="2020-09-30T11:00:00Z">
              <w:r>
                <w:rPr>
                  <w:rFonts w:eastAsia="宋体"/>
                  <w:lang w:eastAsia="zh-CN"/>
                </w:rPr>
                <w:t>No</w:t>
              </w:r>
            </w:ins>
          </w:p>
        </w:tc>
        <w:tc>
          <w:tcPr>
            <w:tcW w:w="5659" w:type="dxa"/>
          </w:tcPr>
          <w:p w14:paraId="2F71A722" w14:textId="3FF259C8" w:rsidR="003A0688" w:rsidRDefault="003A0688">
            <w:pPr>
              <w:rPr>
                <w:ins w:id="4609" w:author="Milos Tesanovic" w:date="2020-09-30T11:00:00Z"/>
                <w:rFonts w:eastAsia="宋体"/>
                <w:lang w:eastAsia="zh-CN"/>
              </w:rPr>
            </w:pPr>
            <w:ins w:id="4610" w:author="Milos Tesanovic" w:date="2020-09-30T11:00:00Z">
              <w:r>
                <w:t>We need more clarity of what ‘always available’ means?</w:t>
              </w:r>
            </w:ins>
          </w:p>
        </w:tc>
      </w:tr>
      <w:tr w:rsidR="0064030D" w14:paraId="23A6AF36" w14:textId="77777777">
        <w:trPr>
          <w:ins w:id="4611" w:author="Vivek" w:date="2020-10-01T17:38:00Z"/>
        </w:trPr>
        <w:tc>
          <w:tcPr>
            <w:tcW w:w="2121" w:type="dxa"/>
          </w:tcPr>
          <w:p w14:paraId="1AC6723C" w14:textId="03D88878" w:rsidR="0064030D" w:rsidRDefault="0064030D" w:rsidP="0064030D">
            <w:pPr>
              <w:rPr>
                <w:ins w:id="4612" w:author="Vivek" w:date="2020-10-01T17:38:00Z"/>
                <w:rFonts w:eastAsia="宋体"/>
                <w:lang w:eastAsia="zh-CN"/>
              </w:rPr>
            </w:pPr>
            <w:ins w:id="4613" w:author="Vivek" w:date="2020-10-01T17:38:00Z">
              <w:r>
                <w:rPr>
                  <w:rFonts w:eastAsia="宋体"/>
                  <w:lang w:eastAsia="zh-CN"/>
                </w:rPr>
                <w:t>Sony</w:t>
              </w:r>
            </w:ins>
          </w:p>
        </w:tc>
        <w:tc>
          <w:tcPr>
            <w:tcW w:w="1841" w:type="dxa"/>
          </w:tcPr>
          <w:p w14:paraId="4A19392B" w14:textId="24F824C9" w:rsidR="0064030D" w:rsidRDefault="0064030D" w:rsidP="0064030D">
            <w:pPr>
              <w:rPr>
                <w:ins w:id="4614" w:author="Vivek" w:date="2020-10-01T17:38:00Z"/>
                <w:rFonts w:eastAsia="宋体"/>
                <w:lang w:eastAsia="zh-CN"/>
              </w:rPr>
            </w:pPr>
            <w:ins w:id="4615" w:author="Vivek" w:date="2020-10-01T17:38:00Z">
              <w:r>
                <w:rPr>
                  <w:rFonts w:eastAsia="宋体"/>
                  <w:lang w:eastAsia="zh-CN"/>
                </w:rPr>
                <w:t>Yes</w:t>
              </w:r>
            </w:ins>
          </w:p>
        </w:tc>
        <w:tc>
          <w:tcPr>
            <w:tcW w:w="5659" w:type="dxa"/>
          </w:tcPr>
          <w:p w14:paraId="44B30A80" w14:textId="5EA7E78B" w:rsidR="0064030D" w:rsidRDefault="0064030D" w:rsidP="0064030D">
            <w:pPr>
              <w:rPr>
                <w:ins w:id="4616" w:author="Vivek" w:date="2020-10-01T17:38:00Z"/>
              </w:rPr>
            </w:pPr>
            <w:ins w:id="4617" w:author="Vivek" w:date="2020-10-01T17:38:00Z">
              <w:r>
                <w:rPr>
                  <w:rFonts w:eastAsia="宋体"/>
                  <w:lang w:eastAsia="zh-CN"/>
                </w:rPr>
                <w:t>gNB can configure the relay UE in advance.</w:t>
              </w:r>
            </w:ins>
          </w:p>
        </w:tc>
      </w:tr>
      <w:tr w:rsidR="00D62F50" w14:paraId="6FC92A66" w14:textId="77777777">
        <w:trPr>
          <w:ins w:id="4618" w:author="yang xing" w:date="2020-10-03T15:48:00Z"/>
        </w:trPr>
        <w:tc>
          <w:tcPr>
            <w:tcW w:w="2121" w:type="dxa"/>
          </w:tcPr>
          <w:p w14:paraId="24EB26B0" w14:textId="136C7468" w:rsidR="00D62F50" w:rsidRDefault="00D62F50" w:rsidP="0064030D">
            <w:pPr>
              <w:rPr>
                <w:ins w:id="4619" w:author="yang xing" w:date="2020-10-03T15:48:00Z"/>
                <w:rFonts w:eastAsia="宋体"/>
                <w:lang w:eastAsia="zh-CN"/>
              </w:rPr>
            </w:pPr>
            <w:ins w:id="4620" w:author="yang xing" w:date="2020-10-03T15:48:00Z">
              <w:r>
                <w:rPr>
                  <w:rFonts w:eastAsia="宋体"/>
                  <w:lang w:eastAsia="zh-CN"/>
                </w:rPr>
                <w:t>Xiaomi</w:t>
              </w:r>
            </w:ins>
          </w:p>
        </w:tc>
        <w:tc>
          <w:tcPr>
            <w:tcW w:w="1841" w:type="dxa"/>
          </w:tcPr>
          <w:p w14:paraId="6C380587" w14:textId="42BA7C3E" w:rsidR="00D62F50" w:rsidRDefault="00D62F50" w:rsidP="0064030D">
            <w:pPr>
              <w:rPr>
                <w:ins w:id="4621" w:author="yang xing" w:date="2020-10-03T15:48:00Z"/>
                <w:rFonts w:eastAsia="宋体"/>
                <w:lang w:eastAsia="zh-CN"/>
              </w:rPr>
            </w:pPr>
            <w:ins w:id="4622" w:author="yang xing" w:date="2020-10-03T15:49:00Z">
              <w:r>
                <w:rPr>
                  <w:rFonts w:eastAsia="宋体" w:hint="eastAsia"/>
                  <w:lang w:eastAsia="zh-CN"/>
                </w:rPr>
                <w:t>No</w:t>
              </w:r>
            </w:ins>
          </w:p>
        </w:tc>
        <w:tc>
          <w:tcPr>
            <w:tcW w:w="5659" w:type="dxa"/>
          </w:tcPr>
          <w:p w14:paraId="3C38F2D8" w14:textId="20EFD866" w:rsidR="00D62F50" w:rsidRDefault="00D62F50" w:rsidP="0064030D">
            <w:pPr>
              <w:rPr>
                <w:ins w:id="4623" w:author="yang xing" w:date="2020-10-03T15:48:00Z"/>
                <w:rFonts w:eastAsia="宋体"/>
                <w:lang w:eastAsia="zh-CN"/>
              </w:rPr>
            </w:pPr>
            <w:ins w:id="4624" w:author="yang xing" w:date="2020-10-03T15:49:00Z">
              <w:r>
                <w:rPr>
                  <w:rFonts w:eastAsia="宋体"/>
                  <w:lang w:eastAsia="zh-CN"/>
                </w:rPr>
                <w:t>T</w:t>
              </w:r>
              <w:r>
                <w:rPr>
                  <w:rFonts w:eastAsia="宋体" w:hint="eastAsia"/>
                  <w:lang w:eastAsia="zh-CN"/>
                </w:rPr>
                <w:t xml:space="preserve">he </w:t>
              </w:r>
              <w:r>
                <w:rPr>
                  <w:rFonts w:eastAsia="宋体"/>
                  <w:lang w:eastAsia="zh-CN"/>
                </w:rPr>
                <w:t>adaptation is used to do N:1 mapping. There is no other end to end RBs between remote UE and gNB to be mapped to at this stage.</w:t>
              </w:r>
            </w:ins>
          </w:p>
        </w:tc>
      </w:tr>
      <w:tr w:rsidR="009E6C2C" w14:paraId="0F5F114B" w14:textId="77777777">
        <w:trPr>
          <w:ins w:id="4625" w:author="Spreadtrum Communications" w:date="2020-10-03T17:35:00Z"/>
        </w:trPr>
        <w:tc>
          <w:tcPr>
            <w:tcW w:w="2121" w:type="dxa"/>
          </w:tcPr>
          <w:p w14:paraId="69739A12" w14:textId="527A0004" w:rsidR="009E6C2C" w:rsidRDefault="009E6C2C" w:rsidP="009E6C2C">
            <w:pPr>
              <w:rPr>
                <w:ins w:id="4626" w:author="Spreadtrum Communications" w:date="2020-10-03T17:35:00Z"/>
                <w:rFonts w:eastAsia="宋体"/>
                <w:lang w:eastAsia="zh-CN"/>
              </w:rPr>
            </w:pPr>
            <w:ins w:id="4627" w:author="Spreadtrum Communications" w:date="2020-10-03T17:35:00Z">
              <w:r w:rsidRPr="009D585A">
                <w:rPr>
                  <w:rFonts w:eastAsia="宋体"/>
                  <w:lang w:eastAsia="zh-CN"/>
                </w:rPr>
                <w:t>Spreadtrum</w:t>
              </w:r>
            </w:ins>
          </w:p>
        </w:tc>
        <w:tc>
          <w:tcPr>
            <w:tcW w:w="1841" w:type="dxa"/>
          </w:tcPr>
          <w:p w14:paraId="12EAA545" w14:textId="2D5F8607" w:rsidR="009E6C2C" w:rsidRDefault="009E6C2C" w:rsidP="009E6C2C">
            <w:pPr>
              <w:rPr>
                <w:ins w:id="4628" w:author="Spreadtrum Communications" w:date="2020-10-03T17:35:00Z"/>
                <w:rFonts w:eastAsia="宋体"/>
                <w:lang w:eastAsia="zh-CN"/>
              </w:rPr>
            </w:pPr>
            <w:ins w:id="4629" w:author="Spreadtrum Communications" w:date="2020-10-03T17:35:00Z">
              <w:r>
                <w:rPr>
                  <w:rFonts w:eastAsia="宋体"/>
                  <w:lang w:eastAsia="zh-CN"/>
                </w:rPr>
                <w:t>With comments</w:t>
              </w:r>
            </w:ins>
          </w:p>
        </w:tc>
        <w:tc>
          <w:tcPr>
            <w:tcW w:w="5659" w:type="dxa"/>
          </w:tcPr>
          <w:p w14:paraId="4ED2FDCA" w14:textId="1F79DD22" w:rsidR="009E6C2C" w:rsidRDefault="009E6C2C" w:rsidP="009E6C2C">
            <w:pPr>
              <w:rPr>
                <w:ins w:id="4630" w:author="Spreadtrum Communications" w:date="2020-10-03T17:35:00Z"/>
                <w:rFonts w:eastAsia="宋体"/>
                <w:lang w:eastAsia="zh-CN"/>
              </w:rPr>
            </w:pPr>
            <w:ins w:id="4631" w:author="Spreadtrum Communications" w:date="2020-10-03T17:35:00Z">
              <w:r>
                <w:rPr>
                  <w:rFonts w:eastAsia="宋体"/>
                  <w:lang w:eastAsia="zh-CN"/>
                </w:rPr>
                <w:t>The adaptation layer should be established before the first RRC message for remote UE identification</w:t>
              </w:r>
              <w:r w:rsidR="00C91D96">
                <w:t xml:space="preserve">, </w:t>
              </w:r>
              <w:r w:rsidRPr="000B6B68">
                <w:rPr>
                  <w:rFonts w:eastAsia="宋体"/>
                  <w:lang w:eastAsia="zh-CN"/>
                </w:rPr>
                <w:t>in accordance with default configuration</w:t>
              </w:r>
              <w:r>
                <w:rPr>
                  <w:rFonts w:eastAsia="宋体"/>
                  <w:lang w:eastAsia="zh-CN"/>
                </w:rPr>
                <w:t xml:space="preserve"> or using the configuration from the gNB.</w:t>
              </w:r>
            </w:ins>
          </w:p>
        </w:tc>
      </w:tr>
      <w:tr w:rsidR="00A00F5A" w14:paraId="59CA34DA" w14:textId="77777777">
        <w:trPr>
          <w:ins w:id="4632" w:author="Intel-AA" w:date="2020-10-03T19:49:00Z"/>
        </w:trPr>
        <w:tc>
          <w:tcPr>
            <w:tcW w:w="2121" w:type="dxa"/>
          </w:tcPr>
          <w:p w14:paraId="21840C57" w14:textId="5C50B684" w:rsidR="00A00F5A" w:rsidRPr="009D585A" w:rsidRDefault="00A00F5A" w:rsidP="009E6C2C">
            <w:pPr>
              <w:rPr>
                <w:ins w:id="4633" w:author="Intel-AA" w:date="2020-10-03T19:49:00Z"/>
                <w:rFonts w:eastAsia="宋体"/>
                <w:lang w:eastAsia="zh-CN"/>
              </w:rPr>
            </w:pPr>
            <w:ins w:id="4634" w:author="Intel-AA" w:date="2020-10-03T19:49:00Z">
              <w:r>
                <w:rPr>
                  <w:rFonts w:eastAsia="宋体"/>
                  <w:lang w:eastAsia="zh-CN"/>
                </w:rPr>
                <w:t>Intel</w:t>
              </w:r>
            </w:ins>
          </w:p>
        </w:tc>
        <w:tc>
          <w:tcPr>
            <w:tcW w:w="1841" w:type="dxa"/>
          </w:tcPr>
          <w:p w14:paraId="61DA2465" w14:textId="0ED4CF00" w:rsidR="00A00F5A" w:rsidRDefault="00745C71" w:rsidP="009E6C2C">
            <w:pPr>
              <w:rPr>
                <w:ins w:id="4635" w:author="Intel-AA" w:date="2020-10-03T19:49:00Z"/>
                <w:rFonts w:eastAsia="宋体"/>
                <w:lang w:eastAsia="zh-CN"/>
              </w:rPr>
            </w:pPr>
            <w:ins w:id="4636" w:author="Intel-AA" w:date="2020-10-03T19:51:00Z">
              <w:r>
                <w:rPr>
                  <w:rFonts w:eastAsia="宋体"/>
                  <w:lang w:eastAsia="zh-CN"/>
                </w:rPr>
                <w:t>Yes with comment</w:t>
              </w:r>
            </w:ins>
          </w:p>
        </w:tc>
        <w:tc>
          <w:tcPr>
            <w:tcW w:w="5659" w:type="dxa"/>
          </w:tcPr>
          <w:p w14:paraId="08B318C7" w14:textId="04F16060" w:rsidR="00A00F5A" w:rsidRDefault="00745C71" w:rsidP="009E6C2C">
            <w:pPr>
              <w:rPr>
                <w:ins w:id="4637" w:author="Intel-AA" w:date="2020-10-03T19:49:00Z"/>
                <w:rFonts w:eastAsia="宋体"/>
                <w:lang w:eastAsia="zh-CN"/>
              </w:rPr>
            </w:pPr>
            <w:ins w:id="4638" w:author="Intel-AA" w:date="2020-10-03T19:49:00Z">
              <w:r>
                <w:rPr>
                  <w:rFonts w:eastAsia="宋体"/>
                  <w:lang w:eastAsia="zh-CN"/>
                </w:rPr>
                <w:t xml:space="preserve">We are also a bit unsure of what ‘always available’ means. </w:t>
              </w:r>
            </w:ins>
            <w:ins w:id="4639" w:author="Intel-AA" w:date="2020-10-03T19:52:00Z">
              <w:r>
                <w:rPr>
                  <w:rFonts w:eastAsia="宋体"/>
                  <w:lang w:eastAsia="zh-CN"/>
                </w:rPr>
                <w:t>In any case, w</w:t>
              </w:r>
            </w:ins>
            <w:ins w:id="4640" w:author="Intel-AA" w:date="2020-10-03T19:49:00Z">
              <w:r>
                <w:rPr>
                  <w:rFonts w:eastAsia="宋体"/>
                  <w:lang w:eastAsia="zh-CN"/>
                </w:rPr>
                <w:t>e also agree with Huaw</w:t>
              </w:r>
            </w:ins>
            <w:ins w:id="4641" w:author="Intel-AA" w:date="2020-10-03T19:50:00Z">
              <w:r>
                <w:rPr>
                  <w:rFonts w:eastAsia="宋体"/>
                  <w:lang w:eastAsia="zh-CN"/>
                </w:rPr>
                <w:t>ei that the first RRC message can use default configuration. We also think it is not unreasonable to have the adaption layer ‘setup’ since if the gNB provides the necessary configuration/authorization to a give</w:t>
              </w:r>
            </w:ins>
            <w:ins w:id="4642" w:author="Intel-AA" w:date="2020-10-03T19:51:00Z">
              <w:r>
                <w:rPr>
                  <w:rFonts w:eastAsia="宋体"/>
                  <w:lang w:eastAsia="zh-CN"/>
                </w:rPr>
                <w:t>n UE to act as a relay, it should expect incoming RRCSetupRequest messages from interested remote UEs</w:t>
              </w:r>
            </w:ins>
          </w:p>
        </w:tc>
      </w:tr>
      <w:tr w:rsidR="00ED7512" w14:paraId="5B9924E1" w14:textId="77777777">
        <w:trPr>
          <w:ins w:id="4643" w:author="Convida" w:date="2020-10-07T18:29:00Z"/>
        </w:trPr>
        <w:tc>
          <w:tcPr>
            <w:tcW w:w="2121" w:type="dxa"/>
          </w:tcPr>
          <w:p w14:paraId="2495D909" w14:textId="17A2B815" w:rsidR="00ED7512" w:rsidRDefault="00ED7512" w:rsidP="00ED7512">
            <w:pPr>
              <w:rPr>
                <w:ins w:id="4644" w:author="Convida" w:date="2020-10-07T18:29:00Z"/>
                <w:rFonts w:eastAsia="宋体"/>
                <w:lang w:eastAsia="zh-CN"/>
              </w:rPr>
            </w:pPr>
            <w:ins w:id="4645" w:author="Convida" w:date="2020-10-07T18:29:00Z">
              <w:r>
                <w:rPr>
                  <w:rFonts w:eastAsia="宋体"/>
                  <w:lang w:eastAsia="zh-CN"/>
                </w:rPr>
                <w:t>Convida</w:t>
              </w:r>
            </w:ins>
          </w:p>
        </w:tc>
        <w:tc>
          <w:tcPr>
            <w:tcW w:w="1841" w:type="dxa"/>
          </w:tcPr>
          <w:p w14:paraId="23B3F647" w14:textId="5706DFA6" w:rsidR="00ED7512" w:rsidRDefault="00ED7512" w:rsidP="00ED7512">
            <w:pPr>
              <w:rPr>
                <w:ins w:id="4646" w:author="Convida" w:date="2020-10-07T18:29:00Z"/>
                <w:rFonts w:eastAsia="宋体"/>
                <w:lang w:eastAsia="zh-CN"/>
              </w:rPr>
            </w:pPr>
            <w:ins w:id="4647" w:author="Convida" w:date="2020-10-07T18:29:00Z">
              <w:r>
                <w:rPr>
                  <w:rFonts w:eastAsia="宋体"/>
                  <w:lang w:eastAsia="zh-CN"/>
                </w:rPr>
                <w:t>Yes</w:t>
              </w:r>
            </w:ins>
          </w:p>
        </w:tc>
        <w:tc>
          <w:tcPr>
            <w:tcW w:w="5659" w:type="dxa"/>
          </w:tcPr>
          <w:p w14:paraId="49FBCA9F" w14:textId="77777777" w:rsidR="00ED7512" w:rsidRDefault="00ED7512" w:rsidP="00ED7512">
            <w:pPr>
              <w:rPr>
                <w:ins w:id="4648" w:author="Convida" w:date="2020-10-07T18:29:00Z"/>
                <w:rFonts w:eastAsia="宋体"/>
                <w:lang w:eastAsia="zh-CN"/>
              </w:rPr>
            </w:pPr>
          </w:p>
        </w:tc>
      </w:tr>
      <w:tr w:rsidR="00F77920" w14:paraId="70D8329D" w14:textId="77777777" w:rsidTr="00F77920">
        <w:trPr>
          <w:ins w:id="4649" w:author="Gonzalez Tejeria J, Jesus" w:date="2020-10-08T01:11:00Z"/>
        </w:trPr>
        <w:tc>
          <w:tcPr>
            <w:tcW w:w="2121" w:type="dxa"/>
          </w:tcPr>
          <w:p w14:paraId="3B436C1A" w14:textId="77777777" w:rsidR="00F77920" w:rsidRDefault="00F77920" w:rsidP="001E3940">
            <w:pPr>
              <w:rPr>
                <w:ins w:id="4650" w:author="Gonzalez Tejeria J, Jesus" w:date="2020-10-08T01:11:00Z"/>
                <w:rFonts w:eastAsia="宋体"/>
                <w:lang w:eastAsia="zh-CN"/>
              </w:rPr>
            </w:pPr>
            <w:ins w:id="4651" w:author="Gonzalez Tejeria J, Jesus" w:date="2020-10-08T01:11:00Z">
              <w:r>
                <w:rPr>
                  <w:rFonts w:eastAsia="宋体"/>
                  <w:lang w:eastAsia="zh-CN"/>
                </w:rPr>
                <w:t>Philips</w:t>
              </w:r>
            </w:ins>
          </w:p>
        </w:tc>
        <w:tc>
          <w:tcPr>
            <w:tcW w:w="1841" w:type="dxa"/>
          </w:tcPr>
          <w:p w14:paraId="2496E7CE" w14:textId="77777777" w:rsidR="00F77920" w:rsidRDefault="00F77920" w:rsidP="001E3940">
            <w:pPr>
              <w:rPr>
                <w:ins w:id="4652" w:author="Gonzalez Tejeria J, Jesus" w:date="2020-10-08T01:11:00Z"/>
                <w:rFonts w:eastAsia="宋体"/>
                <w:lang w:eastAsia="zh-CN"/>
              </w:rPr>
            </w:pPr>
            <w:ins w:id="4653" w:author="Gonzalez Tejeria J, Jesus" w:date="2020-10-08T01:11:00Z">
              <w:r>
                <w:rPr>
                  <w:rFonts w:eastAsia="宋体"/>
                  <w:lang w:eastAsia="zh-CN"/>
                </w:rPr>
                <w:t>No</w:t>
              </w:r>
            </w:ins>
          </w:p>
        </w:tc>
        <w:tc>
          <w:tcPr>
            <w:tcW w:w="5659" w:type="dxa"/>
          </w:tcPr>
          <w:p w14:paraId="4C4792D1" w14:textId="77777777" w:rsidR="00F77920" w:rsidRDefault="00F77920" w:rsidP="001E3940">
            <w:pPr>
              <w:rPr>
                <w:ins w:id="4654" w:author="Gonzalez Tejeria J, Jesus" w:date="2020-10-08T01:11:00Z"/>
                <w:rFonts w:eastAsia="宋体"/>
                <w:lang w:eastAsia="zh-CN"/>
              </w:rPr>
            </w:pPr>
            <w:ins w:id="4655" w:author="Gonzalez Tejeria J, Jesus" w:date="2020-10-08T01:11:00Z">
              <w:r>
                <w:rPr>
                  <w:rFonts w:eastAsia="宋体"/>
                  <w:lang w:eastAsia="zh-CN"/>
                </w:rPr>
                <w:t>Same as Samsung, further clarification is needed. The relay UE may not know anything about the remote UE, hence it is not possible to have an adaptation layer available</w:t>
              </w:r>
            </w:ins>
          </w:p>
        </w:tc>
      </w:tr>
      <w:tr w:rsidR="004E270C" w14:paraId="44730C42" w14:textId="77777777" w:rsidTr="00F77920">
        <w:trPr>
          <w:ins w:id="4656" w:author="Lenovo_Lianhai" w:date="2020-10-08T09:57:00Z"/>
        </w:trPr>
        <w:tc>
          <w:tcPr>
            <w:tcW w:w="2121" w:type="dxa"/>
          </w:tcPr>
          <w:p w14:paraId="0EE96056" w14:textId="7EECF073" w:rsidR="004E270C" w:rsidRDefault="004E270C" w:rsidP="004E270C">
            <w:pPr>
              <w:rPr>
                <w:ins w:id="4657" w:author="Lenovo_Lianhai" w:date="2020-10-08T09:57:00Z"/>
                <w:rFonts w:eastAsia="宋体"/>
                <w:lang w:eastAsia="zh-CN"/>
              </w:rPr>
            </w:pPr>
            <w:ins w:id="4658" w:author="Lenovo_Lianhai" w:date="2020-10-08T10:08:00Z">
              <w:r>
                <w:rPr>
                  <w:rFonts w:eastAsia="宋体" w:hint="eastAsia"/>
                  <w:lang w:eastAsia="zh-CN"/>
                </w:rPr>
                <w:t>L</w:t>
              </w:r>
              <w:r>
                <w:rPr>
                  <w:rFonts w:eastAsia="宋体"/>
                  <w:lang w:eastAsia="zh-CN"/>
                </w:rPr>
                <w:t>enovo&amp;MM</w:t>
              </w:r>
            </w:ins>
          </w:p>
        </w:tc>
        <w:tc>
          <w:tcPr>
            <w:tcW w:w="1841" w:type="dxa"/>
          </w:tcPr>
          <w:p w14:paraId="2A2169C2" w14:textId="62D15726" w:rsidR="004E270C" w:rsidRDefault="004E270C" w:rsidP="004E270C">
            <w:pPr>
              <w:rPr>
                <w:ins w:id="4659" w:author="Lenovo_Lianhai" w:date="2020-10-08T09:57:00Z"/>
                <w:rFonts w:eastAsia="宋体"/>
                <w:lang w:eastAsia="zh-CN"/>
              </w:rPr>
            </w:pPr>
            <w:ins w:id="4660" w:author="Lenovo_Lianhai" w:date="2020-10-08T10:08:00Z">
              <w:r>
                <w:rPr>
                  <w:rFonts w:eastAsia="宋体" w:hint="eastAsia"/>
                  <w:lang w:eastAsia="zh-CN"/>
                </w:rPr>
                <w:t>N</w:t>
              </w:r>
              <w:r>
                <w:rPr>
                  <w:rFonts w:eastAsia="宋体"/>
                  <w:lang w:eastAsia="zh-CN"/>
                </w:rPr>
                <w:t>o</w:t>
              </w:r>
            </w:ins>
          </w:p>
        </w:tc>
        <w:tc>
          <w:tcPr>
            <w:tcW w:w="5659" w:type="dxa"/>
          </w:tcPr>
          <w:p w14:paraId="5EE2F8E3" w14:textId="140931E3" w:rsidR="004E270C" w:rsidRDefault="004E270C" w:rsidP="004E270C">
            <w:pPr>
              <w:rPr>
                <w:ins w:id="4661" w:author="Lenovo_Lianhai" w:date="2020-10-08T09:57:00Z"/>
                <w:rFonts w:eastAsia="宋体"/>
                <w:lang w:eastAsia="zh-CN"/>
              </w:rPr>
            </w:pPr>
            <w:ins w:id="4662" w:author="Lenovo_Lianhai" w:date="2020-10-08T10:08:00Z">
              <w:r>
                <w:rPr>
                  <w:rFonts w:eastAsia="宋体"/>
                  <w:lang w:eastAsia="zh-CN"/>
                </w:rPr>
                <w:t>The Uu adaptation layer for a certain remote UE should be established after end-to-end RRC connection has been established.</w:t>
              </w:r>
            </w:ins>
          </w:p>
        </w:tc>
      </w:tr>
      <w:tr w:rsidR="00EE74CC" w14:paraId="5C540E85" w14:textId="77777777" w:rsidTr="00F77920">
        <w:trPr>
          <w:ins w:id="4663" w:author="Interdigital" w:date="2020-10-08T18:36:00Z"/>
        </w:trPr>
        <w:tc>
          <w:tcPr>
            <w:tcW w:w="2121" w:type="dxa"/>
          </w:tcPr>
          <w:p w14:paraId="589A9848" w14:textId="21A5D8C7" w:rsidR="00EE74CC" w:rsidRDefault="00EE74CC" w:rsidP="00EE74CC">
            <w:pPr>
              <w:rPr>
                <w:ins w:id="4664" w:author="Interdigital" w:date="2020-10-08T18:36:00Z"/>
                <w:rFonts w:eastAsia="宋体"/>
                <w:lang w:eastAsia="zh-CN"/>
              </w:rPr>
            </w:pPr>
            <w:ins w:id="4665" w:author="Interdigital" w:date="2020-10-08T18:36:00Z">
              <w:r>
                <w:rPr>
                  <w:rFonts w:eastAsia="宋体"/>
                  <w:lang w:eastAsia="zh-CN"/>
                </w:rPr>
                <w:t>InterDigital</w:t>
              </w:r>
            </w:ins>
          </w:p>
        </w:tc>
        <w:tc>
          <w:tcPr>
            <w:tcW w:w="1841" w:type="dxa"/>
          </w:tcPr>
          <w:p w14:paraId="3DD0EE34" w14:textId="727A125F" w:rsidR="00EE74CC" w:rsidRDefault="00EE74CC" w:rsidP="00EE74CC">
            <w:pPr>
              <w:rPr>
                <w:ins w:id="4666" w:author="Interdigital" w:date="2020-10-08T18:36:00Z"/>
                <w:rFonts w:eastAsia="宋体"/>
                <w:lang w:eastAsia="zh-CN"/>
              </w:rPr>
            </w:pPr>
            <w:ins w:id="4667" w:author="Interdigital" w:date="2020-10-08T18:36:00Z">
              <w:r>
                <w:rPr>
                  <w:rFonts w:eastAsia="宋体"/>
                  <w:lang w:eastAsia="zh-CN"/>
                </w:rPr>
                <w:t>Yes</w:t>
              </w:r>
            </w:ins>
          </w:p>
        </w:tc>
        <w:tc>
          <w:tcPr>
            <w:tcW w:w="5659" w:type="dxa"/>
          </w:tcPr>
          <w:p w14:paraId="134F17E3" w14:textId="6C95FD8E" w:rsidR="00EE74CC" w:rsidRDefault="00EE74CC" w:rsidP="00EE74CC">
            <w:pPr>
              <w:rPr>
                <w:ins w:id="4668" w:author="Interdigital" w:date="2020-10-08T18:36:00Z"/>
                <w:rFonts w:eastAsia="宋体"/>
                <w:lang w:eastAsia="zh-CN"/>
              </w:rPr>
            </w:pPr>
            <w:ins w:id="4669" w:author="Interdigital" w:date="2020-10-08T18:36:00Z">
              <w:r>
                <w:rPr>
                  <w:color w:val="FF0000"/>
                </w:rPr>
                <w:t>We think it would be simpler to unify transmission of SRB0 and other SRBs and DRBs if the adaptation layer exists prior to the transmission of the first RRC message.</w:t>
              </w:r>
            </w:ins>
          </w:p>
        </w:tc>
      </w:tr>
      <w:tr w:rsidR="00272DC4" w14:paraId="6E3A50FD" w14:textId="77777777" w:rsidTr="00F77920">
        <w:trPr>
          <w:ins w:id="4670" w:author="Xuelong Wang" w:date="2020-10-10T14:16:00Z"/>
        </w:trPr>
        <w:tc>
          <w:tcPr>
            <w:tcW w:w="2121" w:type="dxa"/>
          </w:tcPr>
          <w:p w14:paraId="56EB9BDA" w14:textId="412D3DD9" w:rsidR="00272DC4" w:rsidRDefault="00272DC4" w:rsidP="00272DC4">
            <w:pPr>
              <w:rPr>
                <w:ins w:id="4671" w:author="Xuelong Wang" w:date="2020-10-10T14:16:00Z"/>
                <w:rFonts w:eastAsia="宋体"/>
                <w:lang w:eastAsia="zh-CN"/>
              </w:rPr>
            </w:pPr>
            <w:ins w:id="4672" w:author="Xuelong Wang" w:date="2020-10-10T14:16:00Z">
              <w:r>
                <w:rPr>
                  <w:rFonts w:eastAsia="宋体"/>
                  <w:lang w:eastAsia="zh-CN"/>
                </w:rPr>
                <w:t>Futurewei</w:t>
              </w:r>
            </w:ins>
          </w:p>
        </w:tc>
        <w:tc>
          <w:tcPr>
            <w:tcW w:w="1841" w:type="dxa"/>
          </w:tcPr>
          <w:p w14:paraId="27C6DADB" w14:textId="7FAA7EE7" w:rsidR="00272DC4" w:rsidRDefault="00272DC4" w:rsidP="00272DC4">
            <w:pPr>
              <w:rPr>
                <w:ins w:id="4673" w:author="Xuelong Wang" w:date="2020-10-10T14:16:00Z"/>
                <w:rFonts w:eastAsia="宋体"/>
                <w:lang w:eastAsia="zh-CN"/>
              </w:rPr>
            </w:pPr>
            <w:ins w:id="4674" w:author="Xuelong Wang" w:date="2020-10-10T14:16:00Z">
              <w:r>
                <w:rPr>
                  <w:rFonts w:eastAsia="宋体"/>
                  <w:lang w:eastAsia="zh-CN"/>
                </w:rPr>
                <w:t>No</w:t>
              </w:r>
            </w:ins>
          </w:p>
        </w:tc>
        <w:tc>
          <w:tcPr>
            <w:tcW w:w="5659" w:type="dxa"/>
          </w:tcPr>
          <w:p w14:paraId="12C6C32D" w14:textId="4AD35249" w:rsidR="00272DC4" w:rsidRDefault="00272DC4" w:rsidP="00272DC4">
            <w:pPr>
              <w:rPr>
                <w:ins w:id="4675" w:author="Xuelong Wang" w:date="2020-10-10T14:16:00Z"/>
                <w:color w:val="FF0000"/>
              </w:rPr>
            </w:pPr>
            <w:ins w:id="4676" w:author="Xuelong Wang" w:date="2020-10-10T14:16:00Z">
              <w:r>
                <w:rPr>
                  <w:color w:val="FF0000"/>
                </w:rPr>
                <w:t>The signaling and traffic of a remote UE shouldn’t be handled by the adaptation layer at a Relay UE before gNB accepts U2N relay for the remote UE. There is no corresponding demultiplexing function at gNB side’s adaptation layer for this remote UE anyway.</w:t>
              </w:r>
            </w:ins>
          </w:p>
        </w:tc>
      </w:tr>
    </w:tbl>
    <w:p w14:paraId="29C3A652" w14:textId="77777777" w:rsidR="00B3308E" w:rsidRDefault="00B3308E">
      <w:pPr>
        <w:jc w:val="both"/>
        <w:rPr>
          <w:rFonts w:ascii="Arial" w:hAnsi="Arial" w:cs="Arial"/>
        </w:rPr>
      </w:pPr>
    </w:p>
    <w:p w14:paraId="41A4FA75" w14:textId="28F74588" w:rsidR="002F09ED" w:rsidRDefault="002F09ED" w:rsidP="002F09ED">
      <w:pPr>
        <w:rPr>
          <w:ins w:id="4677" w:author="Xuelong Wang" w:date="2020-10-10T09:37:00Z"/>
          <w:rFonts w:ascii="Arial" w:hAnsi="Arial" w:cs="Arial"/>
          <w:b/>
          <w:color w:val="00B0F0"/>
          <w:lang w:eastAsia="en-US"/>
        </w:rPr>
      </w:pPr>
      <w:ins w:id="4678" w:author="Xuelong Wang" w:date="2020-10-10T09:37:00Z">
        <w:r w:rsidRPr="00925C4F">
          <w:rPr>
            <w:rFonts w:ascii="Arial" w:hAnsi="Arial" w:cs="Arial"/>
            <w:b/>
          </w:rPr>
          <w:t>Rapporteur summary-</w:t>
        </w:r>
        <w:r>
          <w:rPr>
            <w:rFonts w:ascii="Arial" w:hAnsi="Arial" w:cs="Arial"/>
            <w:b/>
          </w:rPr>
          <w:t>28</w:t>
        </w:r>
        <w:r w:rsidRPr="00925C4F">
          <w:rPr>
            <w:rFonts w:ascii="Arial" w:hAnsi="Arial" w:cs="Arial"/>
            <w:b/>
          </w:rPr>
          <w:t xml:space="preserve">: </w:t>
        </w:r>
        <w:r>
          <w:rPr>
            <w:rFonts w:ascii="Arial" w:hAnsi="Arial" w:cs="Arial"/>
            <w:b/>
          </w:rPr>
          <w:t xml:space="preserve">According to the replies to Q28, there is no majority support </w:t>
        </w:r>
      </w:ins>
      <w:ins w:id="4679" w:author="Xuelong Wang" w:date="2020-10-10T09:41:00Z">
        <w:r>
          <w:rPr>
            <w:rFonts w:ascii="Arial" w:hAnsi="Arial" w:cs="Arial"/>
            <w:b/>
          </w:rPr>
          <w:t xml:space="preserve">on the transmission of </w:t>
        </w:r>
      </w:ins>
      <w:ins w:id="4680" w:author="Xuelong Wang" w:date="2020-10-10T09:38:00Z">
        <w:r w:rsidRPr="002F09ED">
          <w:rPr>
            <w:rFonts w:ascii="Arial" w:hAnsi="Arial" w:cs="Arial"/>
            <w:b/>
          </w:rPr>
          <w:t>the first RRC message (i.e. RRCSetupRequest)</w:t>
        </w:r>
      </w:ins>
      <w:ins w:id="4681" w:author="Xuelong Wang" w:date="2020-10-10T09:41:00Z">
        <w:r>
          <w:rPr>
            <w:rFonts w:ascii="Arial" w:hAnsi="Arial" w:cs="Arial"/>
            <w:b/>
          </w:rPr>
          <w:t xml:space="preserve"> via </w:t>
        </w:r>
      </w:ins>
      <w:ins w:id="4682" w:author="Xuelong Wang" w:date="2020-10-10T09:44:00Z">
        <w:r>
          <w:rPr>
            <w:rFonts w:ascii="Arial" w:hAnsi="Arial" w:cs="Arial"/>
            <w:b/>
          </w:rPr>
          <w:t xml:space="preserve">Uu </w:t>
        </w:r>
      </w:ins>
      <w:ins w:id="4683" w:author="Xuelong Wang" w:date="2020-10-10T09:41:00Z">
        <w:r>
          <w:rPr>
            <w:rFonts w:ascii="Arial" w:hAnsi="Arial" w:cs="Arial"/>
            <w:b/>
          </w:rPr>
          <w:t>adaptation layer. A</w:t>
        </w:r>
      </w:ins>
      <w:ins w:id="4684" w:author="Xuelong Wang" w:date="2020-10-10T09:42:00Z">
        <w:r>
          <w:rPr>
            <w:rFonts w:ascii="Arial" w:hAnsi="Arial" w:cs="Arial"/>
            <w:b/>
          </w:rPr>
          <w:t xml:space="preserve">mong the comments, there is a question on </w:t>
        </w:r>
      </w:ins>
      <w:ins w:id="4685" w:author="Xuelong Wang" w:date="2020-10-10T09:43:00Z">
        <w:r w:rsidRPr="002F09ED">
          <w:rPr>
            <w:rFonts w:ascii="Arial" w:hAnsi="Arial" w:cs="Arial"/>
            <w:b/>
          </w:rPr>
          <w:t>what ‘always available’ means</w:t>
        </w:r>
        <w:r>
          <w:rPr>
            <w:rFonts w:ascii="Arial" w:hAnsi="Arial" w:cs="Arial"/>
            <w:b/>
          </w:rPr>
          <w:t xml:space="preserve">. </w:t>
        </w:r>
        <w:r w:rsidRPr="002F09ED">
          <w:rPr>
            <w:rFonts w:ascii="Arial" w:hAnsi="Arial" w:cs="Arial"/>
            <w:b/>
          </w:rPr>
          <w:t>‘</w:t>
        </w:r>
      </w:ins>
      <w:ins w:id="4686" w:author="Xuelong Wang" w:date="2020-10-10T09:58:00Z">
        <w:r w:rsidR="006C2AE7" w:rsidRPr="002F09ED">
          <w:rPr>
            <w:rFonts w:ascii="Arial" w:hAnsi="Arial" w:cs="Arial"/>
            <w:b/>
          </w:rPr>
          <w:t>Always</w:t>
        </w:r>
      </w:ins>
      <w:ins w:id="4687" w:author="Xuelong Wang" w:date="2020-10-10T09:43:00Z">
        <w:r w:rsidRPr="002F09ED">
          <w:rPr>
            <w:rFonts w:ascii="Arial" w:hAnsi="Arial" w:cs="Arial"/>
            <w:b/>
          </w:rPr>
          <w:t xml:space="preserve"> available’ means</w:t>
        </w:r>
        <w:r>
          <w:rPr>
            <w:rFonts w:ascii="Arial" w:hAnsi="Arial" w:cs="Arial"/>
            <w:b/>
          </w:rPr>
          <w:t xml:space="preserve"> the </w:t>
        </w:r>
        <w:r w:rsidRPr="002F09ED">
          <w:rPr>
            <w:rFonts w:ascii="Arial" w:hAnsi="Arial" w:cs="Arial"/>
            <w:b/>
          </w:rPr>
          <w:t>first RRC message</w:t>
        </w:r>
        <w:r>
          <w:rPr>
            <w:rFonts w:ascii="Arial" w:hAnsi="Arial" w:cs="Arial"/>
            <w:b/>
          </w:rPr>
          <w:t xml:space="preserve"> needs to be packed by</w:t>
        </w:r>
      </w:ins>
      <w:ins w:id="4688" w:author="Xuelong Wang" w:date="2020-10-10T09:44:00Z">
        <w:r w:rsidRPr="002F09ED">
          <w:rPr>
            <w:rFonts w:ascii="Arial" w:hAnsi="Arial" w:cs="Arial"/>
            <w:b/>
          </w:rPr>
          <w:t xml:space="preserve"> </w:t>
        </w:r>
        <w:r>
          <w:rPr>
            <w:rFonts w:ascii="Arial" w:hAnsi="Arial" w:cs="Arial"/>
            <w:b/>
          </w:rPr>
          <w:t>Uu adaptation layer</w:t>
        </w:r>
      </w:ins>
      <w:ins w:id="4689" w:author="Xuelong Wang" w:date="2020-10-10T09:59:00Z">
        <w:r w:rsidR="006C2AE7">
          <w:rPr>
            <w:rFonts w:ascii="Arial" w:hAnsi="Arial" w:cs="Arial"/>
            <w:b/>
          </w:rPr>
          <w:t xml:space="preserve"> with a header</w:t>
        </w:r>
      </w:ins>
      <w:ins w:id="4690" w:author="Xuelong Wang" w:date="2020-10-10T09:44:00Z">
        <w:r>
          <w:rPr>
            <w:rFonts w:ascii="Arial" w:hAnsi="Arial" w:cs="Arial"/>
            <w:b/>
          </w:rPr>
          <w:t xml:space="preserve">. If </w:t>
        </w:r>
      </w:ins>
      <w:ins w:id="4691" w:author="Xuelong Wang" w:date="2020-10-10T09:45:00Z">
        <w:r>
          <w:rPr>
            <w:rFonts w:ascii="Arial" w:hAnsi="Arial" w:cs="Arial"/>
            <w:b/>
          </w:rPr>
          <w:t xml:space="preserve">Uu adaptation layer is not available for the </w:t>
        </w:r>
        <w:r w:rsidRPr="002F09ED">
          <w:rPr>
            <w:rFonts w:ascii="Arial" w:hAnsi="Arial" w:cs="Arial"/>
            <w:b/>
          </w:rPr>
          <w:t>first RRC message</w:t>
        </w:r>
        <w:r>
          <w:rPr>
            <w:rFonts w:ascii="Arial" w:hAnsi="Arial" w:cs="Arial"/>
            <w:b/>
          </w:rPr>
          <w:t xml:space="preserve"> transmission, it will skip the</w:t>
        </w:r>
        <w:r w:rsidRPr="002F09ED">
          <w:rPr>
            <w:rFonts w:ascii="Arial" w:hAnsi="Arial" w:cs="Arial"/>
            <w:b/>
          </w:rPr>
          <w:t xml:space="preserve"> </w:t>
        </w:r>
        <w:r>
          <w:rPr>
            <w:rFonts w:ascii="Arial" w:hAnsi="Arial" w:cs="Arial"/>
            <w:b/>
          </w:rPr>
          <w:t xml:space="preserve">Uu adaptation layer. In rapporteur understanding (as also indicted by </w:t>
        </w:r>
      </w:ins>
      <w:ins w:id="4692" w:author="Xuelong Wang" w:date="2020-10-10T09:46:00Z">
        <w:r>
          <w:rPr>
            <w:rFonts w:ascii="Arial" w:hAnsi="Arial" w:cs="Arial"/>
            <w:b/>
          </w:rPr>
          <w:t xml:space="preserve">some of </w:t>
        </w:r>
      </w:ins>
      <w:ins w:id="4693" w:author="Xuelong Wang" w:date="2020-10-10T09:45:00Z">
        <w:r>
          <w:rPr>
            <w:rFonts w:ascii="Arial" w:hAnsi="Arial" w:cs="Arial"/>
            <w:b/>
          </w:rPr>
          <w:t>the repl</w:t>
        </w:r>
      </w:ins>
      <w:ins w:id="4694" w:author="Xuelong Wang" w:date="2020-10-10T09:46:00Z">
        <w:r w:rsidR="004068D6">
          <w:rPr>
            <w:rFonts w:ascii="Arial" w:hAnsi="Arial" w:cs="Arial"/>
            <w:b/>
          </w:rPr>
          <w:t>ies</w:t>
        </w:r>
      </w:ins>
      <w:ins w:id="4695" w:author="Xuelong Wang" w:date="2020-10-10T09:45:00Z">
        <w:r>
          <w:rPr>
            <w:rFonts w:ascii="Arial" w:hAnsi="Arial" w:cs="Arial"/>
            <w:b/>
          </w:rPr>
          <w:t>)</w:t>
        </w:r>
      </w:ins>
      <w:ins w:id="4696" w:author="Xuelong Wang" w:date="2020-10-10T09:46:00Z">
        <w:r>
          <w:rPr>
            <w:rFonts w:ascii="Arial" w:hAnsi="Arial" w:cs="Arial"/>
            <w:b/>
          </w:rPr>
          <w:t xml:space="preserve">, </w:t>
        </w:r>
        <w:r w:rsidR="004068D6">
          <w:rPr>
            <w:rFonts w:ascii="Arial" w:hAnsi="Arial" w:cs="Arial"/>
            <w:b/>
          </w:rPr>
          <w:t xml:space="preserve">there is a benefit to </w:t>
        </w:r>
        <w:r w:rsidR="004068D6" w:rsidRPr="004068D6">
          <w:rPr>
            <w:rFonts w:ascii="Arial" w:hAnsi="Arial" w:cs="Arial"/>
            <w:b/>
          </w:rPr>
          <w:t>unify transmission of SRB0 and other SRBs and DRBs if the adaptation layer exists prior to the transmission o</w:t>
        </w:r>
        <w:r w:rsidR="004068D6">
          <w:rPr>
            <w:rFonts w:ascii="Arial" w:hAnsi="Arial" w:cs="Arial"/>
            <w:b/>
          </w:rPr>
          <w:t xml:space="preserve">f the first RRC message, which also means there should be common </w:t>
        </w:r>
      </w:ins>
      <w:ins w:id="4697" w:author="Xuelong Wang" w:date="2020-10-10T09:47:00Z">
        <w:r w:rsidR="004068D6">
          <w:rPr>
            <w:rFonts w:ascii="Arial" w:hAnsi="Arial" w:cs="Arial"/>
            <w:b/>
          </w:rPr>
          <w:t>RLC channel</w:t>
        </w:r>
      </w:ins>
      <w:ins w:id="4698" w:author="Xuelong Wang" w:date="2020-10-10T09:48:00Z">
        <w:r w:rsidR="004068D6">
          <w:rPr>
            <w:rFonts w:ascii="Arial" w:hAnsi="Arial" w:cs="Arial"/>
            <w:b/>
          </w:rPr>
          <w:t>(s)</w:t>
        </w:r>
      </w:ins>
      <w:ins w:id="4699" w:author="Xuelong Wang" w:date="2020-10-10T09:47:00Z">
        <w:r w:rsidR="004068D6">
          <w:rPr>
            <w:rFonts w:ascii="Arial" w:hAnsi="Arial" w:cs="Arial"/>
            <w:b/>
          </w:rPr>
          <w:t xml:space="preserve"> between Relay UE and gNB used to</w:t>
        </w:r>
      </w:ins>
      <w:ins w:id="4700" w:author="Xuelong Wang" w:date="2020-10-10T09:48:00Z">
        <w:r w:rsidR="004068D6">
          <w:rPr>
            <w:rFonts w:ascii="Arial" w:hAnsi="Arial" w:cs="Arial"/>
            <w:b/>
          </w:rPr>
          <w:t xml:space="preserve"> forward all first RRC message(</w:t>
        </w:r>
      </w:ins>
      <w:ins w:id="4701" w:author="Xuelong Wang" w:date="2020-10-10T09:49:00Z">
        <w:r w:rsidR="004068D6">
          <w:rPr>
            <w:rFonts w:ascii="Arial" w:hAnsi="Arial" w:cs="Arial"/>
            <w:b/>
          </w:rPr>
          <w:t>s</w:t>
        </w:r>
      </w:ins>
      <w:ins w:id="4702" w:author="Xuelong Wang" w:date="2020-10-10T09:48:00Z">
        <w:r w:rsidR="004068D6">
          <w:rPr>
            <w:rFonts w:ascii="Arial" w:hAnsi="Arial" w:cs="Arial"/>
            <w:b/>
          </w:rPr>
          <w:t xml:space="preserve">) for the Remote UE (s). </w:t>
        </w:r>
      </w:ins>
      <w:ins w:id="4703" w:author="Xuelong Wang" w:date="2020-10-10T09:50:00Z">
        <w:r w:rsidR="004068D6">
          <w:rPr>
            <w:rFonts w:ascii="Arial" w:hAnsi="Arial" w:cs="Arial"/>
            <w:b/>
          </w:rPr>
          <w:t xml:space="preserve">Those common RLC channels can be </w:t>
        </w:r>
        <w:r w:rsidR="004068D6" w:rsidRPr="004068D6">
          <w:rPr>
            <w:rFonts w:ascii="Arial" w:hAnsi="Arial" w:cs="Arial"/>
            <w:b/>
          </w:rPr>
          <w:t>default configuration</w:t>
        </w:r>
      </w:ins>
      <w:ins w:id="4704" w:author="Xuelong Wang" w:date="2020-10-10T09:54:00Z">
        <w:r w:rsidR="00772BB4">
          <w:rPr>
            <w:rFonts w:ascii="Arial" w:hAnsi="Arial" w:cs="Arial"/>
            <w:b/>
          </w:rPr>
          <w:t xml:space="preserve"> or be configured by gNB in advance</w:t>
        </w:r>
      </w:ins>
      <w:ins w:id="4705" w:author="Xuelong Wang" w:date="2020-10-10T09:50:00Z">
        <w:r w:rsidR="004068D6">
          <w:rPr>
            <w:rFonts w:ascii="Arial" w:hAnsi="Arial" w:cs="Arial"/>
            <w:b/>
          </w:rPr>
          <w:t xml:space="preserve">. </w:t>
        </w:r>
      </w:ins>
      <w:ins w:id="4706" w:author="Xuelong Wang" w:date="2020-10-10T09:37:00Z">
        <w:r>
          <w:rPr>
            <w:rFonts w:ascii="Arial" w:hAnsi="Arial" w:cs="Arial"/>
            <w:b/>
            <w:color w:val="00B0F0"/>
            <w:lang w:eastAsia="en-US"/>
          </w:rPr>
          <w:t xml:space="preserve">  </w:t>
        </w:r>
      </w:ins>
    </w:p>
    <w:p w14:paraId="51D0736D" w14:textId="363CE13F" w:rsidR="00B3308E" w:rsidRDefault="002F09ED" w:rsidP="002F09ED">
      <w:pPr>
        <w:jc w:val="both"/>
        <w:rPr>
          <w:rFonts w:ascii="Arial" w:hAnsi="Arial" w:cs="Arial"/>
          <w:lang w:val="en-GB" w:eastAsia="en-US"/>
        </w:rPr>
      </w:pPr>
      <w:ins w:id="4707" w:author="Xuelong Wang" w:date="2020-10-10T09:37:00Z">
        <w:r>
          <w:rPr>
            <w:rFonts w:ascii="Arial" w:hAnsi="Arial" w:cs="Arial"/>
            <w:b/>
          </w:rPr>
          <w:t>Proposal-2</w:t>
        </w:r>
      </w:ins>
      <w:ins w:id="4708" w:author="Xuelong Wang" w:date="2020-10-10T09:57:00Z">
        <w:r w:rsidR="006C2AE7">
          <w:rPr>
            <w:rFonts w:ascii="Arial" w:hAnsi="Arial" w:cs="Arial"/>
            <w:b/>
          </w:rPr>
          <w:t>8</w:t>
        </w:r>
      </w:ins>
      <w:ins w:id="4709" w:author="Xuelong Wang" w:date="2020-10-10T09:37:00Z">
        <w:r>
          <w:rPr>
            <w:rFonts w:ascii="Arial" w:hAnsi="Arial" w:cs="Arial"/>
            <w:b/>
          </w:rPr>
          <w:t xml:space="preserve">: </w:t>
        </w:r>
      </w:ins>
      <w:ins w:id="4710" w:author="Xuelong Wang" w:date="2020-10-10T09:57:00Z">
        <w:r w:rsidR="006C2AE7">
          <w:rPr>
            <w:rFonts w:ascii="Arial" w:hAnsi="Arial" w:cs="Arial"/>
            <w:b/>
          </w:rPr>
          <w:t xml:space="preserve">RAN2 further discuss the approach for the transmission </w:t>
        </w:r>
      </w:ins>
      <w:ins w:id="4711" w:author="Xuelong Wang" w:date="2020-10-10T09:58:00Z">
        <w:r w:rsidR="006C2AE7">
          <w:rPr>
            <w:rFonts w:ascii="Arial" w:hAnsi="Arial" w:cs="Arial"/>
            <w:b/>
          </w:rPr>
          <w:t>of SRB0 message over Uu between Relay UE and gNB</w:t>
        </w:r>
      </w:ins>
      <w:ins w:id="4712" w:author="Xuelong Wang" w:date="2020-10-10T10:02:00Z">
        <w:r w:rsidR="00E22B40">
          <w:rPr>
            <w:rFonts w:ascii="Arial" w:hAnsi="Arial" w:cs="Arial"/>
            <w:b/>
          </w:rPr>
          <w:t xml:space="preserve"> for L2 UE-to-NW Relay.</w:t>
        </w:r>
      </w:ins>
    </w:p>
    <w:p w14:paraId="44E8FC0E" w14:textId="77777777" w:rsidR="00B3308E" w:rsidRDefault="00A039ED">
      <w:pPr>
        <w:pStyle w:val="Heading2"/>
        <w:tabs>
          <w:tab w:val="clear" w:pos="432"/>
        </w:tabs>
        <w:spacing w:line="240" w:lineRule="auto"/>
        <w:ind w:left="663" w:hanging="663"/>
        <w:rPr>
          <w:rFonts w:cs="Arial"/>
        </w:rPr>
      </w:pPr>
      <w:bookmarkStart w:id="4713" w:name="_Toc50537928"/>
      <w:r>
        <w:rPr>
          <w:rFonts w:cs="Arial"/>
        </w:rPr>
        <w:t>Connection Establishment for L2 UE-to-UE Relay</w:t>
      </w:r>
      <w:bookmarkEnd w:id="4713"/>
    </w:p>
    <w:p w14:paraId="391A8EA9" w14:textId="77777777" w:rsidR="00B3308E" w:rsidRDefault="00A039ED">
      <w:pPr>
        <w:overflowPunct w:val="0"/>
        <w:autoSpaceDE w:val="0"/>
        <w:autoSpaceDN w:val="0"/>
        <w:adjustRightInd w:val="0"/>
        <w:spacing w:after="120"/>
        <w:jc w:val="both"/>
        <w:textAlignment w:val="baseline"/>
        <w:rPr>
          <w:rFonts w:ascii="Arial" w:hAnsi="Arial" w:cs="Arial"/>
        </w:rPr>
      </w:pPr>
      <w:r>
        <w:rPr>
          <w:rFonts w:ascii="Arial" w:hAnsi="Arial" w:cs="Arial"/>
          <w:lang w:val="en-GB" w:eastAsia="en-US"/>
        </w:rPr>
        <w:t xml:space="preserve">The connection establishment procedure for L2 UE-to-UE relay was studied by SA2 in solution 8 and solution 9 as captured within SA2 TR23.752. Both solution 8 and solution 9 assumes implicit relay discovery procedure during </w:t>
      </w:r>
      <w:r>
        <w:rPr>
          <w:rFonts w:ascii="Arial" w:hAnsi="Arial" w:cs="Arial"/>
        </w:rPr>
        <w:t>connection establishment</w:t>
      </w:r>
      <w:r>
        <w:rPr>
          <w:rFonts w:ascii="Arial" w:hAnsi="Arial" w:cs="Arial"/>
          <w:lang w:val="en-GB" w:eastAsia="en-US"/>
        </w:rPr>
        <w:t xml:space="preserve"> procedure</w:t>
      </w:r>
      <w:r>
        <w:rPr>
          <w:rFonts w:ascii="Arial" w:hAnsi="Arial" w:cs="Arial"/>
        </w:rPr>
        <w:t xml:space="preserve"> for UE-to-UE Relay, which </w:t>
      </w:r>
      <w:r>
        <w:rPr>
          <w:rFonts w:ascii="Arial" w:hAnsi="Arial" w:cs="Arial"/>
          <w:lang w:val="en-GB" w:eastAsia="en-US"/>
        </w:rPr>
        <w:t xml:space="preserve">is based on PC5-S signalling (e.g. Direct Communication Request). However, if the Mode A/Mode B based relay discovery procedure is performed </w:t>
      </w:r>
      <w:r>
        <w:rPr>
          <w:rFonts w:ascii="Arial" w:hAnsi="Arial" w:cs="Arial"/>
        </w:rPr>
        <w:t>before connection establishment</w:t>
      </w:r>
      <w:r>
        <w:rPr>
          <w:rFonts w:ascii="Arial" w:hAnsi="Arial" w:cs="Arial"/>
          <w:lang w:val="en-GB" w:eastAsia="en-US"/>
        </w:rPr>
        <w:t xml:space="preserve"> procedure for L2 </w:t>
      </w:r>
      <w:r>
        <w:rPr>
          <w:rFonts w:ascii="Arial" w:hAnsi="Arial" w:cs="Arial"/>
        </w:rPr>
        <w:t xml:space="preserve">UE-to-UE Relay, there should be PC5-S signaling exchange for discovery purpose. In any case, the PC5-S signaling (Communication message or Discovery message) happens before PC5-RRC signaling.  </w:t>
      </w:r>
    </w:p>
    <w:p w14:paraId="4ADFC09C" w14:textId="77777777" w:rsidR="00B3308E" w:rsidRDefault="00A039ED">
      <w:pPr>
        <w:overflowPunct w:val="0"/>
        <w:autoSpaceDE w:val="0"/>
        <w:autoSpaceDN w:val="0"/>
        <w:adjustRightInd w:val="0"/>
        <w:spacing w:after="120"/>
        <w:jc w:val="both"/>
        <w:textAlignment w:val="baseline"/>
        <w:rPr>
          <w:rFonts w:ascii="Arial" w:hAnsi="Arial" w:cs="Arial"/>
        </w:rPr>
      </w:pPr>
      <w:r>
        <w:rPr>
          <w:rFonts w:ascii="Arial" w:hAnsi="Arial" w:cs="Arial"/>
          <w:lang w:eastAsia="ja-JP"/>
        </w:rPr>
        <w:t xml:space="preserve">The following steps and the diagram in figure 2 is to show a high-level summary of the process that needs to happen for connection establishment from AS perspective for L2 </w:t>
      </w:r>
      <w:r>
        <w:rPr>
          <w:rFonts w:ascii="Arial" w:hAnsi="Arial" w:cs="Arial"/>
        </w:rPr>
        <w:t>UE-to-UE Relay</w:t>
      </w:r>
      <w:r>
        <w:rPr>
          <w:rFonts w:ascii="Arial" w:hAnsi="Arial" w:cs="Arial"/>
          <w:lang w:eastAsia="ja-JP"/>
        </w:rPr>
        <w:t>.</w:t>
      </w:r>
    </w:p>
    <w:p w14:paraId="04ED0B00" w14:textId="77777777" w:rsidR="00B3308E" w:rsidRDefault="00B3308E">
      <w:pPr>
        <w:overflowPunct w:val="0"/>
        <w:autoSpaceDE w:val="0"/>
        <w:autoSpaceDN w:val="0"/>
        <w:adjustRightInd w:val="0"/>
        <w:spacing w:after="120"/>
        <w:jc w:val="both"/>
        <w:textAlignment w:val="baseline"/>
        <w:rPr>
          <w:rFonts w:ascii="Arial" w:hAnsi="Arial" w:cs="Arial"/>
        </w:rPr>
      </w:pPr>
    </w:p>
    <w:p w14:paraId="14CBA8D0" w14:textId="77777777" w:rsidR="00B3308E" w:rsidRDefault="00A039ED">
      <w:pPr>
        <w:overflowPunct w:val="0"/>
        <w:autoSpaceDE w:val="0"/>
        <w:autoSpaceDN w:val="0"/>
        <w:adjustRightInd w:val="0"/>
        <w:spacing w:after="120"/>
        <w:jc w:val="center"/>
        <w:textAlignment w:val="baseline"/>
        <w:rPr>
          <w:rFonts w:ascii="Arial" w:hAnsi="Arial" w:cs="Arial"/>
        </w:rPr>
      </w:pPr>
      <w:r>
        <w:rPr>
          <w:noProof/>
          <w:lang w:eastAsia="zh-CN"/>
        </w:rPr>
        <w:drawing>
          <wp:inline distT="0" distB="0" distL="0" distR="0" wp14:anchorId="39375E88" wp14:editId="1C324E11">
            <wp:extent cx="3218180" cy="239014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18400" cy="2390400"/>
                    </a:xfrm>
                    <a:prstGeom prst="rect">
                      <a:avLst/>
                    </a:prstGeom>
                    <a:noFill/>
                    <a:ln>
                      <a:noFill/>
                    </a:ln>
                  </pic:spPr>
                </pic:pic>
              </a:graphicData>
            </a:graphic>
          </wp:inline>
        </w:drawing>
      </w:r>
    </w:p>
    <w:p w14:paraId="6417F4AC" w14:textId="77777777" w:rsidR="00B3308E" w:rsidRDefault="00A039ED">
      <w:pPr>
        <w:overflowPunct w:val="0"/>
        <w:autoSpaceDE w:val="0"/>
        <w:autoSpaceDN w:val="0"/>
        <w:adjustRightInd w:val="0"/>
        <w:spacing w:after="120"/>
        <w:jc w:val="center"/>
        <w:textAlignment w:val="baseline"/>
        <w:rPr>
          <w:rFonts w:ascii="Arial" w:hAnsi="Arial" w:cs="Arial"/>
        </w:rPr>
      </w:pPr>
      <w:r>
        <w:rPr>
          <w:rFonts w:ascii="Arial" w:hAnsi="Arial" w:cs="Arial"/>
        </w:rPr>
        <w:t>Figure 2: Connection Establishment for L2 UE-to-UE relay</w:t>
      </w:r>
    </w:p>
    <w:p w14:paraId="061264C5" w14:textId="77777777" w:rsidR="00B3308E" w:rsidRDefault="00B3308E">
      <w:pPr>
        <w:overflowPunct w:val="0"/>
        <w:autoSpaceDE w:val="0"/>
        <w:autoSpaceDN w:val="0"/>
        <w:adjustRightInd w:val="0"/>
        <w:spacing w:after="120"/>
        <w:jc w:val="both"/>
        <w:textAlignment w:val="baseline"/>
        <w:rPr>
          <w:rFonts w:ascii="Arial" w:hAnsi="Arial" w:cs="Arial"/>
        </w:rPr>
      </w:pPr>
    </w:p>
    <w:p w14:paraId="0AB09DD4" w14:textId="77777777" w:rsidR="00B3308E" w:rsidRDefault="00A039ED">
      <w:pPr>
        <w:overflowPunct w:val="0"/>
        <w:autoSpaceDE w:val="0"/>
        <w:autoSpaceDN w:val="0"/>
        <w:adjustRightInd w:val="0"/>
        <w:spacing w:after="120"/>
        <w:jc w:val="both"/>
        <w:textAlignment w:val="baseline"/>
        <w:rPr>
          <w:rFonts w:ascii="Arial" w:hAnsi="Arial" w:cs="Arial"/>
          <w:lang w:val="en-GB" w:eastAsia="en-US"/>
        </w:rPr>
      </w:pPr>
      <w:r>
        <w:rPr>
          <w:rFonts w:ascii="Arial" w:hAnsi="Arial" w:cs="Arial"/>
        </w:rPr>
        <w:t xml:space="preserve">Step 1. </w:t>
      </w:r>
      <w:r>
        <w:rPr>
          <w:rFonts w:ascii="Arial" w:hAnsi="Arial" w:cs="Arial"/>
          <w:lang w:val="en-GB" w:eastAsia="en-US"/>
        </w:rPr>
        <w:t xml:space="preserve">The PC5 RRC is established for both first PC5 hop between Remote UE1 and Relay UE and second PC5 hop between Remote UE2 and Relay UE after the PC5-S signalling procedure for PC5 discovery or PC5 communication.  </w:t>
      </w:r>
    </w:p>
    <w:p w14:paraId="34A393B3" w14:textId="77777777" w:rsidR="00B3308E" w:rsidRDefault="00A039ED">
      <w:pPr>
        <w:overflowPunct w:val="0"/>
        <w:autoSpaceDE w:val="0"/>
        <w:autoSpaceDN w:val="0"/>
        <w:adjustRightInd w:val="0"/>
        <w:spacing w:after="120"/>
        <w:jc w:val="both"/>
        <w:textAlignment w:val="baseline"/>
        <w:rPr>
          <w:rFonts w:ascii="Arial" w:hAnsi="Arial" w:cs="Arial"/>
        </w:rPr>
      </w:pPr>
      <w:r>
        <w:rPr>
          <w:rFonts w:ascii="Arial" w:hAnsi="Arial" w:cs="Arial"/>
        </w:rPr>
        <w:t xml:space="preserve">Step 2. Remote UE1 and Remote UE2 establish end-to-end PC5 RRC connection and activate security for the end-to-end PC5 RRC connection. </w:t>
      </w:r>
    </w:p>
    <w:p w14:paraId="02661106" w14:textId="77777777" w:rsidR="00B3308E" w:rsidRDefault="00A039ED">
      <w:pPr>
        <w:overflowPunct w:val="0"/>
        <w:autoSpaceDE w:val="0"/>
        <w:autoSpaceDN w:val="0"/>
        <w:adjustRightInd w:val="0"/>
        <w:spacing w:after="120"/>
        <w:jc w:val="both"/>
        <w:textAlignment w:val="baseline"/>
        <w:rPr>
          <w:rFonts w:ascii="Arial" w:hAnsi="Arial" w:cs="Arial"/>
        </w:rPr>
      </w:pPr>
      <w:r>
        <w:rPr>
          <w:rFonts w:ascii="Arial" w:hAnsi="Arial" w:cs="Arial"/>
        </w:rPr>
        <w:t xml:space="preserve">Step 3. Remote UE1 and Remote UE2 exchange separate PC5-RRC signaling with the Relay UE to set up the PC5 RLC channels for traffic relaying at both hops (i.e. Remote UE1-Relay UE hop, and Relay UE-Remote UE2 hop). </w:t>
      </w:r>
    </w:p>
    <w:p w14:paraId="20A7C23D" w14:textId="77777777" w:rsidR="00B3308E" w:rsidRDefault="00A039ED">
      <w:pPr>
        <w:overflowPunct w:val="0"/>
        <w:autoSpaceDE w:val="0"/>
        <w:autoSpaceDN w:val="0"/>
        <w:adjustRightInd w:val="0"/>
        <w:spacing w:after="120"/>
        <w:jc w:val="both"/>
        <w:textAlignment w:val="baseline"/>
        <w:rPr>
          <w:rFonts w:ascii="Arial" w:hAnsi="Arial" w:cs="Arial"/>
        </w:rPr>
      </w:pPr>
      <w:r>
        <w:rPr>
          <w:rFonts w:ascii="Arial" w:hAnsi="Arial" w:cs="Arial"/>
        </w:rPr>
        <w:t xml:space="preserve">Step 4. Based on the end-to-end PC5 RRC connection, Remote UE1 and Remote UE2 establish end-to-end SLRBs (including the configuration of PDCP/SDAP) which is subject to traffic relaying via Relay UE.  </w:t>
      </w:r>
    </w:p>
    <w:p w14:paraId="5ED35456" w14:textId="77777777" w:rsidR="00B3308E" w:rsidRDefault="00B3308E">
      <w:pPr>
        <w:overflowPunct w:val="0"/>
        <w:autoSpaceDE w:val="0"/>
        <w:autoSpaceDN w:val="0"/>
        <w:adjustRightInd w:val="0"/>
        <w:spacing w:after="120"/>
        <w:jc w:val="both"/>
        <w:textAlignment w:val="baseline"/>
        <w:rPr>
          <w:rFonts w:ascii="Arial" w:hAnsi="Arial" w:cs="Arial"/>
        </w:rPr>
      </w:pPr>
    </w:p>
    <w:p w14:paraId="6C573E3B" w14:textId="77777777" w:rsidR="00B3308E" w:rsidRDefault="00A039ED">
      <w:pPr>
        <w:pStyle w:val="Heading3"/>
        <w:rPr>
          <w:rFonts w:cs="Arial"/>
          <w:b/>
        </w:rPr>
      </w:pPr>
      <w:r>
        <w:rPr>
          <w:b/>
          <w:color w:val="00B0F0"/>
          <w:sz w:val="22"/>
        </w:rPr>
        <w:t>Question 29</w:t>
      </w:r>
    </w:p>
    <w:p w14:paraId="69FB5937" w14:textId="77777777" w:rsidR="00B3308E" w:rsidRDefault="00A039ED">
      <w:pPr>
        <w:rPr>
          <w:rFonts w:ascii="Arial" w:hAnsi="Arial" w:cs="Arial"/>
          <w:b/>
          <w:lang w:eastAsia="en-US"/>
        </w:rPr>
      </w:pPr>
      <w:r>
        <w:rPr>
          <w:rFonts w:ascii="Arial" w:hAnsi="Arial" w:cs="Arial"/>
          <w:b/>
          <w:color w:val="00B0F0"/>
          <w:lang w:eastAsia="en-US"/>
        </w:rPr>
        <w:t>Do you agree to capture Figure 2 and the corresponding step description above into the TR to show the high level procedure for Connection Establishment of L2 UE-to-UE relay?</w:t>
      </w:r>
    </w:p>
    <w:tbl>
      <w:tblPr>
        <w:tblStyle w:val="TableGrid"/>
        <w:tblW w:w="0" w:type="auto"/>
        <w:tblLook w:val="04A0" w:firstRow="1" w:lastRow="0" w:firstColumn="1" w:lastColumn="0" w:noHBand="0" w:noVBand="1"/>
      </w:tblPr>
      <w:tblGrid>
        <w:gridCol w:w="2121"/>
        <w:gridCol w:w="1841"/>
        <w:gridCol w:w="5659"/>
      </w:tblGrid>
      <w:tr w:rsidR="00B3308E" w14:paraId="1006B301" w14:textId="77777777">
        <w:tc>
          <w:tcPr>
            <w:tcW w:w="2121" w:type="dxa"/>
            <w:shd w:val="clear" w:color="auto" w:fill="BFBFBF" w:themeFill="background1" w:themeFillShade="BF"/>
          </w:tcPr>
          <w:p w14:paraId="6A9A6F84" w14:textId="77777777" w:rsidR="00B3308E" w:rsidRDefault="00A039ED">
            <w:pPr>
              <w:pStyle w:val="BodyText"/>
              <w:rPr>
                <w:rFonts w:ascii="Arial" w:hAnsi="Arial" w:cs="Arial"/>
              </w:rPr>
            </w:pPr>
            <w:r>
              <w:rPr>
                <w:rFonts w:ascii="Arial" w:hAnsi="Arial" w:cs="Arial"/>
              </w:rPr>
              <w:t>Company</w:t>
            </w:r>
          </w:p>
        </w:tc>
        <w:tc>
          <w:tcPr>
            <w:tcW w:w="1841" w:type="dxa"/>
            <w:shd w:val="clear" w:color="auto" w:fill="BFBFBF" w:themeFill="background1" w:themeFillShade="BF"/>
          </w:tcPr>
          <w:p w14:paraId="41B5014E"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57FFEBD2" w14:textId="77777777" w:rsidR="00B3308E" w:rsidRDefault="00A039ED">
            <w:pPr>
              <w:pStyle w:val="BodyText"/>
              <w:rPr>
                <w:rFonts w:ascii="Arial" w:hAnsi="Arial" w:cs="Arial"/>
              </w:rPr>
            </w:pPr>
            <w:r>
              <w:rPr>
                <w:rFonts w:ascii="Arial" w:hAnsi="Arial" w:cs="Arial"/>
              </w:rPr>
              <w:t>Comments</w:t>
            </w:r>
          </w:p>
        </w:tc>
      </w:tr>
      <w:tr w:rsidR="00B3308E" w14:paraId="5969F9AE" w14:textId="77777777">
        <w:tc>
          <w:tcPr>
            <w:tcW w:w="2121" w:type="dxa"/>
          </w:tcPr>
          <w:p w14:paraId="6C0DED6D" w14:textId="77777777" w:rsidR="00B3308E" w:rsidRDefault="00A039ED">
            <w:pPr>
              <w:rPr>
                <w:lang w:val="en-GB"/>
              </w:rPr>
            </w:pPr>
            <w:ins w:id="4714" w:author="Xuelong Wang" w:date="2020-09-18T16:15:00Z">
              <w:r>
                <w:rPr>
                  <w:rFonts w:ascii="Arial" w:hAnsi="Arial" w:cs="Arial"/>
                  <w:lang w:val="en-GB"/>
                </w:rPr>
                <w:t>MediaTek</w:t>
              </w:r>
            </w:ins>
          </w:p>
        </w:tc>
        <w:tc>
          <w:tcPr>
            <w:tcW w:w="1841" w:type="dxa"/>
          </w:tcPr>
          <w:p w14:paraId="6D5A540C" w14:textId="77777777" w:rsidR="00B3308E" w:rsidRDefault="00A039ED">
            <w:pPr>
              <w:rPr>
                <w:lang w:val="en-GB"/>
              </w:rPr>
            </w:pPr>
            <w:ins w:id="4715" w:author="Xuelong Wang" w:date="2020-09-18T16:15:00Z">
              <w:r>
                <w:rPr>
                  <w:rFonts w:ascii="Arial" w:hAnsi="Arial" w:cs="Arial"/>
                  <w:lang w:val="en-GB"/>
                </w:rPr>
                <w:t>Yes</w:t>
              </w:r>
            </w:ins>
          </w:p>
        </w:tc>
        <w:tc>
          <w:tcPr>
            <w:tcW w:w="5659" w:type="dxa"/>
          </w:tcPr>
          <w:p w14:paraId="3D574E77" w14:textId="77777777" w:rsidR="00B3308E" w:rsidRDefault="00B3308E">
            <w:pPr>
              <w:rPr>
                <w:lang w:val="en-GB"/>
              </w:rPr>
            </w:pPr>
          </w:p>
        </w:tc>
      </w:tr>
    </w:tbl>
    <w:tbl>
      <w:tblPr>
        <w:tblStyle w:val="TableGrid"/>
        <w:tblW w:w="0" w:type="auto"/>
        <w:tblLook w:val="04A0" w:firstRow="1" w:lastRow="0" w:firstColumn="1" w:lastColumn="0" w:noHBand="0" w:noVBand="1"/>
      </w:tblPr>
      <w:tblGrid>
        <w:gridCol w:w="2121"/>
        <w:gridCol w:w="1841"/>
        <w:gridCol w:w="5659"/>
      </w:tblGrid>
      <w:tr w:rsidR="00B3308E" w14:paraId="2F2AE376" w14:textId="77777777">
        <w:tc>
          <w:tcPr>
            <w:tcW w:w="2121" w:type="dxa"/>
          </w:tcPr>
          <w:p w14:paraId="519C68DE" w14:textId="77777777" w:rsidR="00B3308E" w:rsidRPr="00B3308E" w:rsidRDefault="00A039ED">
            <w:pPr>
              <w:framePr w:wrap="notBeside" w:vAnchor="page" w:hAnchor="margin" w:xAlign="center" w:y="6805"/>
              <w:widowControl w:val="0"/>
              <w:rPr>
                <w:rFonts w:eastAsia="宋体"/>
                <w:lang w:eastAsia="zh-CN"/>
                <w:rPrChange w:id="4716" w:author="OPPO (Qianxi)" w:date="2020-09-20T11:09:00Z">
                  <w:rPr>
                    <w:lang w:val="en-GB"/>
                  </w:rPr>
                </w:rPrChange>
              </w:rPr>
            </w:pPr>
            <w:ins w:id="4717" w:author="OPPO (Qianxi)" w:date="2020-09-20T11:09:00Z">
              <w:r>
                <w:rPr>
                  <w:rFonts w:eastAsia="宋体" w:hint="eastAsia"/>
                  <w:lang w:eastAsia="zh-CN"/>
                </w:rPr>
                <w:t>O</w:t>
              </w:r>
              <w:r>
                <w:rPr>
                  <w:rFonts w:eastAsia="宋体"/>
                  <w:lang w:eastAsia="zh-CN"/>
                </w:rPr>
                <w:t>PPO</w:t>
              </w:r>
            </w:ins>
          </w:p>
        </w:tc>
        <w:tc>
          <w:tcPr>
            <w:tcW w:w="1841" w:type="dxa"/>
          </w:tcPr>
          <w:p w14:paraId="786FF29F" w14:textId="77777777" w:rsidR="00B3308E" w:rsidRPr="00B3308E" w:rsidRDefault="00A039ED">
            <w:pPr>
              <w:framePr w:wrap="notBeside" w:vAnchor="page" w:hAnchor="margin" w:xAlign="center" w:y="6805"/>
              <w:widowControl w:val="0"/>
              <w:rPr>
                <w:rFonts w:eastAsia="宋体"/>
                <w:lang w:eastAsia="zh-CN"/>
                <w:rPrChange w:id="4718" w:author="OPPO (Qianxi)" w:date="2020-09-20T11:09:00Z">
                  <w:rPr>
                    <w:lang w:val="en-GB"/>
                  </w:rPr>
                </w:rPrChange>
              </w:rPr>
            </w:pPr>
            <w:ins w:id="4719" w:author="OPPO (Qianxi)" w:date="2020-09-20T11:13:00Z">
              <w:r>
                <w:rPr>
                  <w:rFonts w:eastAsia="宋体"/>
                  <w:lang w:eastAsia="zh-CN"/>
                </w:rPr>
                <w:t>Comment</w:t>
              </w:r>
            </w:ins>
          </w:p>
        </w:tc>
        <w:tc>
          <w:tcPr>
            <w:tcW w:w="5659" w:type="dxa"/>
          </w:tcPr>
          <w:p w14:paraId="79BBC621" w14:textId="77777777" w:rsidR="00B3308E" w:rsidRDefault="00A039ED">
            <w:pPr>
              <w:framePr w:wrap="notBeside" w:vAnchor="page" w:hAnchor="margin" w:xAlign="center" w:y="6805"/>
              <w:rPr>
                <w:ins w:id="4720" w:author="OPPO (Qianxi)" w:date="2020-09-20T11:12:00Z"/>
                <w:rFonts w:eastAsia="宋体"/>
                <w:lang w:eastAsia="zh-CN"/>
              </w:rPr>
            </w:pPr>
            <w:ins w:id="4721" w:author="OPPO (Qianxi)" w:date="2020-09-20T11:10:00Z">
              <w:r>
                <w:rPr>
                  <w:rFonts w:eastAsia="宋体"/>
                  <w:lang w:eastAsia="zh-CN"/>
                </w:rPr>
                <w:t>We understand the intention of this question is to provides a high-level description of the procedure which is general enough to avoid debate on specific details, which can be left to WI phase, so we agree it would be benefit to capture this in TR.</w:t>
              </w:r>
            </w:ins>
          </w:p>
          <w:p w14:paraId="33ACD04F" w14:textId="77777777" w:rsidR="00B3308E" w:rsidRDefault="00A039ED">
            <w:pPr>
              <w:framePr w:wrap="notBeside" w:vAnchor="page" w:hAnchor="margin" w:xAlign="center" w:y="6805"/>
              <w:rPr>
                <w:ins w:id="4722" w:author="OPPO (Qianxi)" w:date="2020-09-20T11:10:00Z"/>
                <w:rFonts w:eastAsia="宋体"/>
                <w:lang w:eastAsia="zh-CN"/>
              </w:rPr>
            </w:pPr>
            <w:ins w:id="4723" w:author="OPPO (Qianxi)" w:date="2020-09-20T11:12:00Z">
              <w:r>
                <w:rPr>
                  <w:rFonts w:eastAsia="宋体"/>
                  <w:lang w:eastAsia="zh-CN"/>
                </w:rPr>
                <w:t xml:space="preserve">We assume that this procedure is for the steps </w:t>
              </w:r>
            </w:ins>
            <w:ins w:id="4724" w:author="OPPO (Qianxi)" w:date="2020-09-22T09:10:00Z">
              <w:r>
                <w:rPr>
                  <w:rFonts w:eastAsia="宋体"/>
                  <w:lang w:eastAsia="zh-CN"/>
                </w:rPr>
                <w:t>except/excluding the</w:t>
              </w:r>
            </w:ins>
            <w:ins w:id="4725" w:author="OPPO (Qianxi)" w:date="2020-09-20T11:12:00Z">
              <w:r>
                <w:rPr>
                  <w:rFonts w:eastAsia="宋体"/>
                  <w:lang w:eastAsia="zh-CN"/>
                </w:rPr>
                <w:t xml:space="preserve"> PC5-S signaling exchange for connection establishment</w:t>
              </w:r>
            </w:ins>
            <w:ins w:id="4726" w:author="OPPO (Qianxi)" w:date="2020-09-22T09:13:00Z">
              <w:r>
                <w:rPr>
                  <w:rFonts w:eastAsia="宋体"/>
                  <w:lang w:eastAsia="zh-CN"/>
                </w:rPr>
                <w:t xml:space="preserve"> (i.e., step-0)</w:t>
              </w:r>
            </w:ins>
            <w:ins w:id="4727" w:author="OPPO (Qianxi)" w:date="2020-09-20T11:12:00Z">
              <w:r>
                <w:rPr>
                  <w:rFonts w:eastAsia="宋体"/>
                  <w:lang w:eastAsia="zh-CN"/>
                </w:rPr>
                <w:t>, which is left to SA2 decision.</w:t>
              </w:r>
            </w:ins>
          </w:p>
          <w:p w14:paraId="07C024F8" w14:textId="77777777" w:rsidR="00B3308E" w:rsidRDefault="00A039ED">
            <w:pPr>
              <w:framePr w:wrap="notBeside" w:vAnchor="page" w:hAnchor="margin" w:xAlign="center" w:y="6805"/>
              <w:rPr>
                <w:ins w:id="4728" w:author="OPPO (Qianxi)" w:date="2020-09-20T11:13:00Z"/>
                <w:rFonts w:eastAsia="宋体"/>
                <w:lang w:eastAsia="zh-CN"/>
              </w:rPr>
            </w:pPr>
            <w:ins w:id="4729" w:author="OPPO (Qianxi)" w:date="2020-09-20T11:13:00Z">
              <w:r>
                <w:rPr>
                  <w:rFonts w:eastAsia="宋体"/>
                  <w:lang w:eastAsia="zh-CN"/>
                </w:rPr>
                <w:t>Comments for clarification</w:t>
              </w:r>
            </w:ins>
            <w:ins w:id="4730" w:author="OPPO (Qianxi)" w:date="2020-09-22T09:10:00Z">
              <w:r>
                <w:rPr>
                  <w:rFonts w:eastAsia="宋体"/>
                  <w:lang w:eastAsia="zh-CN"/>
                </w:rPr>
                <w:t xml:space="preserve"> -</w:t>
              </w:r>
            </w:ins>
            <w:ins w:id="4731" w:author="OPPO (Qianxi)" w:date="2020-09-20T11:17:00Z">
              <w:r>
                <w:rPr>
                  <w:rFonts w:eastAsia="宋体"/>
                  <w:lang w:eastAsia="zh-CN"/>
                </w:rPr>
                <w:t xml:space="preserve"> it is not clear on the difference between step1/2 and step3/4</w:t>
              </w:r>
            </w:ins>
            <w:ins w:id="4732" w:author="OPPO (Qianxi)" w:date="2020-09-22T09:10:00Z">
              <w:r>
                <w:rPr>
                  <w:rFonts w:eastAsia="宋体"/>
                  <w:lang w:eastAsia="zh-CN"/>
                </w:rPr>
                <w:t>:</w:t>
              </w:r>
            </w:ins>
            <w:ins w:id="4733" w:author="OPPO (Qianxi)" w:date="2020-09-20T11:17:00Z">
              <w:r>
                <w:rPr>
                  <w:rFonts w:eastAsia="宋体"/>
                  <w:lang w:eastAsia="zh-CN"/>
                </w:rPr>
                <w:t xml:space="preserve"> now step-1/2 is for “establishment”</w:t>
              </w:r>
            </w:ins>
            <w:ins w:id="4734" w:author="OPPO (Qianxi)" w:date="2020-09-20T11:18:00Z">
              <w:r>
                <w:rPr>
                  <w:rFonts w:eastAsia="宋体"/>
                  <w:lang w:eastAsia="zh-CN"/>
                </w:rPr>
                <w:t>, while step-3/4 is for SLRB “configuration” (including configuration of RLC/MAC/adaptation layer, and configuration of PDCP/SDAP</w:t>
              </w:r>
            </w:ins>
            <w:ins w:id="4735" w:author="OPPO (Qianxi)" w:date="2020-09-20T11:19:00Z">
              <w:r>
                <w:rPr>
                  <w:rFonts w:eastAsia="宋体"/>
                  <w:lang w:eastAsia="zh-CN"/>
                </w:rPr>
                <w:t xml:space="preserve">) – but if relying on the R16 framework, there is no such differentiation for PC5-RRC between establishment and configuration, </w:t>
              </w:r>
            </w:ins>
            <w:ins w:id="4736" w:author="OPPO (Qianxi)" w:date="2020-09-22T09:11:00Z">
              <w:r>
                <w:rPr>
                  <w:rFonts w:eastAsia="宋体"/>
                  <w:lang w:eastAsia="zh-CN"/>
                </w:rPr>
                <w:t>since</w:t>
              </w:r>
            </w:ins>
            <w:ins w:id="4737" w:author="OPPO (Qianxi)" w:date="2020-09-20T11:19:00Z">
              <w:r>
                <w:rPr>
                  <w:rFonts w:eastAsia="宋体"/>
                  <w:lang w:eastAsia="zh-CN"/>
                </w:rPr>
                <w:t xml:space="preserve"> there are only two PC5-RRC procedur</w:t>
              </w:r>
            </w:ins>
            <w:ins w:id="4738" w:author="OPPO (Qianxi)" w:date="2020-09-20T11:20:00Z">
              <w:r>
                <w:rPr>
                  <w:rFonts w:eastAsia="宋体"/>
                  <w:lang w:eastAsia="zh-CN"/>
                </w:rPr>
                <w:t xml:space="preserve">es specified, i.e., capability transfer and AS-layer configuration. </w:t>
              </w:r>
              <w:r>
                <w:rPr>
                  <w:rFonts w:eastAsia="宋体" w:hint="eastAsia"/>
                  <w:lang w:eastAsia="zh-CN"/>
                </w:rPr>
                <w:t>S</w:t>
              </w:r>
              <w:r>
                <w:rPr>
                  <w:rFonts w:eastAsia="宋体"/>
                  <w:lang w:eastAsia="zh-CN"/>
                </w:rPr>
                <w:t>o to further generalize the description for an agreeable shape to be captured in TR</w:t>
              </w:r>
            </w:ins>
            <w:ins w:id="4739" w:author="OPPO (Qianxi)" w:date="2020-09-22T09:11:00Z">
              <w:r>
                <w:rPr>
                  <w:rFonts w:eastAsia="宋体"/>
                  <w:lang w:eastAsia="zh-CN"/>
                </w:rPr>
                <w:t xml:space="preserve"> at the current stage</w:t>
              </w:r>
            </w:ins>
            <w:ins w:id="4740" w:author="OPPO (Qianxi)" w:date="2020-09-20T11:20:00Z">
              <w:r>
                <w:rPr>
                  <w:rFonts w:eastAsia="宋体"/>
                  <w:lang w:eastAsia="zh-CN"/>
                </w:rPr>
                <w:t>, it is suggested to merge step-1/2</w:t>
              </w:r>
            </w:ins>
            <w:ins w:id="4741" w:author="OPPO (Qianxi)" w:date="2020-09-20T11:21:00Z">
              <w:r>
                <w:rPr>
                  <w:rFonts w:eastAsia="宋体"/>
                  <w:lang w:eastAsia="zh-CN"/>
                </w:rPr>
                <w:t xml:space="preserve"> and step-3/4, i.e., one step for per-hop signaling, and </w:t>
              </w:r>
            </w:ins>
            <w:ins w:id="4742" w:author="OPPO (Qianxi)" w:date="2020-09-22T09:11:00Z">
              <w:r>
                <w:rPr>
                  <w:rFonts w:eastAsia="宋体"/>
                  <w:lang w:eastAsia="zh-CN"/>
                </w:rPr>
                <w:t>another</w:t>
              </w:r>
            </w:ins>
            <w:ins w:id="4743" w:author="OPPO (Qianxi)" w:date="2020-09-20T11:21:00Z">
              <w:r>
                <w:rPr>
                  <w:rFonts w:eastAsia="宋体"/>
                  <w:lang w:eastAsia="zh-CN"/>
                </w:rPr>
                <w:t xml:space="preserve"> step for end-to-end signaling, both include at least the capability transfer and AS-layer configuration, and l</w:t>
              </w:r>
            </w:ins>
            <w:ins w:id="4744" w:author="OPPO (Qianxi)" w:date="2020-09-20T11:22:00Z">
              <w:r>
                <w:rPr>
                  <w:rFonts w:eastAsia="宋体"/>
                  <w:lang w:eastAsia="zh-CN"/>
                </w:rPr>
                <w:t>eave the necessity of additional PC5-RRC procedure to WI phase.</w:t>
              </w:r>
            </w:ins>
          </w:p>
          <w:p w14:paraId="7156EF65" w14:textId="77777777" w:rsidR="00B3308E" w:rsidRPr="00B3308E" w:rsidRDefault="00A039ED">
            <w:pPr>
              <w:framePr w:wrap="notBeside" w:vAnchor="page" w:hAnchor="margin" w:xAlign="center" w:y="6805"/>
              <w:widowControl w:val="0"/>
              <w:rPr>
                <w:rFonts w:eastAsia="宋体"/>
                <w:lang w:eastAsia="zh-CN"/>
                <w:rPrChange w:id="4745" w:author="OPPO (Qianxi)" w:date="2020-09-20T11:13:00Z">
                  <w:rPr>
                    <w:lang w:val="en-GB"/>
                  </w:rPr>
                </w:rPrChange>
              </w:rPr>
            </w:pPr>
            <w:ins w:id="4746" w:author="OPPO (Qianxi)" w:date="2020-09-22T09:13:00Z">
              <w:r>
                <w:rPr>
                  <w:rFonts w:eastAsia="宋体" w:hint="eastAsia"/>
                  <w:lang w:eastAsia="zh-CN"/>
                </w:rPr>
                <w:t>F</w:t>
              </w:r>
              <w:r>
                <w:rPr>
                  <w:rFonts w:eastAsia="宋体"/>
                  <w:lang w:eastAsia="zh-CN"/>
                </w:rPr>
                <w:t xml:space="preserve">urthermore, for the time order of the steps, e.g., whether to </w:t>
              </w:r>
            </w:ins>
            <w:ins w:id="4747" w:author="OPPO (Qianxi)" w:date="2020-09-22T09:14:00Z">
              <w:r>
                <w:rPr>
                  <w:rFonts w:eastAsia="宋体"/>
                  <w:lang w:eastAsia="zh-CN"/>
                </w:rPr>
                <w:t>do</w:t>
              </w:r>
            </w:ins>
            <w:ins w:id="4748" w:author="OPPO (Qianxi)" w:date="2020-09-22T09:13:00Z">
              <w:r>
                <w:rPr>
                  <w:rFonts w:eastAsia="宋体"/>
                  <w:lang w:eastAsia="zh-CN"/>
                </w:rPr>
                <w:t xml:space="preserve"> the p</w:t>
              </w:r>
            </w:ins>
            <w:ins w:id="4749" w:author="OPPO (Qianxi)" w:date="2020-09-22T09:14:00Z">
              <w:r>
                <w:rPr>
                  <w:rFonts w:eastAsia="宋体"/>
                  <w:lang w:eastAsia="zh-CN"/>
                </w:rPr>
                <w:t xml:space="preserve">er-hop signaling exchange first or the E2E signaling exchange first (for both PC5-S/-RRC), it may also depend on SA2 conclusion on the solution and detailed design </w:t>
              </w:r>
            </w:ins>
            <w:ins w:id="4750" w:author="OPPO (Qianxi)" w:date="2020-09-22T09:15:00Z">
              <w:r>
                <w:rPr>
                  <w:rFonts w:eastAsia="宋体"/>
                  <w:lang w:eastAsia="zh-CN"/>
                </w:rPr>
                <w:t>in stage-3, which can be left as open and thus to be decided at WI-phase.</w:t>
              </w:r>
            </w:ins>
          </w:p>
        </w:tc>
      </w:tr>
    </w:tbl>
    <w:tbl>
      <w:tblPr>
        <w:tblStyle w:val="TableGrid"/>
        <w:tblW w:w="0" w:type="auto"/>
        <w:tblLook w:val="04A0" w:firstRow="1" w:lastRow="0" w:firstColumn="1" w:lastColumn="0" w:noHBand="0" w:noVBand="1"/>
      </w:tblPr>
      <w:tblGrid>
        <w:gridCol w:w="2121"/>
        <w:gridCol w:w="1841"/>
        <w:gridCol w:w="5659"/>
      </w:tblGrid>
      <w:tr w:rsidR="00B3308E" w14:paraId="50696D0B" w14:textId="77777777" w:rsidTr="00745C71">
        <w:tc>
          <w:tcPr>
            <w:tcW w:w="2121" w:type="dxa"/>
          </w:tcPr>
          <w:p w14:paraId="1B6503C1" w14:textId="77777777" w:rsidR="00B3308E" w:rsidRDefault="00A039ED">
            <w:ins w:id="4751" w:author="Ericsson" w:date="2020-09-23T14:14:00Z">
              <w:r>
                <w:t>Ericsson (Min)</w:t>
              </w:r>
            </w:ins>
          </w:p>
        </w:tc>
        <w:tc>
          <w:tcPr>
            <w:tcW w:w="1841" w:type="dxa"/>
          </w:tcPr>
          <w:p w14:paraId="0D4DCD72" w14:textId="77777777" w:rsidR="00B3308E" w:rsidRDefault="00A039ED">
            <w:ins w:id="4752" w:author="Ericsson" w:date="2020-09-23T14:21:00Z">
              <w:r>
                <w:t>No with comments</w:t>
              </w:r>
            </w:ins>
          </w:p>
        </w:tc>
        <w:tc>
          <w:tcPr>
            <w:tcW w:w="5659" w:type="dxa"/>
          </w:tcPr>
          <w:p w14:paraId="7CCF4914" w14:textId="77777777" w:rsidR="00B3308E" w:rsidRDefault="00A039ED">
            <w:pPr>
              <w:rPr>
                <w:ins w:id="4753" w:author="Ericsson" w:date="2020-09-23T14:21:00Z"/>
              </w:rPr>
            </w:pPr>
            <w:ins w:id="4754" w:author="Ericsson" w:date="2020-09-23T14:21:00Z">
              <w:r>
                <w:t>Generally we are fine with the intention. The proposed diagram need</w:t>
              </w:r>
            </w:ins>
            <w:ins w:id="4755" w:author="Ericsson" w:date="2020-09-23T14:25:00Z">
              <w:r>
                <w:t>s</w:t>
              </w:r>
            </w:ins>
            <w:ins w:id="4756" w:author="Ericsson" w:date="2020-09-23T14:21:00Z">
              <w:r>
                <w:t xml:space="preserve"> to be improved to make it </w:t>
              </w:r>
            </w:ins>
            <w:ins w:id="4757" w:author="Ericsson" w:date="2020-09-23T14:25:00Z">
              <w:r>
                <w:t>clearer</w:t>
              </w:r>
            </w:ins>
            <w:ins w:id="4758" w:author="Ericsson" w:date="2020-09-23T14:21:00Z">
              <w:r>
                <w:t>.</w:t>
              </w:r>
            </w:ins>
          </w:p>
          <w:p w14:paraId="37338D16" w14:textId="77777777" w:rsidR="00B3308E" w:rsidRDefault="00A039ED">
            <w:pPr>
              <w:rPr>
                <w:ins w:id="4759" w:author="Ericsson" w:date="2020-09-23T14:22:00Z"/>
              </w:rPr>
            </w:pPr>
            <w:ins w:id="4760" w:author="Ericsson" w:date="2020-09-23T14:22:00Z">
              <w:r>
                <w:t xml:space="preserve">We agree with OPPO. In addition, </w:t>
              </w:r>
            </w:ins>
            <w:ins w:id="4761" w:author="Ericsson" w:date="2020-09-23T14:24:00Z">
              <w:r>
                <w:t>we would like to clarify Step 0.</w:t>
              </w:r>
            </w:ins>
          </w:p>
          <w:p w14:paraId="4FB8528B" w14:textId="77777777" w:rsidR="00B3308E" w:rsidRDefault="00A039ED">
            <w:pPr>
              <w:rPr>
                <w:ins w:id="4762" w:author="Ericsson" w:date="2020-09-24T11:10:00Z"/>
              </w:rPr>
            </w:pPr>
            <w:ins w:id="4763" w:author="Ericsson" w:date="2020-09-23T14:22:00Z">
              <w:r>
                <w:t xml:space="preserve">In step 0, whether or not discovery protocol will be PC5-S </w:t>
              </w:r>
            </w:ins>
            <w:ins w:id="4764" w:author="Ericsson" w:date="2020-09-23T14:24:00Z">
              <w:r>
                <w:t xml:space="preserve">identical </w:t>
              </w:r>
            </w:ins>
            <w:ins w:id="4765" w:author="Ericsson" w:date="2020-09-23T14:22:00Z">
              <w:r>
                <w:t>or PC5-S like, is not decided yet. Therefore,</w:t>
              </w:r>
            </w:ins>
            <w:ins w:id="4766" w:author="Ericsson" w:date="2020-09-23T14:23:00Z">
              <w:r>
                <w:t xml:space="preserve"> better to remove PC5-S from step 0. Enough to say discovery message</w:t>
              </w:r>
            </w:ins>
            <w:ins w:id="4767" w:author="Ericsson" w:date="2020-09-23T14:24:00Z">
              <w:r>
                <w:t>.</w:t>
              </w:r>
            </w:ins>
          </w:p>
          <w:p w14:paraId="6D437842" w14:textId="77777777" w:rsidR="00B3308E" w:rsidRDefault="00A039ED">
            <w:ins w:id="4768" w:author="Ericsson" w:date="2020-09-24T11:10:00Z">
              <w:r>
                <w:t>Further, since this should be a flow diagram, better to change the “squares” with “arrows” and cle</w:t>
              </w:r>
            </w:ins>
            <w:ins w:id="4769" w:author="Ericsson" w:date="2020-09-24T11:11:00Z">
              <w:r>
                <w:t>arly show what is the message flow</w:t>
              </w:r>
            </w:ins>
            <w:ins w:id="4770" w:author="Ericsson" w:date="2020-09-24T11:10:00Z">
              <w:r>
                <w:t>.</w:t>
              </w:r>
            </w:ins>
          </w:p>
        </w:tc>
      </w:tr>
      <w:tr w:rsidR="00B3308E" w14:paraId="4169BFDC" w14:textId="77777777" w:rsidTr="00745C71">
        <w:tc>
          <w:tcPr>
            <w:tcW w:w="2121" w:type="dxa"/>
          </w:tcPr>
          <w:p w14:paraId="77891C94" w14:textId="77777777" w:rsidR="00B3308E" w:rsidRDefault="00A039ED">
            <w:ins w:id="4771" w:author="Qualcomm - Peng Cheng" w:date="2020-09-24T22:18:00Z">
              <w:r>
                <w:t xml:space="preserve">Qualcomm </w:t>
              </w:r>
            </w:ins>
          </w:p>
        </w:tc>
        <w:tc>
          <w:tcPr>
            <w:tcW w:w="1841" w:type="dxa"/>
          </w:tcPr>
          <w:p w14:paraId="621A54F2" w14:textId="77777777" w:rsidR="00B3308E" w:rsidRDefault="00A039ED">
            <w:ins w:id="4772" w:author="Qualcomm - Peng Cheng" w:date="2020-09-24T22:20:00Z">
              <w:r>
                <w:t>Yes in principle</w:t>
              </w:r>
            </w:ins>
          </w:p>
        </w:tc>
        <w:tc>
          <w:tcPr>
            <w:tcW w:w="5659" w:type="dxa"/>
          </w:tcPr>
          <w:p w14:paraId="2739B96F" w14:textId="77777777" w:rsidR="00B3308E" w:rsidRDefault="00A039ED">
            <w:pPr>
              <w:rPr>
                <w:ins w:id="4773" w:author="Qualcomm - Peng Cheng" w:date="2020-09-25T10:43:00Z"/>
              </w:rPr>
            </w:pPr>
            <w:ins w:id="4774" w:author="Qualcomm - Peng Cheng" w:date="2020-09-24T22:20:00Z">
              <w:r>
                <w:t>We in gen</w:t>
              </w:r>
            </w:ins>
            <w:ins w:id="4775" w:author="Qualcomm - Peng Cheng" w:date="2020-09-24T22:21:00Z">
              <w:r>
                <w:t>eral have the same understanding on the procedure of L2 U2U relay in Figure 2.</w:t>
              </w:r>
            </w:ins>
          </w:p>
          <w:p w14:paraId="6C8B91EA" w14:textId="77777777" w:rsidR="00B3308E" w:rsidRDefault="00A039ED">
            <w:ins w:id="4776" w:author="Qualcomm - Peng Cheng" w:date="2020-09-25T10:43:00Z">
              <w:r>
                <w:t>Also we agree with Ericsson to</w:t>
              </w:r>
            </w:ins>
            <w:ins w:id="4777" w:author="Qualcomm - Peng Cheng" w:date="2020-09-25T10:44:00Z">
              <w:r>
                <w:t xml:space="preserve"> just say “discovery message” </w:t>
              </w:r>
            </w:ins>
            <w:ins w:id="4778" w:author="Qualcomm - Peng Cheng" w:date="2020-09-25T10:45:00Z">
              <w:r>
                <w:t>for step 0.</w:t>
              </w:r>
            </w:ins>
          </w:p>
        </w:tc>
      </w:tr>
      <w:tr w:rsidR="00B3308E" w14:paraId="1A0F251B" w14:textId="77777777" w:rsidTr="00745C71">
        <w:tc>
          <w:tcPr>
            <w:tcW w:w="2121" w:type="dxa"/>
          </w:tcPr>
          <w:p w14:paraId="10F22C86" w14:textId="77777777" w:rsidR="00B3308E" w:rsidRDefault="00A039ED">
            <w:ins w:id="4779" w:author="Apple - Zhibin Wu" w:date="2020-09-25T16:56:00Z">
              <w:r>
                <w:t>Apple</w:t>
              </w:r>
            </w:ins>
          </w:p>
        </w:tc>
        <w:tc>
          <w:tcPr>
            <w:tcW w:w="1841" w:type="dxa"/>
          </w:tcPr>
          <w:p w14:paraId="35A2BCBD" w14:textId="77777777" w:rsidR="00B3308E" w:rsidRDefault="00B3308E"/>
        </w:tc>
        <w:tc>
          <w:tcPr>
            <w:tcW w:w="5659" w:type="dxa"/>
          </w:tcPr>
          <w:p w14:paraId="3F2F7102" w14:textId="77777777" w:rsidR="00B3308E" w:rsidRDefault="00A039ED">
            <w:ins w:id="4780" w:author="Apple - Zhibin Wu" w:date="2020-09-25T16:57:00Z">
              <w:r>
                <w:t xml:space="preserve">The diagram </w:t>
              </w:r>
            </w:ins>
            <w:ins w:id="4781" w:author="Apple - Zhibin Wu" w:date="2020-09-25T17:02:00Z">
              <w:r>
                <w:t>looks confusiong</w:t>
              </w:r>
            </w:ins>
            <w:ins w:id="4782" w:author="Apple - Zhibin Wu" w:date="2020-09-25T16:57:00Z">
              <w:r>
                <w:t>,</w:t>
              </w:r>
            </w:ins>
            <w:ins w:id="4783" w:author="Apple - Zhibin Wu" w:date="2020-09-25T16:58:00Z">
              <w:r>
                <w:t xml:space="preserve"> as </w:t>
              </w:r>
            </w:ins>
            <w:ins w:id="4784" w:author="Apple - Zhibin Wu" w:date="2020-09-25T17:01:00Z">
              <w:r>
                <w:t>we think the SLRB setup end-to-end is alreasy possible in step 2</w:t>
              </w:r>
            </w:ins>
            <w:ins w:id="4785" w:author="Apple - Zhibin Wu" w:date="2020-09-25T17:02:00Z">
              <w:r>
                <w:t xml:space="preserve"> because end-to-end security setup is in need of end-to-end </w:t>
              </w:r>
            </w:ins>
            <w:ins w:id="4786" w:author="Apple - Zhibin Wu" w:date="2020-09-25T17:05:00Z">
              <w:r>
                <w:t xml:space="preserve">Sidelink </w:t>
              </w:r>
            </w:ins>
            <w:ins w:id="4787" w:author="Apple - Zhibin Wu" w:date="2020-09-25T17:02:00Z">
              <w:r>
                <w:t>SRBs. Not sure the diagram is correct</w:t>
              </w:r>
            </w:ins>
            <w:ins w:id="4788" w:author="Apple - Zhibin Wu" w:date="2020-09-25T17:03:00Z">
              <w:r>
                <w:t>.</w:t>
              </w:r>
            </w:ins>
            <w:ins w:id="4789" w:author="Apple - Zhibin Wu" w:date="2020-09-25T17:01:00Z">
              <w:r>
                <w:t xml:space="preserve"> </w:t>
              </w:r>
            </w:ins>
          </w:p>
        </w:tc>
      </w:tr>
      <w:tr w:rsidR="00B3308E" w14:paraId="1CE50399" w14:textId="77777777" w:rsidTr="00745C71">
        <w:tc>
          <w:tcPr>
            <w:tcW w:w="2121" w:type="dxa"/>
          </w:tcPr>
          <w:p w14:paraId="520F4C4F" w14:textId="77777777" w:rsidR="00B3308E" w:rsidRDefault="00A039ED">
            <w:pPr>
              <w:rPr>
                <w:rFonts w:eastAsia="宋体"/>
                <w:lang w:eastAsia="zh-CN"/>
              </w:rPr>
            </w:pPr>
            <w:ins w:id="4790" w:author="CATT-Hao" w:date="2020-09-27T10:46:00Z">
              <w:r>
                <w:rPr>
                  <w:rFonts w:eastAsia="宋体" w:hint="eastAsia"/>
                  <w:lang w:eastAsia="zh-CN"/>
                </w:rPr>
                <w:t>CATT</w:t>
              </w:r>
            </w:ins>
          </w:p>
        </w:tc>
        <w:tc>
          <w:tcPr>
            <w:tcW w:w="1841" w:type="dxa"/>
          </w:tcPr>
          <w:p w14:paraId="2FEF41D3" w14:textId="77777777" w:rsidR="00B3308E" w:rsidRDefault="00A039ED">
            <w:pPr>
              <w:rPr>
                <w:rFonts w:eastAsia="宋体"/>
                <w:lang w:eastAsia="zh-CN"/>
              </w:rPr>
            </w:pPr>
            <w:ins w:id="4791" w:author="CATT-Hao" w:date="2020-09-27T10:47:00Z">
              <w:r>
                <w:rPr>
                  <w:rFonts w:eastAsia="宋体" w:hint="eastAsia"/>
                  <w:lang w:eastAsia="zh-CN"/>
                </w:rPr>
                <w:t>See comments</w:t>
              </w:r>
            </w:ins>
          </w:p>
        </w:tc>
        <w:tc>
          <w:tcPr>
            <w:tcW w:w="5659" w:type="dxa"/>
          </w:tcPr>
          <w:p w14:paraId="08BD0E4D" w14:textId="77777777" w:rsidR="00B3308E" w:rsidRDefault="00A039ED">
            <w:pPr>
              <w:rPr>
                <w:ins w:id="4792" w:author="CATT-Hao" w:date="2020-09-27T10:47:00Z"/>
              </w:rPr>
            </w:pPr>
            <w:ins w:id="4793" w:author="CATT-Hao" w:date="2020-09-27T10:47:00Z">
              <w:r>
                <w:t>Before we give the L2 U2U connection setup figure, it had better make clear the following questions first:</w:t>
              </w:r>
            </w:ins>
          </w:p>
          <w:p w14:paraId="57DA60DC" w14:textId="77777777" w:rsidR="00B3308E" w:rsidRDefault="00A039ED">
            <w:pPr>
              <w:rPr>
                <w:ins w:id="4794" w:author="CATT-Hao" w:date="2020-09-27T10:47:00Z"/>
              </w:rPr>
            </w:pPr>
            <w:ins w:id="4795" w:author="CATT-Hao" w:date="2020-09-27T10:47:00Z">
              <w:r>
                <w:t>1. How remote UE1 awares the UE identifier of remote UE 2?</w:t>
              </w:r>
            </w:ins>
          </w:p>
          <w:p w14:paraId="6FC2BD4C" w14:textId="77777777" w:rsidR="00B3308E" w:rsidRDefault="00A039ED">
            <w:ins w:id="4796" w:author="CATT-Hao" w:date="2020-09-27T10:47:00Z">
              <w:r>
                <w:t>2. Who determines the mapping the two PC5 RLC channel?</w:t>
              </w:r>
            </w:ins>
          </w:p>
        </w:tc>
      </w:tr>
      <w:tr w:rsidR="00B3308E" w14:paraId="3233FA20" w14:textId="77777777" w:rsidTr="00745C71">
        <w:trPr>
          <w:ins w:id="4797" w:author="Huawei" w:date="2020-09-29T14:33:00Z"/>
        </w:trPr>
        <w:tc>
          <w:tcPr>
            <w:tcW w:w="2121" w:type="dxa"/>
          </w:tcPr>
          <w:p w14:paraId="18C7C925" w14:textId="77777777" w:rsidR="00B3308E" w:rsidRDefault="00A039ED">
            <w:pPr>
              <w:rPr>
                <w:ins w:id="4798" w:author="Huawei" w:date="2020-09-29T14:33:00Z"/>
                <w:rFonts w:eastAsia="宋体"/>
                <w:lang w:eastAsia="zh-CN"/>
              </w:rPr>
            </w:pPr>
            <w:ins w:id="4799" w:author="Huawei" w:date="2020-09-29T14:33:00Z">
              <w:r>
                <w:rPr>
                  <w:rFonts w:eastAsia="宋体" w:hint="eastAsia"/>
                  <w:lang w:eastAsia="zh-CN"/>
                </w:rPr>
                <w:t>H</w:t>
              </w:r>
              <w:r>
                <w:rPr>
                  <w:rFonts w:eastAsia="宋体"/>
                  <w:lang w:eastAsia="zh-CN"/>
                </w:rPr>
                <w:t>uawei</w:t>
              </w:r>
            </w:ins>
          </w:p>
        </w:tc>
        <w:tc>
          <w:tcPr>
            <w:tcW w:w="1841" w:type="dxa"/>
          </w:tcPr>
          <w:p w14:paraId="437C4BA3" w14:textId="77777777" w:rsidR="00B3308E" w:rsidRDefault="00A039ED">
            <w:pPr>
              <w:rPr>
                <w:ins w:id="4800" w:author="Huawei" w:date="2020-09-29T14:33:00Z"/>
                <w:rFonts w:eastAsia="宋体"/>
                <w:lang w:eastAsia="zh-CN"/>
              </w:rPr>
            </w:pPr>
            <w:ins w:id="4801" w:author="Huawei" w:date="2020-09-29T14:33:00Z">
              <w:r>
                <w:rPr>
                  <w:rFonts w:eastAsia="宋体" w:hint="eastAsia"/>
                  <w:lang w:eastAsia="zh-CN"/>
                </w:rPr>
                <w:t>Y</w:t>
              </w:r>
              <w:r>
                <w:rPr>
                  <w:rFonts w:eastAsia="宋体"/>
                  <w:lang w:eastAsia="zh-CN"/>
                </w:rPr>
                <w:t>es</w:t>
              </w:r>
            </w:ins>
          </w:p>
        </w:tc>
        <w:tc>
          <w:tcPr>
            <w:tcW w:w="5659" w:type="dxa"/>
          </w:tcPr>
          <w:p w14:paraId="126E72BA" w14:textId="77777777" w:rsidR="00B3308E" w:rsidRDefault="00A039ED">
            <w:pPr>
              <w:rPr>
                <w:ins w:id="4802" w:author="Huawei" w:date="2020-09-29T14:33:00Z"/>
              </w:rPr>
            </w:pPr>
            <w:ins w:id="4803" w:author="Huawei" w:date="2020-09-29T14:33:00Z">
              <w:r>
                <w:rPr>
                  <w:rFonts w:eastAsia="宋体" w:hint="eastAsia"/>
                  <w:lang w:eastAsia="zh-CN"/>
                </w:rPr>
                <w:t>W</w:t>
              </w:r>
              <w:r>
                <w:rPr>
                  <w:rFonts w:eastAsia="宋体"/>
                  <w:lang w:eastAsia="zh-CN"/>
                </w:rPr>
                <w:t>e agree to capture some high level and non-SA2-independent procedure.</w:t>
              </w:r>
            </w:ins>
          </w:p>
        </w:tc>
      </w:tr>
      <w:tr w:rsidR="00B3308E" w14:paraId="17933865" w14:textId="77777777" w:rsidTr="00745C71">
        <w:trPr>
          <w:ins w:id="4804" w:author="vivo(Boubacar)" w:date="2020-09-30T08:35:00Z"/>
        </w:trPr>
        <w:tc>
          <w:tcPr>
            <w:tcW w:w="2121" w:type="dxa"/>
          </w:tcPr>
          <w:p w14:paraId="0F0F6C14" w14:textId="77777777" w:rsidR="00B3308E" w:rsidRDefault="00A039ED">
            <w:pPr>
              <w:rPr>
                <w:ins w:id="4805" w:author="vivo(Boubacar)" w:date="2020-09-30T08:35:00Z"/>
                <w:rFonts w:eastAsia="宋体"/>
                <w:lang w:eastAsia="zh-CN"/>
              </w:rPr>
            </w:pPr>
            <w:ins w:id="4806" w:author="vivo(Boubacar)" w:date="2020-09-30T08:35:00Z">
              <w:r>
                <w:rPr>
                  <w:rFonts w:eastAsia="宋体" w:hint="eastAsia"/>
                  <w:lang w:eastAsia="zh-CN"/>
                </w:rPr>
                <w:t>vivo</w:t>
              </w:r>
            </w:ins>
          </w:p>
        </w:tc>
        <w:tc>
          <w:tcPr>
            <w:tcW w:w="1841" w:type="dxa"/>
          </w:tcPr>
          <w:p w14:paraId="5DB1F58F" w14:textId="77777777" w:rsidR="00B3308E" w:rsidRDefault="00A039ED">
            <w:pPr>
              <w:rPr>
                <w:ins w:id="4807" w:author="vivo(Boubacar)" w:date="2020-09-30T08:35:00Z"/>
                <w:rFonts w:eastAsia="宋体"/>
                <w:lang w:eastAsia="zh-CN"/>
              </w:rPr>
            </w:pPr>
            <w:ins w:id="4808" w:author="vivo(Boubacar)" w:date="2020-09-30T08:35:00Z">
              <w:r>
                <w:rPr>
                  <w:rFonts w:eastAsia="宋体" w:hint="eastAsia"/>
                  <w:lang w:eastAsia="zh-CN"/>
                </w:rPr>
                <w:t>Yes</w:t>
              </w:r>
              <w:r>
                <w:rPr>
                  <w:rFonts w:eastAsia="宋体"/>
                  <w:lang w:eastAsia="zh-CN"/>
                </w:rPr>
                <w:t>,</w:t>
              </w:r>
              <w:r>
                <w:rPr>
                  <w:rFonts w:eastAsia="宋体" w:hint="eastAsia"/>
                  <w:lang w:eastAsia="zh-CN"/>
                </w:rPr>
                <w:t xml:space="preserve"> with comments</w:t>
              </w:r>
            </w:ins>
          </w:p>
        </w:tc>
        <w:tc>
          <w:tcPr>
            <w:tcW w:w="5659" w:type="dxa"/>
          </w:tcPr>
          <w:p w14:paraId="0F2654EE" w14:textId="77777777" w:rsidR="00B3308E" w:rsidRDefault="00A039ED">
            <w:pPr>
              <w:rPr>
                <w:ins w:id="4809" w:author="vivo(Boubacar)" w:date="2020-09-30T08:35:00Z"/>
                <w:rFonts w:eastAsia="宋体"/>
                <w:lang w:eastAsia="zh-CN"/>
              </w:rPr>
            </w:pPr>
            <w:ins w:id="4810" w:author="vivo(Boubacar)" w:date="2020-09-30T08:35:00Z">
              <w:r>
                <w:rPr>
                  <w:rFonts w:hint="eastAsia"/>
                </w:rPr>
                <w:t>Generally</w:t>
              </w:r>
              <w:r>
                <w:t>,</w:t>
              </w:r>
              <w:r>
                <w:rPr>
                  <w:rFonts w:hint="eastAsia"/>
                </w:rPr>
                <w:t xml:space="preserve"> we are fine </w:t>
              </w:r>
              <w:r>
                <w:rPr>
                  <w:rFonts w:eastAsia="宋体" w:hint="eastAsia"/>
                  <w:lang w:eastAsia="zh-CN"/>
                </w:rPr>
                <w:t>to capture a Figure in the TR with the following changes:</w:t>
              </w:r>
            </w:ins>
          </w:p>
          <w:p w14:paraId="4C94EA1A" w14:textId="77777777" w:rsidR="00B3308E" w:rsidRDefault="00A039ED">
            <w:pPr>
              <w:numPr>
                <w:ilvl w:val="0"/>
                <w:numId w:val="16"/>
              </w:numPr>
              <w:rPr>
                <w:ins w:id="4811" w:author="vivo(Boubacar)" w:date="2020-09-30T08:36:00Z"/>
                <w:rFonts w:eastAsia="宋体"/>
                <w:lang w:eastAsia="zh-CN"/>
              </w:rPr>
            </w:pPr>
            <w:ins w:id="4812" w:author="vivo(Boubacar)" w:date="2020-09-30T08:35:00Z">
              <w:r>
                <w:rPr>
                  <w:rFonts w:eastAsia="宋体" w:hint="eastAsia"/>
                  <w:lang w:eastAsia="zh-CN"/>
                </w:rPr>
                <w:t xml:space="preserve">In step 0, to just say </w:t>
              </w:r>
              <w:r>
                <w:rPr>
                  <w:rFonts w:eastAsia="宋体"/>
                  <w:lang w:eastAsia="zh-CN"/>
                </w:rPr>
                <w:t>“</w:t>
              </w:r>
              <w:r>
                <w:rPr>
                  <w:rFonts w:eastAsia="宋体" w:hint="eastAsia"/>
                  <w:lang w:eastAsia="zh-CN"/>
                </w:rPr>
                <w:t>discovery message</w:t>
              </w:r>
              <w:r>
                <w:rPr>
                  <w:rFonts w:eastAsia="宋体"/>
                  <w:lang w:eastAsia="zh-CN"/>
                </w:rPr>
                <w:t>”</w:t>
              </w:r>
              <w:r>
                <w:rPr>
                  <w:rFonts w:eastAsia="宋体" w:hint="eastAsia"/>
                  <w:lang w:eastAsia="zh-CN"/>
                </w:rPr>
                <w:t>.</w:t>
              </w:r>
            </w:ins>
          </w:p>
          <w:p w14:paraId="07E5D7C4" w14:textId="77777777" w:rsidR="00B3308E" w:rsidRDefault="00A039ED">
            <w:pPr>
              <w:numPr>
                <w:ilvl w:val="0"/>
                <w:numId w:val="16"/>
              </w:numPr>
              <w:rPr>
                <w:ins w:id="4813" w:author="vivo(Boubacar)" w:date="2020-09-30T08:35:00Z"/>
                <w:rFonts w:eastAsia="宋体"/>
                <w:lang w:eastAsia="zh-CN"/>
              </w:rPr>
            </w:pPr>
            <w:ins w:id="4814" w:author="vivo(Boubacar)" w:date="2020-09-30T08:35:00Z">
              <w:r>
                <w:rPr>
                  <w:rFonts w:eastAsia="宋体" w:hint="eastAsia"/>
                  <w:lang w:eastAsia="zh-CN"/>
                </w:rPr>
                <w:t>In step 1, PC5 RRC and PC5-S are setup together.</w:t>
              </w:r>
            </w:ins>
          </w:p>
        </w:tc>
      </w:tr>
      <w:tr w:rsidR="00B3308E" w14:paraId="718C66DC" w14:textId="77777777" w:rsidTr="00745C71">
        <w:trPr>
          <w:ins w:id="4815" w:author="ZTE(Miao Qu)" w:date="2020-09-30T15:41:00Z"/>
        </w:trPr>
        <w:tc>
          <w:tcPr>
            <w:tcW w:w="2121" w:type="dxa"/>
          </w:tcPr>
          <w:p w14:paraId="05E74B65" w14:textId="77777777" w:rsidR="00B3308E" w:rsidRDefault="00A039ED">
            <w:pPr>
              <w:rPr>
                <w:ins w:id="4816" w:author="ZTE(Miao Qu)" w:date="2020-09-30T15:41:00Z"/>
                <w:rFonts w:eastAsia="宋体"/>
                <w:lang w:eastAsia="zh-CN"/>
              </w:rPr>
            </w:pPr>
            <w:ins w:id="4817" w:author="ZTE(Miao Qu)" w:date="2020-09-30T15:42:00Z">
              <w:r>
                <w:rPr>
                  <w:rFonts w:eastAsia="宋体" w:hint="eastAsia"/>
                  <w:lang w:eastAsia="zh-CN"/>
                </w:rPr>
                <w:t>ZTE</w:t>
              </w:r>
            </w:ins>
          </w:p>
        </w:tc>
        <w:tc>
          <w:tcPr>
            <w:tcW w:w="1841" w:type="dxa"/>
          </w:tcPr>
          <w:p w14:paraId="154406DC" w14:textId="77777777" w:rsidR="00B3308E" w:rsidRDefault="00A039ED">
            <w:pPr>
              <w:rPr>
                <w:ins w:id="4818" w:author="ZTE(Miao Qu)" w:date="2020-09-30T15:41:00Z"/>
                <w:rFonts w:eastAsia="宋体"/>
                <w:lang w:eastAsia="zh-CN"/>
              </w:rPr>
            </w:pPr>
            <w:ins w:id="4819" w:author="ZTE(Miao Qu)" w:date="2020-09-30T15:42:00Z">
              <w:r>
                <w:rPr>
                  <w:rFonts w:eastAsia="宋体" w:hint="eastAsia"/>
                  <w:lang w:eastAsia="zh-CN"/>
                </w:rPr>
                <w:t>Yes</w:t>
              </w:r>
            </w:ins>
          </w:p>
        </w:tc>
        <w:tc>
          <w:tcPr>
            <w:tcW w:w="5659" w:type="dxa"/>
          </w:tcPr>
          <w:p w14:paraId="6DC7DCFE" w14:textId="77777777" w:rsidR="00B3308E" w:rsidRDefault="00A039ED">
            <w:pPr>
              <w:rPr>
                <w:ins w:id="4820" w:author="ZTE(Miao Qu)" w:date="2020-09-30T15:42:00Z"/>
                <w:rFonts w:eastAsia="宋体"/>
                <w:lang w:eastAsia="zh-CN"/>
              </w:rPr>
            </w:pPr>
            <w:ins w:id="4821" w:author="ZTE(Miao Qu)" w:date="2020-09-30T15:42:00Z">
              <w:r>
                <w:rPr>
                  <w:rFonts w:eastAsia="宋体" w:hint="eastAsia"/>
                  <w:lang w:eastAsia="zh-CN"/>
                </w:rPr>
                <w:t xml:space="preserve">For step 1/2, it is confused what the </w:t>
              </w:r>
              <w:r>
                <w:rPr>
                  <w:rFonts w:eastAsia="宋体"/>
                  <w:lang w:eastAsia="zh-CN"/>
                </w:rPr>
                <w:t>“</w:t>
              </w:r>
              <w:r>
                <w:rPr>
                  <w:rFonts w:eastAsia="宋体" w:hint="eastAsia"/>
                  <w:lang w:eastAsia="zh-CN"/>
                </w:rPr>
                <w:t>PC5-RRC establishment</w:t>
              </w:r>
              <w:r>
                <w:rPr>
                  <w:rFonts w:eastAsia="宋体"/>
                  <w:lang w:eastAsia="zh-CN"/>
                </w:rPr>
                <w:t>”</w:t>
              </w:r>
              <w:r>
                <w:rPr>
                  <w:rFonts w:eastAsia="宋体" w:hint="eastAsia"/>
                  <w:lang w:eastAsia="zh-CN"/>
                </w:rPr>
                <w:t xml:space="preserve"> mean. As in NR V2X, the PC5-RRC is established when the corresponding PC5-S link is established and the specified SL SRBs are prepared. </w:t>
              </w:r>
            </w:ins>
          </w:p>
          <w:p w14:paraId="2775E985" w14:textId="77777777" w:rsidR="00B3308E" w:rsidRDefault="00A039ED">
            <w:pPr>
              <w:numPr>
                <w:ilvl w:val="255"/>
                <w:numId w:val="0"/>
              </w:numPr>
              <w:rPr>
                <w:ins w:id="4822" w:author="ZTE(Miao Qu)" w:date="2020-09-30T15:41:00Z"/>
                <w:rFonts w:eastAsia="宋体"/>
                <w:lang w:eastAsia="zh-CN"/>
              </w:rPr>
            </w:pPr>
            <w:ins w:id="4823" w:author="ZTE(Miao Qu)" w:date="2020-09-30T15:42:00Z">
              <w:r>
                <w:rPr>
                  <w:rFonts w:eastAsia="宋体" w:hint="eastAsia"/>
                  <w:lang w:eastAsia="zh-CN"/>
                </w:rPr>
                <w:t>In addition, the order of step 3 and 4 may be further decided after the discovery procedure is determined.</w:t>
              </w:r>
            </w:ins>
          </w:p>
        </w:tc>
      </w:tr>
      <w:tr w:rsidR="003A0688" w14:paraId="1764DB63" w14:textId="77777777" w:rsidTr="00745C71">
        <w:trPr>
          <w:ins w:id="4824" w:author="Milos Tesanovic" w:date="2020-09-30T11:01:00Z"/>
        </w:trPr>
        <w:tc>
          <w:tcPr>
            <w:tcW w:w="2121" w:type="dxa"/>
          </w:tcPr>
          <w:p w14:paraId="5BE85552" w14:textId="134112AD" w:rsidR="003A0688" w:rsidRDefault="003A0688">
            <w:pPr>
              <w:rPr>
                <w:ins w:id="4825" w:author="Milos Tesanovic" w:date="2020-09-30T11:01:00Z"/>
                <w:rFonts w:eastAsia="宋体"/>
                <w:lang w:eastAsia="zh-CN"/>
              </w:rPr>
            </w:pPr>
            <w:ins w:id="4826" w:author="Milos Tesanovic" w:date="2020-09-30T11:01:00Z">
              <w:r>
                <w:rPr>
                  <w:rFonts w:eastAsia="宋体"/>
                  <w:lang w:eastAsia="zh-CN"/>
                </w:rPr>
                <w:t>Samsung</w:t>
              </w:r>
            </w:ins>
          </w:p>
        </w:tc>
        <w:tc>
          <w:tcPr>
            <w:tcW w:w="1841" w:type="dxa"/>
          </w:tcPr>
          <w:p w14:paraId="7B1E0D77" w14:textId="04B9DE33" w:rsidR="003A0688" w:rsidRDefault="003A0688">
            <w:pPr>
              <w:rPr>
                <w:ins w:id="4827" w:author="Milos Tesanovic" w:date="2020-09-30T11:01:00Z"/>
                <w:rFonts w:eastAsia="宋体"/>
                <w:lang w:eastAsia="zh-CN"/>
              </w:rPr>
            </w:pPr>
            <w:ins w:id="4828" w:author="Milos Tesanovic" w:date="2020-09-30T11:01:00Z">
              <w:r>
                <w:rPr>
                  <w:rFonts w:eastAsia="宋体"/>
                  <w:lang w:eastAsia="zh-CN"/>
                </w:rPr>
                <w:t>See comments</w:t>
              </w:r>
            </w:ins>
          </w:p>
        </w:tc>
        <w:tc>
          <w:tcPr>
            <w:tcW w:w="5659" w:type="dxa"/>
          </w:tcPr>
          <w:p w14:paraId="4AF796E6" w14:textId="3EF8D074" w:rsidR="003A0688" w:rsidRDefault="003A0688">
            <w:pPr>
              <w:rPr>
                <w:ins w:id="4829" w:author="Milos Tesanovic" w:date="2020-09-30T11:01:00Z"/>
                <w:rFonts w:eastAsia="宋体"/>
                <w:lang w:eastAsia="zh-CN"/>
              </w:rPr>
            </w:pPr>
            <w:ins w:id="4830" w:author="Milos Tesanovic" w:date="2020-09-30T11:01:00Z">
              <w:r>
                <w:t xml:space="preserve">Agree with some </w:t>
              </w:r>
            </w:ins>
            <w:ins w:id="4831" w:author="Milos Tesanovic" w:date="2020-09-30T11:21:00Z">
              <w:r w:rsidR="000A5F1F">
                <w:t xml:space="preserve">of the </w:t>
              </w:r>
            </w:ins>
            <w:ins w:id="4832" w:author="Milos Tesanovic" w:date="2020-09-30T11:01:00Z">
              <w:r>
                <w:t>issues raised by OPPO. In addition – and more generally – unlike in the preceding diagram (Figure 1), in Figure 2 we have no clear upstream/downstream directions and therefore the direction of the message flow is not always clear</w:t>
              </w:r>
            </w:ins>
            <w:ins w:id="4833" w:author="Milos Tesanovic" w:date="2020-09-30T11:21:00Z">
              <w:r w:rsidR="000A5F1F">
                <w:t xml:space="preserve"> (actually, this may also be true for Figure 1)</w:t>
              </w:r>
            </w:ins>
            <w:ins w:id="4834" w:author="Milos Tesanovic" w:date="2020-09-30T11:01:00Z">
              <w:r>
                <w:t>.</w:t>
              </w:r>
            </w:ins>
          </w:p>
        </w:tc>
      </w:tr>
      <w:tr w:rsidR="0064030D" w14:paraId="0A160437" w14:textId="77777777" w:rsidTr="00745C71">
        <w:trPr>
          <w:ins w:id="4835" w:author="Vivek" w:date="2020-10-01T17:38:00Z"/>
        </w:trPr>
        <w:tc>
          <w:tcPr>
            <w:tcW w:w="2121" w:type="dxa"/>
          </w:tcPr>
          <w:p w14:paraId="21504EB7" w14:textId="058FFE21" w:rsidR="0064030D" w:rsidRDefault="0064030D" w:rsidP="0064030D">
            <w:pPr>
              <w:rPr>
                <w:ins w:id="4836" w:author="Vivek" w:date="2020-10-01T17:38:00Z"/>
                <w:rFonts w:eastAsia="宋体"/>
                <w:lang w:eastAsia="zh-CN"/>
              </w:rPr>
            </w:pPr>
            <w:ins w:id="4837" w:author="Vivek" w:date="2020-10-01T17:38:00Z">
              <w:r>
                <w:rPr>
                  <w:rFonts w:eastAsia="宋体"/>
                  <w:lang w:eastAsia="zh-CN"/>
                </w:rPr>
                <w:t>Sony</w:t>
              </w:r>
            </w:ins>
          </w:p>
        </w:tc>
        <w:tc>
          <w:tcPr>
            <w:tcW w:w="1841" w:type="dxa"/>
          </w:tcPr>
          <w:p w14:paraId="20E882FF" w14:textId="0014DC7C" w:rsidR="0064030D" w:rsidRDefault="0064030D" w:rsidP="0064030D">
            <w:pPr>
              <w:rPr>
                <w:ins w:id="4838" w:author="Vivek" w:date="2020-10-01T17:38:00Z"/>
                <w:rFonts w:eastAsia="宋体"/>
                <w:lang w:eastAsia="zh-CN"/>
              </w:rPr>
            </w:pPr>
            <w:ins w:id="4839" w:author="Vivek" w:date="2020-10-01T17:38:00Z">
              <w:r>
                <w:rPr>
                  <w:rFonts w:eastAsia="宋体"/>
                  <w:lang w:eastAsia="zh-CN"/>
                </w:rPr>
                <w:t>With comments</w:t>
              </w:r>
            </w:ins>
          </w:p>
        </w:tc>
        <w:tc>
          <w:tcPr>
            <w:tcW w:w="5659" w:type="dxa"/>
          </w:tcPr>
          <w:p w14:paraId="12F6332D" w14:textId="3B5B1FC5" w:rsidR="0064030D" w:rsidRDefault="0064030D" w:rsidP="0064030D">
            <w:pPr>
              <w:rPr>
                <w:ins w:id="4840" w:author="Vivek" w:date="2020-10-01T17:38:00Z"/>
              </w:rPr>
            </w:pPr>
            <w:ins w:id="4841" w:author="Vivek" w:date="2020-10-01T17:38:00Z">
              <w:r>
                <w:rPr>
                  <w:rFonts w:eastAsia="宋体"/>
                  <w:lang w:eastAsia="zh-CN"/>
                </w:rPr>
                <w:t>We are fine to include this high level procedure but think step 2-4 need to be re-structured/explained.</w:t>
              </w:r>
            </w:ins>
          </w:p>
        </w:tc>
      </w:tr>
      <w:tr w:rsidR="00351C3E" w14:paraId="0A0BC6D5" w14:textId="77777777" w:rsidTr="00745C71">
        <w:trPr>
          <w:ins w:id="4842" w:author="yang xing" w:date="2020-10-03T15:54:00Z"/>
        </w:trPr>
        <w:tc>
          <w:tcPr>
            <w:tcW w:w="2121" w:type="dxa"/>
          </w:tcPr>
          <w:p w14:paraId="30966EC2" w14:textId="00D79540" w:rsidR="00351C3E" w:rsidRDefault="00351C3E" w:rsidP="0064030D">
            <w:pPr>
              <w:rPr>
                <w:ins w:id="4843" w:author="yang xing" w:date="2020-10-03T15:54:00Z"/>
                <w:rFonts w:eastAsia="宋体"/>
                <w:lang w:eastAsia="zh-CN"/>
              </w:rPr>
            </w:pPr>
            <w:ins w:id="4844" w:author="yang xing" w:date="2020-10-03T15:54:00Z">
              <w:r>
                <w:rPr>
                  <w:rFonts w:eastAsia="宋体" w:hint="eastAsia"/>
                  <w:lang w:eastAsia="zh-CN"/>
                </w:rPr>
                <w:t>Xiaomi</w:t>
              </w:r>
            </w:ins>
          </w:p>
        </w:tc>
        <w:tc>
          <w:tcPr>
            <w:tcW w:w="1841" w:type="dxa"/>
          </w:tcPr>
          <w:p w14:paraId="1623DEA6" w14:textId="5D06BE8B" w:rsidR="00351C3E" w:rsidRDefault="00351C3E" w:rsidP="0064030D">
            <w:pPr>
              <w:rPr>
                <w:ins w:id="4845" w:author="yang xing" w:date="2020-10-03T15:54:00Z"/>
                <w:rFonts w:eastAsia="宋体"/>
                <w:lang w:eastAsia="zh-CN"/>
              </w:rPr>
            </w:pPr>
            <w:ins w:id="4846" w:author="yang xing" w:date="2020-10-03T15:54:00Z">
              <w:r>
                <w:rPr>
                  <w:rFonts w:eastAsia="宋体" w:hint="eastAsia"/>
                  <w:lang w:eastAsia="zh-CN"/>
                </w:rPr>
                <w:t>Yes</w:t>
              </w:r>
            </w:ins>
            <w:ins w:id="4847" w:author="yang xing" w:date="2020-10-03T15:55:00Z">
              <w:r>
                <w:rPr>
                  <w:rFonts w:eastAsia="宋体"/>
                  <w:lang w:eastAsia="zh-CN"/>
                </w:rPr>
                <w:t xml:space="preserve"> with comments</w:t>
              </w:r>
            </w:ins>
          </w:p>
        </w:tc>
        <w:tc>
          <w:tcPr>
            <w:tcW w:w="5659" w:type="dxa"/>
          </w:tcPr>
          <w:p w14:paraId="7921356E" w14:textId="56ED0D10" w:rsidR="00351C3E" w:rsidRDefault="00351C3E" w:rsidP="0064030D">
            <w:pPr>
              <w:rPr>
                <w:ins w:id="4848" w:author="yang xing" w:date="2020-10-03T15:54:00Z"/>
                <w:rFonts w:eastAsia="宋体"/>
                <w:lang w:eastAsia="zh-CN"/>
              </w:rPr>
            </w:pPr>
            <w:ins w:id="4849" w:author="yang xing" w:date="2020-10-03T15:55:00Z">
              <w:r>
                <w:rPr>
                  <w:rFonts w:eastAsia="宋体"/>
                  <w:lang w:eastAsia="zh-CN"/>
                </w:rPr>
                <w:t>N</w:t>
              </w:r>
              <w:r>
                <w:rPr>
                  <w:rFonts w:eastAsia="宋体" w:hint="eastAsia"/>
                  <w:lang w:eastAsia="zh-CN"/>
                </w:rPr>
                <w:t xml:space="preserve">eed </w:t>
              </w:r>
              <w:r>
                <w:rPr>
                  <w:rFonts w:eastAsia="宋体"/>
                  <w:lang w:eastAsia="zh-CN"/>
                </w:rPr>
                <w:t xml:space="preserve">to clarify the </w:t>
              </w:r>
            </w:ins>
            <w:ins w:id="4850" w:author="yang xing" w:date="2020-10-03T15:56:00Z">
              <w:r>
                <w:rPr>
                  <w:rFonts w:eastAsia="宋体"/>
                  <w:lang w:eastAsia="zh-CN"/>
                </w:rPr>
                <w:t>definition</w:t>
              </w:r>
            </w:ins>
            <w:ins w:id="4851" w:author="yang xing" w:date="2020-10-03T15:55:00Z">
              <w:r>
                <w:rPr>
                  <w:rFonts w:eastAsia="宋体"/>
                  <w:lang w:eastAsia="zh-CN"/>
                </w:rPr>
                <w:t xml:space="preserve"> </w:t>
              </w:r>
            </w:ins>
            <w:ins w:id="4852" w:author="yang xing" w:date="2020-10-03T15:56:00Z">
              <w:r>
                <w:rPr>
                  <w:rFonts w:eastAsia="宋体"/>
                  <w:lang w:eastAsia="zh-CN"/>
                </w:rPr>
                <w:t xml:space="preserve">of </w:t>
              </w:r>
            </w:ins>
            <w:ins w:id="4853" w:author="yang xing" w:date="2020-10-03T15:55:00Z">
              <w:r>
                <w:rPr>
                  <w:rFonts w:eastAsia="宋体"/>
                  <w:lang w:eastAsia="zh-CN"/>
                </w:rPr>
                <w:t>PC5 RRC establishment.</w:t>
              </w:r>
            </w:ins>
          </w:p>
        </w:tc>
      </w:tr>
      <w:tr w:rsidR="009E6C2C" w14:paraId="154C70C5" w14:textId="77777777" w:rsidTr="00745C71">
        <w:trPr>
          <w:ins w:id="4854" w:author="Spreadtrum Communications" w:date="2020-10-03T17:37:00Z"/>
        </w:trPr>
        <w:tc>
          <w:tcPr>
            <w:tcW w:w="2121" w:type="dxa"/>
          </w:tcPr>
          <w:p w14:paraId="762893DC" w14:textId="449F209C" w:rsidR="009E6C2C" w:rsidRDefault="009E6C2C" w:rsidP="009E6C2C">
            <w:pPr>
              <w:rPr>
                <w:ins w:id="4855" w:author="Spreadtrum Communications" w:date="2020-10-03T17:37:00Z"/>
                <w:rFonts w:eastAsia="宋体"/>
                <w:lang w:eastAsia="zh-CN"/>
              </w:rPr>
            </w:pPr>
            <w:ins w:id="4856" w:author="Spreadtrum Communications" w:date="2020-10-03T17:37:00Z">
              <w:r w:rsidRPr="0028131F">
                <w:rPr>
                  <w:rFonts w:eastAsia="宋体"/>
                  <w:lang w:eastAsia="zh-CN"/>
                </w:rPr>
                <w:t>Spreadtrum</w:t>
              </w:r>
            </w:ins>
          </w:p>
        </w:tc>
        <w:tc>
          <w:tcPr>
            <w:tcW w:w="1841" w:type="dxa"/>
          </w:tcPr>
          <w:p w14:paraId="0DBD6366" w14:textId="27B2CA2E" w:rsidR="009E6C2C" w:rsidRDefault="009E6C2C" w:rsidP="009E6C2C">
            <w:pPr>
              <w:rPr>
                <w:ins w:id="4857" w:author="Spreadtrum Communications" w:date="2020-10-03T17:37:00Z"/>
                <w:rFonts w:eastAsia="宋体"/>
                <w:lang w:eastAsia="zh-CN"/>
              </w:rPr>
            </w:pPr>
            <w:ins w:id="4858" w:author="Spreadtrum Communications" w:date="2020-10-03T17:37:00Z">
              <w:r>
                <w:rPr>
                  <w:rFonts w:eastAsia="宋体"/>
                  <w:lang w:eastAsia="zh-CN"/>
                </w:rPr>
                <w:t>Yes</w:t>
              </w:r>
            </w:ins>
          </w:p>
        </w:tc>
        <w:tc>
          <w:tcPr>
            <w:tcW w:w="5659" w:type="dxa"/>
          </w:tcPr>
          <w:p w14:paraId="359AF8ED" w14:textId="77777777" w:rsidR="009E6C2C" w:rsidRDefault="009E6C2C" w:rsidP="009E6C2C">
            <w:pPr>
              <w:rPr>
                <w:ins w:id="4859" w:author="Spreadtrum Communications" w:date="2020-10-03T17:37:00Z"/>
                <w:rFonts w:eastAsia="宋体"/>
                <w:lang w:eastAsia="zh-CN"/>
              </w:rPr>
            </w:pPr>
          </w:p>
        </w:tc>
      </w:tr>
      <w:tr w:rsidR="00745C71" w14:paraId="3DA11749" w14:textId="77777777" w:rsidTr="00745C71">
        <w:trPr>
          <w:ins w:id="4860" w:author="Intel-AA" w:date="2020-10-03T19:52:00Z"/>
        </w:trPr>
        <w:tc>
          <w:tcPr>
            <w:tcW w:w="2121" w:type="dxa"/>
          </w:tcPr>
          <w:p w14:paraId="3BF956A4" w14:textId="7C75EFB7" w:rsidR="00745C71" w:rsidRPr="0028131F" w:rsidRDefault="00745C71" w:rsidP="00745C71">
            <w:pPr>
              <w:rPr>
                <w:ins w:id="4861" w:author="Intel-AA" w:date="2020-10-03T19:52:00Z"/>
                <w:rFonts w:eastAsia="宋体"/>
                <w:lang w:eastAsia="zh-CN"/>
              </w:rPr>
            </w:pPr>
            <w:ins w:id="4862" w:author="Intel-AA" w:date="2020-10-03T19:52:00Z">
              <w:r>
                <w:t>Intel</w:t>
              </w:r>
            </w:ins>
          </w:p>
        </w:tc>
        <w:tc>
          <w:tcPr>
            <w:tcW w:w="1841" w:type="dxa"/>
          </w:tcPr>
          <w:p w14:paraId="677DA02D" w14:textId="267CC15D" w:rsidR="00745C71" w:rsidRDefault="00745C71" w:rsidP="00745C71">
            <w:pPr>
              <w:rPr>
                <w:ins w:id="4863" w:author="Intel-AA" w:date="2020-10-03T19:52:00Z"/>
                <w:rFonts w:eastAsia="宋体"/>
                <w:lang w:eastAsia="zh-CN"/>
              </w:rPr>
            </w:pPr>
            <w:ins w:id="4864" w:author="Intel-AA" w:date="2020-10-03T19:52:00Z">
              <w:r>
                <w:t>Yes with comment</w:t>
              </w:r>
            </w:ins>
          </w:p>
        </w:tc>
        <w:tc>
          <w:tcPr>
            <w:tcW w:w="5659" w:type="dxa"/>
          </w:tcPr>
          <w:p w14:paraId="5976CCF1" w14:textId="42903B68" w:rsidR="00745C71" w:rsidRDefault="00745C71" w:rsidP="00745C71">
            <w:pPr>
              <w:rPr>
                <w:ins w:id="4865" w:author="Intel-AA" w:date="2020-10-03T19:52:00Z"/>
                <w:rFonts w:eastAsia="宋体"/>
                <w:lang w:eastAsia="zh-CN"/>
              </w:rPr>
            </w:pPr>
            <w:ins w:id="4866" w:author="Intel-AA" w:date="2020-10-03T19:52:00Z">
              <w:r>
                <w:t>We agree some of the comments expressed above. It is better to follow RAN2 methodology to show the signaling flow rather than block diagrams (which apparently is SA2 methodology)</w:t>
              </w:r>
            </w:ins>
          </w:p>
        </w:tc>
      </w:tr>
      <w:tr w:rsidR="00AF45D9" w14:paraId="237DD65E" w14:textId="77777777" w:rsidTr="00745C71">
        <w:trPr>
          <w:ins w:id="4867" w:author="Nokia - jakob.buthler" w:date="2020-10-07T22:09:00Z"/>
        </w:trPr>
        <w:tc>
          <w:tcPr>
            <w:tcW w:w="2121" w:type="dxa"/>
          </w:tcPr>
          <w:p w14:paraId="09FF3DD6" w14:textId="6E10D6BD" w:rsidR="00AF45D9" w:rsidRDefault="00AF45D9" w:rsidP="00745C71">
            <w:pPr>
              <w:rPr>
                <w:ins w:id="4868" w:author="Nokia - jakob.buthler" w:date="2020-10-07T22:09:00Z"/>
              </w:rPr>
            </w:pPr>
            <w:ins w:id="4869" w:author="Nokia - jakob.buthler" w:date="2020-10-07T22:09:00Z">
              <w:r>
                <w:t>Nokia</w:t>
              </w:r>
            </w:ins>
          </w:p>
        </w:tc>
        <w:tc>
          <w:tcPr>
            <w:tcW w:w="1841" w:type="dxa"/>
          </w:tcPr>
          <w:p w14:paraId="1FF3FAE2" w14:textId="731A036E" w:rsidR="00AF45D9" w:rsidRDefault="00AF45D9" w:rsidP="00745C71">
            <w:pPr>
              <w:rPr>
                <w:ins w:id="4870" w:author="Nokia - jakob.buthler" w:date="2020-10-07T22:09:00Z"/>
              </w:rPr>
            </w:pPr>
            <w:ins w:id="4871" w:author="Nokia - jakob.buthler" w:date="2020-10-07T22:10:00Z">
              <w:r>
                <w:t>Yes</w:t>
              </w:r>
            </w:ins>
          </w:p>
        </w:tc>
        <w:tc>
          <w:tcPr>
            <w:tcW w:w="5659" w:type="dxa"/>
          </w:tcPr>
          <w:p w14:paraId="6DEC7628" w14:textId="77777777" w:rsidR="00AF45D9" w:rsidRDefault="00AF45D9" w:rsidP="00745C71">
            <w:pPr>
              <w:rPr>
                <w:ins w:id="4872" w:author="Nokia - jakob.buthler" w:date="2020-10-07T22:09:00Z"/>
              </w:rPr>
            </w:pPr>
          </w:p>
        </w:tc>
      </w:tr>
      <w:tr w:rsidR="00F77920" w14:paraId="25D3EFE7" w14:textId="77777777" w:rsidTr="00F77920">
        <w:trPr>
          <w:ins w:id="4873" w:author="Gonzalez Tejeria J, Jesus" w:date="2020-10-08T01:11:00Z"/>
        </w:trPr>
        <w:tc>
          <w:tcPr>
            <w:tcW w:w="2121" w:type="dxa"/>
          </w:tcPr>
          <w:p w14:paraId="339B23BD" w14:textId="77777777" w:rsidR="00F77920" w:rsidRDefault="00F77920" w:rsidP="001E3940">
            <w:pPr>
              <w:rPr>
                <w:ins w:id="4874" w:author="Gonzalez Tejeria J, Jesus" w:date="2020-10-08T01:11:00Z"/>
              </w:rPr>
            </w:pPr>
            <w:ins w:id="4875" w:author="Gonzalez Tejeria J, Jesus" w:date="2020-10-08T01:11:00Z">
              <w:r>
                <w:t>Philips</w:t>
              </w:r>
            </w:ins>
          </w:p>
        </w:tc>
        <w:tc>
          <w:tcPr>
            <w:tcW w:w="1841" w:type="dxa"/>
          </w:tcPr>
          <w:p w14:paraId="61B6D8DC" w14:textId="77777777" w:rsidR="00F77920" w:rsidRDefault="00F77920" w:rsidP="001E3940">
            <w:pPr>
              <w:rPr>
                <w:ins w:id="4876" w:author="Gonzalez Tejeria J, Jesus" w:date="2020-10-08T01:11:00Z"/>
              </w:rPr>
            </w:pPr>
            <w:ins w:id="4877" w:author="Gonzalez Tejeria J, Jesus" w:date="2020-10-08T01:11:00Z">
              <w:r>
                <w:t>Yes</w:t>
              </w:r>
            </w:ins>
          </w:p>
        </w:tc>
        <w:tc>
          <w:tcPr>
            <w:tcW w:w="5659" w:type="dxa"/>
          </w:tcPr>
          <w:p w14:paraId="3EAA4989" w14:textId="77777777" w:rsidR="00F77920" w:rsidRDefault="00F77920" w:rsidP="001E3940">
            <w:pPr>
              <w:rPr>
                <w:ins w:id="4878" w:author="Gonzalez Tejeria J, Jesus" w:date="2020-10-08T01:11:00Z"/>
              </w:rPr>
            </w:pPr>
            <w:ins w:id="4879" w:author="Gonzalez Tejeria J, Jesus" w:date="2020-10-08T01:11:00Z">
              <w:r>
                <w:t xml:space="preserve">Agreed with Ericsson and Intel </w:t>
              </w:r>
            </w:ins>
          </w:p>
        </w:tc>
      </w:tr>
      <w:tr w:rsidR="004E270C" w14:paraId="70E4185D" w14:textId="77777777" w:rsidTr="00F77920">
        <w:trPr>
          <w:ins w:id="4880" w:author="Lenovo_Lianhai" w:date="2020-10-08T09:57:00Z"/>
        </w:trPr>
        <w:tc>
          <w:tcPr>
            <w:tcW w:w="2121" w:type="dxa"/>
          </w:tcPr>
          <w:p w14:paraId="1A1F4592" w14:textId="174A6AE5" w:rsidR="004E270C" w:rsidRDefault="004E270C" w:rsidP="004E270C">
            <w:pPr>
              <w:rPr>
                <w:ins w:id="4881" w:author="Lenovo_Lianhai" w:date="2020-10-08T09:57:00Z"/>
              </w:rPr>
            </w:pPr>
            <w:ins w:id="4882" w:author="Lenovo_Lianhai" w:date="2020-10-08T10:09:00Z">
              <w:r>
                <w:rPr>
                  <w:rFonts w:eastAsia="宋体" w:hint="eastAsia"/>
                  <w:lang w:eastAsia="zh-CN"/>
                </w:rPr>
                <w:t>L</w:t>
              </w:r>
              <w:r>
                <w:rPr>
                  <w:rFonts w:eastAsia="宋体"/>
                  <w:lang w:eastAsia="zh-CN"/>
                </w:rPr>
                <w:t>enovo&amp;MM</w:t>
              </w:r>
            </w:ins>
          </w:p>
        </w:tc>
        <w:tc>
          <w:tcPr>
            <w:tcW w:w="1841" w:type="dxa"/>
          </w:tcPr>
          <w:p w14:paraId="3CBCB6C0" w14:textId="1CF39761" w:rsidR="004E270C" w:rsidRDefault="004E270C" w:rsidP="004E270C">
            <w:pPr>
              <w:rPr>
                <w:ins w:id="4883" w:author="Lenovo_Lianhai" w:date="2020-10-08T09:57:00Z"/>
              </w:rPr>
            </w:pPr>
            <w:ins w:id="4884" w:author="Lenovo_Lianhai" w:date="2020-10-08T10:09:00Z">
              <w:r>
                <w:rPr>
                  <w:rFonts w:eastAsia="宋体"/>
                  <w:lang w:eastAsia="zh-CN"/>
                </w:rPr>
                <w:t>Yes</w:t>
              </w:r>
            </w:ins>
          </w:p>
        </w:tc>
        <w:tc>
          <w:tcPr>
            <w:tcW w:w="5659" w:type="dxa"/>
          </w:tcPr>
          <w:p w14:paraId="2EBBACE2" w14:textId="480322F4" w:rsidR="004E270C" w:rsidRDefault="004E270C" w:rsidP="004E270C">
            <w:pPr>
              <w:rPr>
                <w:ins w:id="4885" w:author="Lenovo_Lianhai" w:date="2020-10-08T09:57:00Z"/>
              </w:rPr>
            </w:pPr>
            <w:ins w:id="4886" w:author="Lenovo_Lianhai" w:date="2020-10-08T10:09:00Z">
              <w:r>
                <w:rPr>
                  <w:rFonts w:eastAsia="宋体"/>
                  <w:lang w:eastAsia="zh-CN"/>
                </w:rPr>
                <w:t>We agree with the general procedure. The details can be further discussed in WI.</w:t>
              </w:r>
            </w:ins>
          </w:p>
        </w:tc>
      </w:tr>
      <w:tr w:rsidR="00EE74CC" w14:paraId="6ABF8987" w14:textId="77777777" w:rsidTr="00F77920">
        <w:trPr>
          <w:ins w:id="4887" w:author="Interdigital" w:date="2020-10-08T18:37:00Z"/>
        </w:trPr>
        <w:tc>
          <w:tcPr>
            <w:tcW w:w="2121" w:type="dxa"/>
          </w:tcPr>
          <w:p w14:paraId="09312255" w14:textId="7706F423" w:rsidR="00EE74CC" w:rsidRDefault="00EE74CC" w:rsidP="00EE74CC">
            <w:pPr>
              <w:rPr>
                <w:ins w:id="4888" w:author="Interdigital" w:date="2020-10-08T18:37:00Z"/>
                <w:rFonts w:eastAsia="宋体"/>
                <w:lang w:eastAsia="zh-CN"/>
              </w:rPr>
            </w:pPr>
            <w:ins w:id="4889" w:author="Interdigital" w:date="2020-10-08T18:37:00Z">
              <w:r>
                <w:rPr>
                  <w:rFonts w:eastAsia="宋体"/>
                  <w:lang w:eastAsia="zh-CN"/>
                </w:rPr>
                <w:t>InterDigital</w:t>
              </w:r>
            </w:ins>
          </w:p>
        </w:tc>
        <w:tc>
          <w:tcPr>
            <w:tcW w:w="1841" w:type="dxa"/>
          </w:tcPr>
          <w:p w14:paraId="3CFECE54" w14:textId="1AAF9694" w:rsidR="00EE74CC" w:rsidRDefault="00EE74CC" w:rsidP="00EE74CC">
            <w:pPr>
              <w:rPr>
                <w:ins w:id="4890" w:author="Interdigital" w:date="2020-10-08T18:37:00Z"/>
                <w:rFonts w:eastAsia="宋体"/>
                <w:lang w:eastAsia="zh-CN"/>
              </w:rPr>
            </w:pPr>
            <w:ins w:id="4891" w:author="Interdigital" w:date="2020-10-08T18:37:00Z">
              <w:r>
                <w:rPr>
                  <w:rFonts w:eastAsia="宋体"/>
                  <w:lang w:eastAsia="zh-CN"/>
                </w:rPr>
                <w:t>See comments</w:t>
              </w:r>
            </w:ins>
          </w:p>
        </w:tc>
        <w:tc>
          <w:tcPr>
            <w:tcW w:w="5659" w:type="dxa"/>
          </w:tcPr>
          <w:p w14:paraId="163E2FE1" w14:textId="49BD962F" w:rsidR="00EE74CC" w:rsidRDefault="00EE74CC" w:rsidP="00EE74CC">
            <w:pPr>
              <w:rPr>
                <w:ins w:id="4892" w:author="Interdigital" w:date="2020-10-08T18:37:00Z"/>
                <w:rFonts w:eastAsia="宋体"/>
                <w:lang w:eastAsia="zh-CN"/>
              </w:rPr>
            </w:pPr>
            <w:ins w:id="4893" w:author="Interdigital" w:date="2020-10-08T18:37:00Z">
              <w:r>
                <w:rPr>
                  <w:color w:val="FF0000"/>
                </w:rPr>
                <w:t>Steps 1 and 2 seem more related to SA2 signaling, as there is no AS-layer signaling associated with PC5-RRC connection establishment.  As for steps 3 and 4, they are related mostly to exchange of SLRB configuration.  We are not sure why these need to be done separately and in that order, since the SLRB established at the source UE is anyway related to the RLC channel configurations at each hop.</w:t>
              </w:r>
              <w:r w:rsidRPr="00116E31">
                <w:rPr>
                  <w:color w:val="FF0000"/>
                </w:rPr>
                <w:t xml:space="preserve"> </w:t>
              </w:r>
            </w:ins>
          </w:p>
        </w:tc>
      </w:tr>
      <w:tr w:rsidR="0086514D" w14:paraId="1D507E82" w14:textId="77777777" w:rsidTr="00F77920">
        <w:trPr>
          <w:ins w:id="4894" w:author="Xuelong Wang" w:date="2020-10-10T14:17:00Z"/>
        </w:trPr>
        <w:tc>
          <w:tcPr>
            <w:tcW w:w="2121" w:type="dxa"/>
          </w:tcPr>
          <w:p w14:paraId="3D95B904" w14:textId="088EDBA3" w:rsidR="0086514D" w:rsidRDefault="0086514D" w:rsidP="0086514D">
            <w:pPr>
              <w:rPr>
                <w:ins w:id="4895" w:author="Xuelong Wang" w:date="2020-10-10T14:17:00Z"/>
                <w:rFonts w:eastAsia="宋体"/>
                <w:lang w:eastAsia="zh-CN"/>
              </w:rPr>
            </w:pPr>
            <w:ins w:id="4896" w:author="Xuelong Wang" w:date="2020-10-10T14:17:00Z">
              <w:r>
                <w:rPr>
                  <w:rFonts w:eastAsia="宋体"/>
                  <w:lang w:eastAsia="zh-CN"/>
                </w:rPr>
                <w:t>Futurewei</w:t>
              </w:r>
            </w:ins>
          </w:p>
        </w:tc>
        <w:tc>
          <w:tcPr>
            <w:tcW w:w="1841" w:type="dxa"/>
          </w:tcPr>
          <w:p w14:paraId="33E79D81" w14:textId="6B8CA0B4" w:rsidR="0086514D" w:rsidRDefault="0086514D" w:rsidP="0086514D">
            <w:pPr>
              <w:rPr>
                <w:ins w:id="4897" w:author="Xuelong Wang" w:date="2020-10-10T14:17:00Z"/>
                <w:rFonts w:eastAsia="宋体"/>
                <w:lang w:eastAsia="zh-CN"/>
              </w:rPr>
            </w:pPr>
            <w:ins w:id="4898" w:author="Xuelong Wang" w:date="2020-10-10T14:17:00Z">
              <w:r>
                <w:rPr>
                  <w:rFonts w:eastAsia="宋体"/>
                  <w:lang w:eastAsia="zh-CN"/>
                </w:rPr>
                <w:t>Yes, with comments</w:t>
              </w:r>
            </w:ins>
          </w:p>
        </w:tc>
        <w:tc>
          <w:tcPr>
            <w:tcW w:w="5659" w:type="dxa"/>
          </w:tcPr>
          <w:p w14:paraId="0CFE04D7" w14:textId="77777777" w:rsidR="0086514D" w:rsidRDefault="0086514D" w:rsidP="0086514D">
            <w:pPr>
              <w:rPr>
                <w:ins w:id="4899" w:author="Xuelong Wang" w:date="2020-10-10T14:17:00Z"/>
                <w:rFonts w:eastAsia="宋体"/>
                <w:color w:val="FF0000"/>
                <w:lang w:eastAsia="zh-CN"/>
              </w:rPr>
            </w:pPr>
            <w:ins w:id="4900" w:author="Xuelong Wang" w:date="2020-10-10T14:17:00Z">
              <w:r>
                <w:rPr>
                  <w:rFonts w:eastAsia="宋体"/>
                  <w:color w:val="FF0000"/>
                  <w:lang w:eastAsia="zh-CN"/>
                </w:rPr>
                <w:t>We are fine to have the figure and related description in the TR to show the feasibility of connection establishment.</w:t>
              </w:r>
            </w:ins>
          </w:p>
          <w:p w14:paraId="5792298A" w14:textId="080C71DE" w:rsidR="0086514D" w:rsidRDefault="0086514D" w:rsidP="0086514D">
            <w:pPr>
              <w:rPr>
                <w:ins w:id="4901" w:author="Xuelong Wang" w:date="2020-10-10T14:17:00Z"/>
                <w:color w:val="FF0000"/>
              </w:rPr>
            </w:pPr>
            <w:ins w:id="4902" w:author="Xuelong Wang" w:date="2020-10-10T14:17:00Z">
              <w:r>
                <w:rPr>
                  <w:rFonts w:eastAsia="宋体"/>
                  <w:color w:val="FF0000"/>
                  <w:lang w:eastAsia="zh-CN"/>
                </w:rPr>
                <w:t>As commented by other companies already, the procedure and signaling details can be finalized/optimized in WI phase. For example, certain steps may be skipped or merged.</w:t>
              </w:r>
            </w:ins>
          </w:p>
        </w:tc>
      </w:tr>
    </w:tbl>
    <w:p w14:paraId="3252F411" w14:textId="77777777" w:rsidR="00B3308E" w:rsidRDefault="00B3308E">
      <w:pPr>
        <w:rPr>
          <w:ins w:id="4903" w:author="Xuelong Wang" w:date="2020-10-10T10:01:00Z"/>
          <w:rFonts w:ascii="Arial" w:hAnsi="Arial" w:cs="Arial"/>
          <w:b/>
          <w:lang w:eastAsia="en-US"/>
        </w:rPr>
      </w:pPr>
    </w:p>
    <w:p w14:paraId="3C50952C" w14:textId="4550B736" w:rsidR="00E22B40" w:rsidRDefault="00E22B40" w:rsidP="00E22B40">
      <w:pPr>
        <w:rPr>
          <w:ins w:id="4904" w:author="Xuelong Wang" w:date="2020-10-10T10:02:00Z"/>
          <w:rFonts w:ascii="Arial" w:hAnsi="Arial" w:cs="Arial"/>
          <w:b/>
          <w:color w:val="00B0F0"/>
          <w:lang w:eastAsia="en-US"/>
        </w:rPr>
      </w:pPr>
      <w:ins w:id="4905" w:author="Xuelong Wang" w:date="2020-10-10T10:02:00Z">
        <w:r w:rsidRPr="00925C4F">
          <w:rPr>
            <w:rFonts w:ascii="Arial" w:hAnsi="Arial" w:cs="Arial"/>
            <w:b/>
          </w:rPr>
          <w:t>Rapporteur summary-</w:t>
        </w:r>
        <w:r>
          <w:rPr>
            <w:rFonts w:ascii="Arial" w:hAnsi="Arial" w:cs="Arial"/>
            <w:b/>
          </w:rPr>
          <w:t>29</w:t>
        </w:r>
        <w:r w:rsidRPr="00925C4F">
          <w:rPr>
            <w:rFonts w:ascii="Arial" w:hAnsi="Arial" w:cs="Arial"/>
            <w:b/>
          </w:rPr>
          <w:t xml:space="preserve">: </w:t>
        </w:r>
        <w:r>
          <w:rPr>
            <w:rFonts w:ascii="Arial" w:hAnsi="Arial" w:cs="Arial"/>
            <w:b/>
          </w:rPr>
          <w:t>According to the replies to Q2</w:t>
        </w:r>
      </w:ins>
      <w:ins w:id="4906" w:author="Xuelong Wang" w:date="2020-10-10T10:05:00Z">
        <w:r w:rsidR="00E55011">
          <w:rPr>
            <w:rFonts w:ascii="Arial" w:hAnsi="Arial" w:cs="Arial"/>
            <w:b/>
          </w:rPr>
          <w:t>9</w:t>
        </w:r>
      </w:ins>
      <w:ins w:id="4907" w:author="Xuelong Wang" w:date="2020-10-10T10:02:00Z">
        <w:r>
          <w:rPr>
            <w:rFonts w:ascii="Arial" w:hAnsi="Arial" w:cs="Arial"/>
            <w:b/>
          </w:rPr>
          <w:t xml:space="preserve">, there is no majority support </w:t>
        </w:r>
      </w:ins>
      <w:ins w:id="4908" w:author="Xuelong Wang" w:date="2020-10-10T10:05:00Z">
        <w:r w:rsidR="00E55011">
          <w:rPr>
            <w:rFonts w:ascii="Arial" w:hAnsi="Arial" w:cs="Arial"/>
            <w:b/>
          </w:rPr>
          <w:t xml:space="preserve">and there is some confusion on the wording and the steps. </w:t>
        </w:r>
      </w:ins>
      <w:ins w:id="4909" w:author="Xuelong Wang" w:date="2020-10-10T10:06:00Z">
        <w:r w:rsidR="00E55011">
          <w:rPr>
            <w:rFonts w:ascii="Arial" w:hAnsi="Arial" w:cs="Arial"/>
            <w:b/>
          </w:rPr>
          <w:t>One</w:t>
        </w:r>
      </w:ins>
      <w:ins w:id="4910" w:author="Xuelong Wang" w:date="2020-10-10T10:05:00Z">
        <w:r w:rsidR="00E55011">
          <w:rPr>
            <w:rFonts w:ascii="Arial" w:hAnsi="Arial" w:cs="Arial"/>
            <w:b/>
          </w:rPr>
          <w:t xml:space="preserve"> </w:t>
        </w:r>
      </w:ins>
      <w:ins w:id="4911" w:author="Xuelong Wang" w:date="2020-10-10T10:06:00Z">
        <w:r w:rsidR="00E55011">
          <w:rPr>
            <w:rFonts w:ascii="Arial" w:hAnsi="Arial" w:cs="Arial"/>
            <w:b/>
          </w:rPr>
          <w:t>clarification</w:t>
        </w:r>
      </w:ins>
      <w:ins w:id="4912" w:author="Xuelong Wang" w:date="2020-10-10T10:05:00Z">
        <w:r w:rsidR="00E55011">
          <w:rPr>
            <w:rFonts w:ascii="Arial" w:hAnsi="Arial" w:cs="Arial"/>
            <w:b/>
          </w:rPr>
          <w:t xml:space="preserve"> is that</w:t>
        </w:r>
      </w:ins>
      <w:ins w:id="4913" w:author="Xuelong Wang" w:date="2020-10-10T10:06:00Z">
        <w:r w:rsidR="00E55011">
          <w:rPr>
            <w:rFonts w:ascii="Arial" w:hAnsi="Arial" w:cs="Arial"/>
            <w:b/>
          </w:rPr>
          <w:t xml:space="preserve"> </w:t>
        </w:r>
        <w:r w:rsidR="003937CD">
          <w:rPr>
            <w:rFonts w:ascii="Arial" w:hAnsi="Arial" w:cs="Arial"/>
            <w:b/>
          </w:rPr>
          <w:t xml:space="preserve">step1/2 serves to prepare the </w:t>
        </w:r>
      </w:ins>
      <w:ins w:id="4914" w:author="Xuelong Wang" w:date="2020-10-10T10:07:00Z">
        <w:r w:rsidR="003937CD">
          <w:rPr>
            <w:rFonts w:ascii="Arial" w:hAnsi="Arial" w:cs="Arial"/>
            <w:b/>
          </w:rPr>
          <w:t>signaling</w:t>
        </w:r>
      </w:ins>
      <w:ins w:id="4915" w:author="Xuelong Wang" w:date="2020-10-10T10:06:00Z">
        <w:r w:rsidR="003937CD">
          <w:rPr>
            <w:rFonts w:ascii="Arial" w:hAnsi="Arial" w:cs="Arial"/>
            <w:b/>
          </w:rPr>
          <w:t xml:space="preserve"> </w:t>
        </w:r>
      </w:ins>
      <w:ins w:id="4916" w:author="Xuelong Wang" w:date="2020-10-10T10:07:00Z">
        <w:r w:rsidR="003937CD">
          <w:rPr>
            <w:rFonts w:ascii="Arial" w:hAnsi="Arial" w:cs="Arial"/>
            <w:b/>
          </w:rPr>
          <w:t xml:space="preserve">connection over PC5 but the configuration of SLRB serves to configure the relaying channel for SL DRBs. </w:t>
        </w:r>
      </w:ins>
      <w:ins w:id="4917" w:author="Xuelong Wang" w:date="2020-10-10T10:11:00Z">
        <w:r w:rsidR="003937CD">
          <w:rPr>
            <w:rFonts w:ascii="Arial" w:hAnsi="Arial" w:cs="Arial"/>
            <w:b/>
          </w:rPr>
          <w:t>O</w:t>
        </w:r>
      </w:ins>
      <w:ins w:id="4918" w:author="Xuelong Wang" w:date="2020-10-10T10:09:00Z">
        <w:r w:rsidR="003937CD">
          <w:rPr>
            <w:rFonts w:ascii="Arial" w:hAnsi="Arial" w:cs="Arial"/>
            <w:b/>
          </w:rPr>
          <w:t xml:space="preserve">ne thing to note is that these steps are revised based on the steps described </w:t>
        </w:r>
      </w:ins>
      <w:ins w:id="4919" w:author="Xuelong Wang" w:date="2020-10-10T10:10:00Z">
        <w:r w:rsidR="003937CD">
          <w:rPr>
            <w:rFonts w:ascii="Arial" w:hAnsi="Arial" w:cs="Arial"/>
            <w:b/>
          </w:rPr>
          <w:t>within</w:t>
        </w:r>
      </w:ins>
      <w:ins w:id="4920" w:author="Xuelong Wang" w:date="2020-10-10T10:09:00Z">
        <w:r w:rsidR="003937CD">
          <w:rPr>
            <w:rFonts w:ascii="Arial" w:hAnsi="Arial" w:cs="Arial"/>
            <w:b/>
          </w:rPr>
          <w:t xml:space="preserve"> </w:t>
        </w:r>
      </w:ins>
      <w:ins w:id="4921" w:author="Xuelong Wang" w:date="2020-10-10T10:10:00Z">
        <w:r w:rsidR="003937CD" w:rsidRPr="003937CD">
          <w:rPr>
            <w:rFonts w:ascii="Arial" w:hAnsi="Arial" w:cs="Arial"/>
            <w:b/>
          </w:rPr>
          <w:t>solution 8 and solution 9 as captured within SA2 TR23.752</w:t>
        </w:r>
      </w:ins>
      <w:ins w:id="4922" w:author="Xuelong Wang" w:date="2020-10-10T10:11:00Z">
        <w:r w:rsidR="003937CD">
          <w:rPr>
            <w:rFonts w:ascii="Arial" w:hAnsi="Arial" w:cs="Arial"/>
            <w:b/>
          </w:rPr>
          <w:t xml:space="preserve">. </w:t>
        </w:r>
      </w:ins>
      <w:ins w:id="4923" w:author="Xuelong Wang" w:date="2020-10-10T10:09:00Z">
        <w:r w:rsidR="003937CD">
          <w:rPr>
            <w:rFonts w:ascii="Arial" w:hAnsi="Arial" w:cs="Arial"/>
            <w:b/>
          </w:rPr>
          <w:t xml:space="preserve"> </w:t>
        </w:r>
      </w:ins>
      <w:ins w:id="4924" w:author="Xuelong Wang" w:date="2020-10-10T10:14:00Z">
        <w:r w:rsidR="003937CD">
          <w:rPr>
            <w:rFonts w:ascii="Arial" w:hAnsi="Arial" w:cs="Arial"/>
            <w:b/>
          </w:rPr>
          <w:t>R</w:t>
        </w:r>
      </w:ins>
      <w:ins w:id="4925" w:author="Xuelong Wang" w:date="2020-10-10T10:11:00Z">
        <w:r w:rsidR="003937CD">
          <w:rPr>
            <w:rFonts w:ascii="Arial" w:hAnsi="Arial" w:cs="Arial"/>
            <w:b/>
          </w:rPr>
          <w:t>apporteur acknowledges that step 0/1/2 does not have explicit AS layer impact and then there is quite some room to improve the wording.</w:t>
        </w:r>
      </w:ins>
      <w:ins w:id="4926" w:author="Xuelong Wang" w:date="2020-10-10T10:12:00Z">
        <w:r w:rsidR="003937CD">
          <w:rPr>
            <w:rFonts w:ascii="Arial" w:hAnsi="Arial" w:cs="Arial"/>
            <w:b/>
          </w:rPr>
          <w:t xml:space="preserve"> </w:t>
        </w:r>
      </w:ins>
      <w:ins w:id="4927" w:author="Xuelong Wang" w:date="2020-10-10T10:13:00Z">
        <w:r w:rsidR="003937CD">
          <w:rPr>
            <w:rFonts w:ascii="Arial" w:hAnsi="Arial" w:cs="Arial"/>
            <w:b/>
          </w:rPr>
          <w:t xml:space="preserve">Given the </w:t>
        </w:r>
      </w:ins>
      <w:ins w:id="4928" w:author="Xuelong Wang" w:date="2020-10-10T10:14:00Z">
        <w:r w:rsidR="003937CD">
          <w:rPr>
            <w:rFonts w:ascii="Arial" w:hAnsi="Arial" w:cs="Arial"/>
            <w:b/>
          </w:rPr>
          <w:t>comments</w:t>
        </w:r>
      </w:ins>
      <w:ins w:id="4929" w:author="Xuelong Wang" w:date="2020-10-10T10:13:00Z">
        <w:r w:rsidR="003937CD">
          <w:rPr>
            <w:rFonts w:ascii="Arial" w:hAnsi="Arial" w:cs="Arial"/>
            <w:b/>
          </w:rPr>
          <w:t xml:space="preserve"> received, </w:t>
        </w:r>
      </w:ins>
      <w:ins w:id="4930" w:author="Xuelong Wang" w:date="2020-10-10T10:14:00Z">
        <w:r w:rsidR="003937CD">
          <w:rPr>
            <w:rFonts w:ascii="Arial" w:hAnsi="Arial" w:cs="Arial"/>
            <w:b/>
          </w:rPr>
          <w:t>rapporteur suggests to further discuss the connection establishment procedure for L2 UE-to-UE Relay.</w:t>
        </w:r>
      </w:ins>
    </w:p>
    <w:p w14:paraId="69F09115" w14:textId="06FAA3AA" w:rsidR="00E22B40" w:rsidRDefault="00E22B40" w:rsidP="00E22B40">
      <w:pPr>
        <w:rPr>
          <w:rFonts w:ascii="Arial" w:hAnsi="Arial" w:cs="Arial"/>
          <w:b/>
          <w:lang w:eastAsia="en-US"/>
        </w:rPr>
      </w:pPr>
      <w:ins w:id="4931" w:author="Xuelong Wang" w:date="2020-10-10T10:02:00Z">
        <w:r>
          <w:rPr>
            <w:rFonts w:ascii="Arial" w:hAnsi="Arial" w:cs="Arial"/>
            <w:b/>
          </w:rPr>
          <w:t>Proposal-29: RAN2 further discuss the connection establishment procedure for L2 UE-to-UE Relay.</w:t>
        </w:r>
      </w:ins>
    </w:p>
    <w:p w14:paraId="336A0A9E" w14:textId="77777777" w:rsidR="00B3308E" w:rsidRDefault="00A039ED">
      <w:pPr>
        <w:pStyle w:val="Heading2"/>
        <w:ind w:left="663" w:hanging="663"/>
        <w:rPr>
          <w:rFonts w:cs="Arial"/>
        </w:rPr>
      </w:pPr>
      <w:bookmarkStart w:id="4932" w:name="_Toc50537929"/>
      <w:r>
        <w:rPr>
          <w:rFonts w:cs="Arial"/>
        </w:rPr>
        <w:t>System information delivery for Remote UE (UE-to-NW relay)</w:t>
      </w:r>
      <w:bookmarkEnd w:id="4932"/>
    </w:p>
    <w:p w14:paraId="06260C18" w14:textId="77777777" w:rsidR="00B3308E" w:rsidRDefault="00A039ED">
      <w:pPr>
        <w:spacing w:before="120"/>
        <w:rPr>
          <w:rFonts w:ascii="Arial" w:eastAsia="宋体" w:hAnsi="Arial" w:cs="Arial"/>
          <w:lang w:eastAsia="zh-CN"/>
        </w:rPr>
      </w:pPr>
      <w:r>
        <w:rPr>
          <w:rFonts w:ascii="Arial" w:eastAsia="宋体" w:hAnsi="Arial" w:cs="Arial"/>
          <w:lang w:eastAsia="zh-CN"/>
        </w:rPr>
        <w:t>As discussed within R2-2008266[43], the s</w:t>
      </w:r>
      <w:r>
        <w:rPr>
          <w:rFonts w:ascii="Arial" w:hAnsi="Arial" w:cs="Arial"/>
        </w:rPr>
        <w:t>ystem information can be forwarded to Remote UE by Relay UE for L2</w:t>
      </w:r>
      <w:r>
        <w:t xml:space="preserve"> </w:t>
      </w:r>
      <w:r>
        <w:rPr>
          <w:rFonts w:ascii="Arial" w:hAnsi="Arial" w:cs="Arial"/>
        </w:rPr>
        <w:t>UE-to-NW relay</w:t>
      </w:r>
      <w:r>
        <w:rPr>
          <w:rFonts w:ascii="Arial" w:eastAsia="宋体" w:hAnsi="Arial" w:cs="Arial"/>
          <w:lang w:eastAsia="zh-CN"/>
        </w:rPr>
        <w:t xml:space="preserve">. </w:t>
      </w:r>
    </w:p>
    <w:p w14:paraId="7CAAAD23" w14:textId="77777777" w:rsidR="00B3308E" w:rsidRDefault="00A039ED">
      <w:pPr>
        <w:spacing w:before="120"/>
        <w:rPr>
          <w:rFonts w:ascii="Arial" w:eastAsia="宋体" w:hAnsi="Arial" w:cs="Arial"/>
          <w:lang w:eastAsia="zh-CN"/>
        </w:rPr>
      </w:pPr>
      <w:r>
        <w:rPr>
          <w:rFonts w:ascii="Arial" w:eastAsia="宋体" w:hAnsi="Arial" w:cs="Arial"/>
          <w:lang w:eastAsia="zh-CN"/>
        </w:rPr>
        <w:t xml:space="preserve">The in-coverage Remote UE(s) can receive system information directly (via Uu link) or indirectly (via relay UE). However, if the Remote UE is out of coverage, it relies on the Relay UE to forward the system information. It assumes that the </w:t>
      </w:r>
      <w:r>
        <w:rPr>
          <w:rFonts w:ascii="Arial" w:eastAsia="宋体" w:hAnsi="Arial" w:cs="Arial" w:hint="eastAsia"/>
          <w:lang w:eastAsia="zh-CN"/>
        </w:rPr>
        <w:t>R</w:t>
      </w:r>
      <w:r>
        <w:rPr>
          <w:rFonts w:ascii="Arial" w:eastAsia="宋体" w:hAnsi="Arial" w:cs="Arial"/>
          <w:lang w:eastAsia="zh-CN"/>
        </w:rPr>
        <w:t>elay UE doesn’t need to know whether the Remote UE is in coverage or out of coverage. The Relay UE can always forward the system information to the Remote UE without considering the remote UE is in coverage or out of coverage.</w:t>
      </w:r>
    </w:p>
    <w:p w14:paraId="3AC10F4D" w14:textId="77777777" w:rsidR="00B3308E" w:rsidRDefault="00A039ED">
      <w:pPr>
        <w:spacing w:before="120"/>
        <w:rPr>
          <w:rFonts w:ascii="Arial" w:eastAsia="宋体" w:hAnsi="Arial" w:cs="Arial"/>
          <w:lang w:eastAsia="zh-CN"/>
        </w:rPr>
      </w:pPr>
      <w:r>
        <w:rPr>
          <w:rFonts w:ascii="Arial" w:eastAsia="宋体" w:hAnsi="Arial" w:cs="Arial"/>
          <w:lang w:eastAsia="zh-CN"/>
        </w:rPr>
        <w:t>In any case, the Relay UE can support the relaying of the essential system information as required by the Remote UEs. Which system information is considered as essential for Remote UEs can be discussed at normative phase.</w:t>
      </w:r>
    </w:p>
    <w:p w14:paraId="1B74D2EB" w14:textId="77777777" w:rsidR="00B3308E" w:rsidRDefault="00A039ED">
      <w:pPr>
        <w:spacing w:before="120"/>
        <w:rPr>
          <w:rFonts w:ascii="Arial" w:eastAsia="宋体" w:hAnsi="Arial" w:cs="Arial"/>
          <w:lang w:eastAsia="zh-CN"/>
        </w:rPr>
      </w:pPr>
      <w:r>
        <w:rPr>
          <w:rFonts w:ascii="Arial" w:eastAsia="宋体" w:hAnsi="Arial" w:cs="Arial"/>
          <w:lang w:eastAsia="zh-CN"/>
        </w:rPr>
        <w:t>Relay UE can forward the received system information to Remote UE(s) via broadcast or groupcast. Relay UE can also forward the system information to Remote UE via dedicated PC5-RRC signaling. The detailed mechanisms of PC5-RRC signaling design can be discussed in WI stage.</w:t>
      </w:r>
    </w:p>
    <w:p w14:paraId="6BCC41F5" w14:textId="77777777" w:rsidR="00B3308E" w:rsidRDefault="00A039ED">
      <w:pPr>
        <w:pStyle w:val="Heading3"/>
        <w:rPr>
          <w:rFonts w:cs="Arial"/>
          <w:b/>
        </w:rPr>
      </w:pPr>
      <w:r>
        <w:rPr>
          <w:b/>
          <w:color w:val="00B0F0"/>
          <w:sz w:val="22"/>
        </w:rPr>
        <w:t>Question 30</w:t>
      </w:r>
    </w:p>
    <w:p w14:paraId="160B43E0" w14:textId="77777777" w:rsidR="00B3308E" w:rsidRDefault="00A039ED">
      <w:pPr>
        <w:spacing w:before="120"/>
        <w:rPr>
          <w:rFonts w:ascii="Arial" w:eastAsia="宋体" w:hAnsi="Arial" w:cs="Arial"/>
          <w:lang w:eastAsia="zh-CN"/>
        </w:rPr>
      </w:pPr>
      <w:r>
        <w:rPr>
          <w:rFonts w:ascii="Arial" w:hAnsi="Arial" w:cs="Arial"/>
          <w:b/>
          <w:color w:val="00B0F0"/>
          <w:lang w:eastAsia="en-US"/>
        </w:rPr>
        <w:t xml:space="preserve">Do you agree that </w:t>
      </w:r>
      <w:r>
        <w:rPr>
          <w:rFonts w:ascii="Arial" w:hAnsi="Arial" w:cs="Arial"/>
          <w:b/>
          <w:color w:val="00B0F0"/>
          <w:lang w:eastAsia="zh-CN"/>
        </w:rPr>
        <w:t>Relay UE can support the relaying of the essential system information as required to the Remote UE(s) and which system information is considered as essential for Remote UEs can be discussed at normative phase</w:t>
      </w:r>
      <w:r>
        <w:rPr>
          <w:rFonts w:ascii="Arial" w:hAnsi="Arial" w:cs="Arial"/>
          <w:b/>
          <w:color w:val="00B0F0"/>
          <w:lang w:eastAsia="en-US"/>
        </w:rPr>
        <w:t>?</w:t>
      </w:r>
    </w:p>
    <w:tbl>
      <w:tblPr>
        <w:tblStyle w:val="TableGrid"/>
        <w:tblW w:w="0" w:type="auto"/>
        <w:tblLook w:val="04A0" w:firstRow="1" w:lastRow="0" w:firstColumn="1" w:lastColumn="0" w:noHBand="0" w:noVBand="1"/>
      </w:tblPr>
      <w:tblGrid>
        <w:gridCol w:w="1838"/>
        <w:gridCol w:w="2124"/>
        <w:gridCol w:w="5659"/>
      </w:tblGrid>
      <w:tr w:rsidR="00B3308E" w14:paraId="25EA4ACE" w14:textId="77777777" w:rsidTr="00745C71">
        <w:tc>
          <w:tcPr>
            <w:tcW w:w="1838" w:type="dxa"/>
            <w:shd w:val="clear" w:color="auto" w:fill="BFBFBF" w:themeFill="background1" w:themeFillShade="BF"/>
          </w:tcPr>
          <w:p w14:paraId="4937A332" w14:textId="77777777" w:rsidR="00B3308E" w:rsidRDefault="00A039ED">
            <w:pPr>
              <w:pStyle w:val="BodyText"/>
              <w:rPr>
                <w:rFonts w:ascii="Arial" w:hAnsi="Arial" w:cs="Arial"/>
              </w:rPr>
            </w:pPr>
            <w:r>
              <w:rPr>
                <w:rFonts w:ascii="Arial" w:hAnsi="Arial" w:cs="Arial"/>
              </w:rPr>
              <w:t>Company</w:t>
            </w:r>
          </w:p>
        </w:tc>
        <w:tc>
          <w:tcPr>
            <w:tcW w:w="2124" w:type="dxa"/>
            <w:shd w:val="clear" w:color="auto" w:fill="BFBFBF" w:themeFill="background1" w:themeFillShade="BF"/>
          </w:tcPr>
          <w:p w14:paraId="767C7F31" w14:textId="77777777" w:rsidR="00B3308E" w:rsidRDefault="00A039ED">
            <w:pPr>
              <w:pStyle w:val="BodyText"/>
              <w:rPr>
                <w:rFonts w:ascii="Arial" w:hAnsi="Arial" w:cs="Arial"/>
              </w:rPr>
            </w:pPr>
            <w:r>
              <w:rPr>
                <w:rFonts w:ascii="Arial" w:hAnsi="Arial" w:cs="Arial"/>
              </w:rPr>
              <w:t xml:space="preserve">Yes/No </w:t>
            </w:r>
          </w:p>
        </w:tc>
        <w:tc>
          <w:tcPr>
            <w:tcW w:w="5659" w:type="dxa"/>
            <w:shd w:val="clear" w:color="auto" w:fill="BFBFBF" w:themeFill="background1" w:themeFillShade="BF"/>
          </w:tcPr>
          <w:p w14:paraId="21286653" w14:textId="77777777" w:rsidR="00B3308E" w:rsidRDefault="00A039ED">
            <w:pPr>
              <w:pStyle w:val="BodyText"/>
              <w:rPr>
                <w:rFonts w:ascii="Arial" w:hAnsi="Arial" w:cs="Arial"/>
              </w:rPr>
            </w:pPr>
            <w:r>
              <w:rPr>
                <w:rFonts w:ascii="Arial" w:hAnsi="Arial" w:cs="Arial"/>
              </w:rPr>
              <w:t>Comments</w:t>
            </w:r>
          </w:p>
        </w:tc>
      </w:tr>
      <w:tr w:rsidR="00B3308E" w14:paraId="1E394620" w14:textId="77777777" w:rsidTr="00745C71">
        <w:tc>
          <w:tcPr>
            <w:tcW w:w="1838" w:type="dxa"/>
          </w:tcPr>
          <w:p w14:paraId="284493B5" w14:textId="77777777" w:rsidR="00B3308E" w:rsidRDefault="00A039ED">
            <w:pPr>
              <w:rPr>
                <w:lang w:val="en-GB"/>
              </w:rPr>
            </w:pPr>
            <w:ins w:id="4933" w:author="Xuelong Wang" w:date="2020-09-18T16:15:00Z">
              <w:r>
                <w:rPr>
                  <w:rFonts w:ascii="Arial" w:hAnsi="Arial" w:cs="Arial"/>
                  <w:lang w:val="en-GB"/>
                </w:rPr>
                <w:t>MediaTek</w:t>
              </w:r>
            </w:ins>
          </w:p>
        </w:tc>
        <w:tc>
          <w:tcPr>
            <w:tcW w:w="2124" w:type="dxa"/>
          </w:tcPr>
          <w:p w14:paraId="69E35C8B" w14:textId="77777777" w:rsidR="00B3308E" w:rsidRDefault="00A039ED">
            <w:pPr>
              <w:rPr>
                <w:lang w:val="en-GB"/>
              </w:rPr>
            </w:pPr>
            <w:ins w:id="4934" w:author="Xuelong Wang" w:date="2020-09-18T16:15:00Z">
              <w:r>
                <w:rPr>
                  <w:rFonts w:ascii="Arial" w:hAnsi="Arial" w:cs="Arial"/>
                  <w:lang w:val="en-GB"/>
                </w:rPr>
                <w:t>Yes</w:t>
              </w:r>
            </w:ins>
          </w:p>
        </w:tc>
        <w:tc>
          <w:tcPr>
            <w:tcW w:w="5659" w:type="dxa"/>
          </w:tcPr>
          <w:p w14:paraId="52623FE0" w14:textId="77777777" w:rsidR="00B3308E" w:rsidRDefault="00B3308E">
            <w:pPr>
              <w:rPr>
                <w:lang w:val="en-GB"/>
              </w:rPr>
            </w:pPr>
          </w:p>
        </w:tc>
      </w:tr>
      <w:tr w:rsidR="00B3308E" w14:paraId="1A1A6EC0" w14:textId="77777777" w:rsidTr="00745C71">
        <w:tc>
          <w:tcPr>
            <w:tcW w:w="1838" w:type="dxa"/>
          </w:tcPr>
          <w:p w14:paraId="1643F39F" w14:textId="77777777" w:rsidR="00B3308E" w:rsidRDefault="00A039ED">
            <w:pPr>
              <w:rPr>
                <w:rFonts w:ascii="Arial" w:hAnsi="Arial" w:cs="Arial"/>
                <w:lang w:val="en-GB"/>
              </w:rPr>
            </w:pPr>
            <w:ins w:id="4935" w:author="OPPO (Qianxi)" w:date="2020-09-20T10:47:00Z">
              <w:r>
                <w:rPr>
                  <w:rFonts w:eastAsia="宋体" w:hint="eastAsia"/>
                  <w:lang w:eastAsia="zh-CN"/>
                </w:rPr>
                <w:t>O</w:t>
              </w:r>
              <w:r>
                <w:rPr>
                  <w:rFonts w:eastAsia="宋体"/>
                  <w:lang w:eastAsia="zh-CN"/>
                </w:rPr>
                <w:t>PPO</w:t>
              </w:r>
            </w:ins>
          </w:p>
        </w:tc>
        <w:tc>
          <w:tcPr>
            <w:tcW w:w="2124" w:type="dxa"/>
          </w:tcPr>
          <w:p w14:paraId="47E5E4DE" w14:textId="77777777" w:rsidR="00B3308E" w:rsidRDefault="00A039ED">
            <w:pPr>
              <w:rPr>
                <w:rFonts w:ascii="Arial" w:hAnsi="Arial" w:cs="Arial"/>
                <w:lang w:val="en-GB"/>
              </w:rPr>
            </w:pPr>
            <w:ins w:id="4936" w:author="OPPO (Qianxi)" w:date="2020-09-20T10:47:00Z">
              <w:r>
                <w:rPr>
                  <w:rFonts w:eastAsia="宋体" w:hint="eastAsia"/>
                  <w:lang w:eastAsia="zh-CN"/>
                </w:rPr>
                <w:t>Y</w:t>
              </w:r>
              <w:r>
                <w:rPr>
                  <w:rFonts w:eastAsia="宋体"/>
                  <w:lang w:eastAsia="zh-CN"/>
                </w:rPr>
                <w:t>es with comment</w:t>
              </w:r>
            </w:ins>
          </w:p>
        </w:tc>
        <w:tc>
          <w:tcPr>
            <w:tcW w:w="5659" w:type="dxa"/>
          </w:tcPr>
          <w:p w14:paraId="5989E4C6" w14:textId="77777777" w:rsidR="00B3308E" w:rsidRDefault="00A039ED">
            <w:pPr>
              <w:rPr>
                <w:lang w:val="en-GB"/>
              </w:rPr>
            </w:pPr>
            <w:ins w:id="4937" w:author="OPPO (Qianxi)" w:date="2020-09-20T10:47:00Z">
              <w:r>
                <w:rPr>
                  <w:rFonts w:eastAsia="宋体"/>
                  <w:lang w:eastAsia="zh-CN"/>
                </w:rPr>
                <w:t>“as required” may lead to further discussion on whether t</w:t>
              </w:r>
            </w:ins>
            <w:ins w:id="4938" w:author="OPPO (Qianxi)" w:date="2020-09-20T10:48:00Z">
              <w:r>
                <w:rPr>
                  <w:rFonts w:eastAsia="宋体"/>
                  <w:lang w:eastAsia="zh-CN"/>
                </w:rPr>
                <w:t>he forwarding is on-demand from remote UE, it is suggested to remove “as required” to avoid further debate at the current stage.</w:t>
              </w:r>
            </w:ins>
          </w:p>
        </w:tc>
      </w:tr>
      <w:tr w:rsidR="00B3308E" w14:paraId="1DDF627C" w14:textId="77777777" w:rsidTr="00745C71">
        <w:tc>
          <w:tcPr>
            <w:tcW w:w="1838" w:type="dxa"/>
          </w:tcPr>
          <w:p w14:paraId="03178808" w14:textId="77777777" w:rsidR="00B3308E" w:rsidRDefault="00A039ED">
            <w:ins w:id="4939" w:author="Ericsson" w:date="2020-09-23T14:27:00Z">
              <w:r>
                <w:t>Ericsson (Min)</w:t>
              </w:r>
            </w:ins>
          </w:p>
        </w:tc>
        <w:tc>
          <w:tcPr>
            <w:tcW w:w="2124" w:type="dxa"/>
          </w:tcPr>
          <w:p w14:paraId="38CA4AF0" w14:textId="77777777" w:rsidR="00B3308E" w:rsidRDefault="00A039ED">
            <w:ins w:id="4940" w:author="Ericsson" w:date="2020-09-23T14:29:00Z">
              <w:r>
                <w:t>Yes with comment</w:t>
              </w:r>
            </w:ins>
          </w:p>
        </w:tc>
        <w:tc>
          <w:tcPr>
            <w:tcW w:w="5659" w:type="dxa"/>
          </w:tcPr>
          <w:p w14:paraId="43A99D3A" w14:textId="77777777" w:rsidR="00B3308E" w:rsidRPr="00B3308E" w:rsidRDefault="00A039ED">
            <w:pPr>
              <w:widowControl w:val="0"/>
              <w:rPr>
                <w:ins w:id="4941" w:author="Ericsson" w:date="2020-09-23T14:30:00Z"/>
                <w:rFonts w:ascii="Arial" w:hAnsi="Arial" w:cs="Arial"/>
                <w:sz w:val="20"/>
                <w:szCs w:val="20"/>
                <w:rPrChange w:id="4942" w:author="Ericsson" w:date="2020-09-23T14:31:00Z">
                  <w:rPr>
                    <w:ins w:id="4943" w:author="Ericsson" w:date="2020-09-23T14:30:00Z"/>
                    <w:lang w:val="en-GB"/>
                  </w:rPr>
                </w:rPrChange>
              </w:rPr>
            </w:pPr>
            <w:ins w:id="4944" w:author="Ericsson" w:date="2020-09-23T14:29:00Z">
              <w:r>
                <w:rPr>
                  <w:rFonts w:ascii="Arial" w:hAnsi="Arial" w:cs="Arial"/>
                  <w:sz w:val="20"/>
                  <w:szCs w:val="20"/>
                  <w:rPrChange w:id="4945" w:author="Ericsson" w:date="2020-09-23T14:31:00Z">
                    <w:rPr/>
                  </w:rPrChange>
                </w:rPr>
                <w:t xml:space="preserve">Perhaps we can remove “essential”, “as required”, and also </w:t>
              </w:r>
            </w:ins>
          </w:p>
          <w:p w14:paraId="5D0181DA" w14:textId="77777777" w:rsidR="00B3308E" w:rsidRPr="00B3308E" w:rsidRDefault="00A039ED">
            <w:pPr>
              <w:rPr>
                <w:rFonts w:ascii="Arial" w:hAnsi="Arial" w:cs="Arial"/>
                <w:sz w:val="20"/>
                <w:szCs w:val="20"/>
                <w:rPrChange w:id="4946" w:author="Ericsson" w:date="2020-09-23T14:31:00Z">
                  <w:rPr/>
                </w:rPrChange>
              </w:rPr>
            </w:pPr>
            <w:ins w:id="4947" w:author="Ericsson" w:date="2020-09-23T14:30:00Z">
              <w:r>
                <w:rPr>
                  <w:rFonts w:ascii="Arial" w:hAnsi="Arial" w:cs="Arial"/>
                  <w:color w:val="00B0F0"/>
                  <w:sz w:val="20"/>
                  <w:szCs w:val="20"/>
                  <w:lang w:eastAsia="zh-CN"/>
                  <w:rPrChange w:id="4948" w:author="Ericsson" w:date="2020-09-23T14:31:00Z">
                    <w:rPr>
                      <w:rFonts w:ascii="Arial" w:hAnsi="Arial" w:cs="Arial"/>
                      <w:b/>
                      <w:color w:val="00B0F0"/>
                      <w:lang w:eastAsia="zh-CN"/>
                    </w:rPr>
                  </w:rPrChange>
                </w:rPr>
                <w:t>Reformulate “which system information is considered as essential for Remote UEs can be discussed at normative phase” to “what system information can be relayed to Remote UEs can be discussed at normative phase”.</w:t>
              </w:r>
            </w:ins>
          </w:p>
        </w:tc>
      </w:tr>
      <w:tr w:rsidR="00B3308E" w14:paraId="298A0343" w14:textId="77777777" w:rsidTr="00745C71">
        <w:tc>
          <w:tcPr>
            <w:tcW w:w="1838" w:type="dxa"/>
          </w:tcPr>
          <w:p w14:paraId="1DD2042B" w14:textId="77777777" w:rsidR="00B3308E" w:rsidRDefault="00A039ED">
            <w:ins w:id="4949" w:author="Qualcomm - Peng Cheng" w:date="2020-09-24T22:21:00Z">
              <w:r>
                <w:t xml:space="preserve">Qualcomm </w:t>
              </w:r>
            </w:ins>
          </w:p>
        </w:tc>
        <w:tc>
          <w:tcPr>
            <w:tcW w:w="2124" w:type="dxa"/>
          </w:tcPr>
          <w:p w14:paraId="1CF6A649" w14:textId="77777777" w:rsidR="00B3308E" w:rsidRDefault="00A039ED">
            <w:ins w:id="4950" w:author="Qualcomm - Peng Cheng" w:date="2020-09-24T22:21:00Z">
              <w:r>
                <w:t>Yes with comments</w:t>
              </w:r>
            </w:ins>
          </w:p>
        </w:tc>
        <w:tc>
          <w:tcPr>
            <w:tcW w:w="5659" w:type="dxa"/>
          </w:tcPr>
          <w:p w14:paraId="3D560EFE" w14:textId="77777777" w:rsidR="00B3308E" w:rsidRDefault="00A039ED">
            <w:ins w:id="4951" w:author="Qualcomm - Peng Cheng" w:date="2020-09-24T22:21:00Z">
              <w:r>
                <w:t>A</w:t>
              </w:r>
            </w:ins>
            <w:ins w:id="4952" w:author="Qualcomm - Peng Cheng" w:date="2020-09-24T22:22:00Z">
              <w:r>
                <w:t>gree with OPPO and Ericsson to remove “essential” and “as required”.</w:t>
              </w:r>
            </w:ins>
          </w:p>
        </w:tc>
      </w:tr>
      <w:tr w:rsidR="00B3308E" w14:paraId="708D66DE" w14:textId="77777777" w:rsidTr="00745C71">
        <w:tc>
          <w:tcPr>
            <w:tcW w:w="1838" w:type="dxa"/>
          </w:tcPr>
          <w:p w14:paraId="2EABE4C7" w14:textId="77777777" w:rsidR="00B3308E" w:rsidRDefault="00A039ED">
            <w:ins w:id="4953" w:author="Apple - Zhibin Wu" w:date="2020-09-25T17:03:00Z">
              <w:r>
                <w:t>Apple</w:t>
              </w:r>
            </w:ins>
          </w:p>
        </w:tc>
        <w:tc>
          <w:tcPr>
            <w:tcW w:w="2124" w:type="dxa"/>
          </w:tcPr>
          <w:p w14:paraId="13746C0E" w14:textId="77777777" w:rsidR="00B3308E" w:rsidRDefault="00A039ED">
            <w:ins w:id="4954" w:author="Apple - Zhibin Wu" w:date="2020-09-25T17:03:00Z">
              <w:r>
                <w:t>Yes</w:t>
              </w:r>
            </w:ins>
          </w:p>
        </w:tc>
        <w:tc>
          <w:tcPr>
            <w:tcW w:w="5659" w:type="dxa"/>
          </w:tcPr>
          <w:p w14:paraId="74620CAE" w14:textId="77777777" w:rsidR="00B3308E" w:rsidRDefault="00B3308E"/>
        </w:tc>
      </w:tr>
      <w:tr w:rsidR="00B3308E" w14:paraId="7BD59C22" w14:textId="77777777" w:rsidTr="00745C71">
        <w:tc>
          <w:tcPr>
            <w:tcW w:w="1838" w:type="dxa"/>
          </w:tcPr>
          <w:p w14:paraId="7BB055FF" w14:textId="77777777" w:rsidR="00B3308E" w:rsidRDefault="00A039ED">
            <w:pPr>
              <w:rPr>
                <w:rFonts w:eastAsia="宋体"/>
                <w:lang w:eastAsia="zh-CN"/>
              </w:rPr>
            </w:pPr>
            <w:ins w:id="4955" w:author="CATT-Hao" w:date="2020-09-27T10:48:00Z">
              <w:r>
                <w:rPr>
                  <w:rFonts w:eastAsia="宋体" w:hint="eastAsia"/>
                  <w:lang w:eastAsia="zh-CN"/>
                </w:rPr>
                <w:t>CATT</w:t>
              </w:r>
            </w:ins>
          </w:p>
        </w:tc>
        <w:tc>
          <w:tcPr>
            <w:tcW w:w="2124" w:type="dxa"/>
          </w:tcPr>
          <w:p w14:paraId="36E00183" w14:textId="77777777" w:rsidR="00B3308E" w:rsidRDefault="00A039ED">
            <w:pPr>
              <w:rPr>
                <w:rFonts w:eastAsia="宋体"/>
                <w:lang w:eastAsia="zh-CN"/>
              </w:rPr>
            </w:pPr>
            <w:ins w:id="4956" w:author="CATT-Hao" w:date="2020-09-27T10:48:00Z">
              <w:r>
                <w:rPr>
                  <w:rFonts w:eastAsia="宋体" w:hint="eastAsia"/>
                  <w:lang w:eastAsia="zh-CN"/>
                </w:rPr>
                <w:t>Yes</w:t>
              </w:r>
            </w:ins>
          </w:p>
        </w:tc>
        <w:tc>
          <w:tcPr>
            <w:tcW w:w="5659" w:type="dxa"/>
          </w:tcPr>
          <w:p w14:paraId="4AA6CB64" w14:textId="77777777" w:rsidR="00B3308E" w:rsidRDefault="00B3308E"/>
        </w:tc>
      </w:tr>
      <w:tr w:rsidR="00B3308E" w14:paraId="424C0B29" w14:textId="77777777" w:rsidTr="00745C71">
        <w:trPr>
          <w:ins w:id="4957" w:author="Huawei" w:date="2020-09-29T14:33:00Z"/>
        </w:trPr>
        <w:tc>
          <w:tcPr>
            <w:tcW w:w="1838" w:type="dxa"/>
          </w:tcPr>
          <w:p w14:paraId="4CD3B844" w14:textId="77777777" w:rsidR="00B3308E" w:rsidRDefault="00A039ED">
            <w:pPr>
              <w:rPr>
                <w:ins w:id="4958" w:author="Huawei" w:date="2020-09-29T14:33:00Z"/>
                <w:rFonts w:eastAsia="宋体"/>
                <w:lang w:eastAsia="zh-CN"/>
              </w:rPr>
            </w:pPr>
            <w:ins w:id="4959" w:author="Huawei" w:date="2020-09-29T14:33:00Z">
              <w:r>
                <w:rPr>
                  <w:rFonts w:eastAsia="宋体" w:hint="eastAsia"/>
                  <w:lang w:eastAsia="zh-CN"/>
                </w:rPr>
                <w:t>H</w:t>
              </w:r>
              <w:r>
                <w:rPr>
                  <w:rFonts w:eastAsia="宋体"/>
                  <w:lang w:eastAsia="zh-CN"/>
                </w:rPr>
                <w:t>uawei</w:t>
              </w:r>
            </w:ins>
          </w:p>
        </w:tc>
        <w:tc>
          <w:tcPr>
            <w:tcW w:w="2124" w:type="dxa"/>
          </w:tcPr>
          <w:p w14:paraId="7150E28A" w14:textId="77777777" w:rsidR="00B3308E" w:rsidRDefault="00A039ED">
            <w:pPr>
              <w:rPr>
                <w:ins w:id="4960" w:author="Huawei" w:date="2020-09-29T14:33:00Z"/>
                <w:rFonts w:eastAsia="宋体"/>
                <w:lang w:eastAsia="zh-CN"/>
              </w:rPr>
            </w:pPr>
            <w:ins w:id="4961" w:author="Huawei" w:date="2020-09-29T14:33:00Z">
              <w:r>
                <w:rPr>
                  <w:rFonts w:eastAsia="宋体" w:hint="eastAsia"/>
                  <w:lang w:eastAsia="zh-CN"/>
                </w:rPr>
                <w:t>Y</w:t>
              </w:r>
              <w:r>
                <w:rPr>
                  <w:rFonts w:eastAsia="宋体"/>
                  <w:lang w:eastAsia="zh-CN"/>
                </w:rPr>
                <w:t>es</w:t>
              </w:r>
            </w:ins>
          </w:p>
        </w:tc>
        <w:tc>
          <w:tcPr>
            <w:tcW w:w="5659" w:type="dxa"/>
          </w:tcPr>
          <w:p w14:paraId="470FC02B" w14:textId="77777777" w:rsidR="00B3308E" w:rsidRDefault="00B3308E">
            <w:pPr>
              <w:rPr>
                <w:ins w:id="4962" w:author="Huawei" w:date="2020-09-29T14:33:00Z"/>
              </w:rPr>
            </w:pPr>
          </w:p>
        </w:tc>
      </w:tr>
      <w:tr w:rsidR="00B3308E" w14:paraId="7845A66D" w14:textId="77777777" w:rsidTr="00745C71">
        <w:trPr>
          <w:ins w:id="4963" w:author="vivo(Boubacar)" w:date="2020-09-30T08:36:00Z"/>
        </w:trPr>
        <w:tc>
          <w:tcPr>
            <w:tcW w:w="1838" w:type="dxa"/>
          </w:tcPr>
          <w:p w14:paraId="7A55000E" w14:textId="77777777" w:rsidR="00B3308E" w:rsidRDefault="00A039ED">
            <w:pPr>
              <w:rPr>
                <w:ins w:id="4964" w:author="vivo(Boubacar)" w:date="2020-09-30T08:36:00Z"/>
                <w:rFonts w:eastAsia="宋体"/>
                <w:lang w:eastAsia="zh-CN"/>
              </w:rPr>
            </w:pPr>
            <w:ins w:id="4965" w:author="vivo(Boubacar)" w:date="2020-09-30T08:36:00Z">
              <w:r>
                <w:rPr>
                  <w:rFonts w:eastAsia="宋体" w:hint="eastAsia"/>
                  <w:lang w:eastAsia="zh-CN"/>
                </w:rPr>
                <w:t>vivo</w:t>
              </w:r>
            </w:ins>
          </w:p>
        </w:tc>
        <w:tc>
          <w:tcPr>
            <w:tcW w:w="2124" w:type="dxa"/>
          </w:tcPr>
          <w:p w14:paraId="29F002F6" w14:textId="77777777" w:rsidR="00B3308E" w:rsidRDefault="00A039ED">
            <w:pPr>
              <w:rPr>
                <w:ins w:id="4966" w:author="vivo(Boubacar)" w:date="2020-09-30T08:36:00Z"/>
                <w:rFonts w:eastAsia="宋体"/>
                <w:lang w:eastAsia="zh-CN"/>
              </w:rPr>
            </w:pPr>
            <w:ins w:id="4967" w:author="vivo(Boubacar)" w:date="2020-09-30T08:36:00Z">
              <w:r>
                <w:rPr>
                  <w:rFonts w:hint="eastAsia"/>
                </w:rPr>
                <w:t>Yes</w:t>
              </w:r>
              <w:r>
                <w:t>,</w:t>
              </w:r>
              <w:r>
                <w:rPr>
                  <w:rFonts w:hint="eastAsia"/>
                </w:rPr>
                <w:t xml:space="preserve"> with comments</w:t>
              </w:r>
            </w:ins>
          </w:p>
        </w:tc>
        <w:tc>
          <w:tcPr>
            <w:tcW w:w="5659" w:type="dxa"/>
          </w:tcPr>
          <w:p w14:paraId="77AE642A" w14:textId="77777777" w:rsidR="00B3308E" w:rsidRDefault="00A039ED">
            <w:pPr>
              <w:rPr>
                <w:ins w:id="4968" w:author="vivo(Boubacar)" w:date="2020-09-30T08:36:00Z"/>
              </w:rPr>
            </w:pPr>
            <w:ins w:id="4969" w:author="vivo(Boubacar)" w:date="2020-09-30T08:36:00Z">
              <w:r>
                <w:rPr>
                  <w:rFonts w:eastAsia="宋体" w:hint="eastAsia"/>
                  <w:lang w:eastAsia="zh-CN"/>
                </w:rPr>
                <w:t>In Uu, there is already definition of essential system information. At least it should be clarified whether Uu definition is the baseline or not.</w:t>
              </w:r>
            </w:ins>
          </w:p>
        </w:tc>
      </w:tr>
      <w:tr w:rsidR="00B3308E" w14:paraId="64C89F3E" w14:textId="77777777" w:rsidTr="00745C71">
        <w:trPr>
          <w:ins w:id="4970" w:author="ZTE(Miao Qu)" w:date="2020-09-30T15:45:00Z"/>
        </w:trPr>
        <w:tc>
          <w:tcPr>
            <w:tcW w:w="1838" w:type="dxa"/>
          </w:tcPr>
          <w:p w14:paraId="230E9784" w14:textId="77777777" w:rsidR="00B3308E" w:rsidRDefault="00A039ED">
            <w:pPr>
              <w:rPr>
                <w:ins w:id="4971" w:author="ZTE(Miao Qu)" w:date="2020-09-30T15:45:00Z"/>
                <w:rFonts w:eastAsia="宋体"/>
                <w:lang w:eastAsia="zh-CN"/>
              </w:rPr>
            </w:pPr>
            <w:ins w:id="4972" w:author="ZTE(Miao Qu)" w:date="2020-09-30T15:45:00Z">
              <w:r>
                <w:rPr>
                  <w:rFonts w:eastAsia="宋体" w:hint="eastAsia"/>
                  <w:lang w:eastAsia="zh-CN"/>
                </w:rPr>
                <w:t>ZTE</w:t>
              </w:r>
            </w:ins>
          </w:p>
        </w:tc>
        <w:tc>
          <w:tcPr>
            <w:tcW w:w="2124" w:type="dxa"/>
          </w:tcPr>
          <w:p w14:paraId="01D7566F" w14:textId="77777777" w:rsidR="00B3308E" w:rsidRDefault="00A039ED">
            <w:pPr>
              <w:rPr>
                <w:ins w:id="4973" w:author="ZTE(Miao Qu)" w:date="2020-09-30T15:45:00Z"/>
              </w:rPr>
            </w:pPr>
            <w:ins w:id="4974" w:author="ZTE(Miao Qu)" w:date="2020-09-30T15:45:00Z">
              <w:r>
                <w:rPr>
                  <w:rFonts w:eastAsia="宋体" w:hint="eastAsia"/>
                  <w:lang w:eastAsia="zh-CN"/>
                </w:rPr>
                <w:t>Y</w:t>
              </w:r>
              <w:r>
                <w:rPr>
                  <w:rFonts w:eastAsia="宋体"/>
                  <w:lang w:eastAsia="zh-CN"/>
                </w:rPr>
                <w:t>es</w:t>
              </w:r>
            </w:ins>
          </w:p>
        </w:tc>
        <w:tc>
          <w:tcPr>
            <w:tcW w:w="5659" w:type="dxa"/>
          </w:tcPr>
          <w:p w14:paraId="3D1B8BA2" w14:textId="77777777" w:rsidR="00B3308E" w:rsidRDefault="00A039ED">
            <w:pPr>
              <w:rPr>
                <w:ins w:id="4975" w:author="ZTE(Miao Qu)" w:date="2020-09-30T15:45:00Z"/>
                <w:rFonts w:eastAsia="宋体"/>
                <w:lang w:eastAsia="zh-CN"/>
              </w:rPr>
            </w:pPr>
            <w:ins w:id="4976" w:author="ZTE(Miao Qu)" w:date="2020-09-30T15:45:00Z">
              <w:r>
                <w:rPr>
                  <w:rFonts w:eastAsia="宋体" w:hint="eastAsia"/>
                  <w:lang w:eastAsia="zh-CN"/>
                </w:rPr>
                <w:t xml:space="preserve">Agree with above comments to remove </w:t>
              </w:r>
              <w:r>
                <w:rPr>
                  <w:rFonts w:eastAsia="宋体"/>
                  <w:lang w:eastAsia="zh-CN"/>
                </w:rPr>
                <w:t>“</w:t>
              </w:r>
              <w:r>
                <w:rPr>
                  <w:rFonts w:eastAsia="宋体" w:hint="eastAsia"/>
                  <w:lang w:eastAsia="zh-CN"/>
                </w:rPr>
                <w:t>essential</w:t>
              </w:r>
              <w:r>
                <w:rPr>
                  <w:rFonts w:eastAsia="宋体"/>
                  <w:lang w:eastAsia="zh-CN"/>
                </w:rPr>
                <w:t>”</w:t>
              </w:r>
              <w:r>
                <w:rPr>
                  <w:rFonts w:eastAsia="宋体" w:hint="eastAsia"/>
                  <w:lang w:eastAsia="zh-CN"/>
                </w:rPr>
                <w:t xml:space="preserve"> and </w:t>
              </w:r>
              <w:r>
                <w:rPr>
                  <w:rFonts w:eastAsia="宋体"/>
                  <w:lang w:eastAsia="zh-CN"/>
                </w:rPr>
                <w:t>“</w:t>
              </w:r>
              <w:r>
                <w:rPr>
                  <w:rFonts w:eastAsia="宋体" w:hint="eastAsia"/>
                  <w:lang w:eastAsia="zh-CN"/>
                </w:rPr>
                <w:t>as required</w:t>
              </w:r>
              <w:r>
                <w:rPr>
                  <w:rFonts w:eastAsia="宋体"/>
                  <w:lang w:eastAsia="zh-CN"/>
                </w:rPr>
                <w:t>”</w:t>
              </w:r>
              <w:r>
                <w:rPr>
                  <w:rFonts w:eastAsia="宋体" w:hint="eastAsia"/>
                  <w:lang w:eastAsia="zh-CN"/>
                </w:rPr>
                <w:t>.</w:t>
              </w:r>
            </w:ins>
          </w:p>
        </w:tc>
      </w:tr>
      <w:tr w:rsidR="003A0688" w14:paraId="0C2FCEB7" w14:textId="77777777" w:rsidTr="00745C71">
        <w:trPr>
          <w:ins w:id="4977" w:author="Milos Tesanovic" w:date="2020-09-30T11:01:00Z"/>
        </w:trPr>
        <w:tc>
          <w:tcPr>
            <w:tcW w:w="1838" w:type="dxa"/>
          </w:tcPr>
          <w:p w14:paraId="429B0A99" w14:textId="2119F941" w:rsidR="003A0688" w:rsidRDefault="003A0688">
            <w:pPr>
              <w:rPr>
                <w:ins w:id="4978" w:author="Milos Tesanovic" w:date="2020-09-30T11:01:00Z"/>
                <w:rFonts w:eastAsia="宋体"/>
                <w:lang w:eastAsia="zh-CN"/>
              </w:rPr>
            </w:pPr>
            <w:ins w:id="4979" w:author="Milos Tesanovic" w:date="2020-09-30T11:01:00Z">
              <w:r>
                <w:rPr>
                  <w:rFonts w:eastAsia="宋体"/>
                  <w:lang w:eastAsia="zh-CN"/>
                </w:rPr>
                <w:t>Samsung</w:t>
              </w:r>
            </w:ins>
          </w:p>
        </w:tc>
        <w:tc>
          <w:tcPr>
            <w:tcW w:w="2124" w:type="dxa"/>
          </w:tcPr>
          <w:p w14:paraId="50F25D0F" w14:textId="7C7C03FB" w:rsidR="003A0688" w:rsidRDefault="003A0688">
            <w:pPr>
              <w:rPr>
                <w:ins w:id="4980" w:author="Milos Tesanovic" w:date="2020-09-30T11:01:00Z"/>
                <w:rFonts w:eastAsia="宋体"/>
                <w:lang w:eastAsia="zh-CN"/>
              </w:rPr>
            </w:pPr>
            <w:ins w:id="4981" w:author="Milos Tesanovic" w:date="2020-09-30T11:02:00Z">
              <w:r>
                <w:rPr>
                  <w:rFonts w:eastAsia="宋体"/>
                  <w:lang w:eastAsia="zh-CN"/>
                </w:rPr>
                <w:t>See comments</w:t>
              </w:r>
            </w:ins>
          </w:p>
        </w:tc>
        <w:tc>
          <w:tcPr>
            <w:tcW w:w="5659" w:type="dxa"/>
          </w:tcPr>
          <w:p w14:paraId="7CE8DB3E" w14:textId="715CF3C9" w:rsidR="003A0688" w:rsidRDefault="003A0688" w:rsidP="00B05672">
            <w:pPr>
              <w:rPr>
                <w:ins w:id="4982" w:author="Milos Tesanovic" w:date="2020-09-30T11:01:00Z"/>
                <w:rFonts w:eastAsia="宋体"/>
                <w:lang w:eastAsia="zh-CN"/>
              </w:rPr>
            </w:pPr>
            <w:ins w:id="4983" w:author="Milos Tesanovic" w:date="2020-09-30T11:02:00Z">
              <w:r>
                <w:rPr>
                  <w:rFonts w:eastAsia="宋体"/>
                  <w:lang w:eastAsia="zh-CN"/>
                </w:rPr>
                <w:t>Agree that clarification is needed.</w:t>
              </w:r>
            </w:ins>
            <w:ins w:id="4984" w:author="Milos Tesanovic" w:date="2020-09-30T11:09:00Z">
              <w:r w:rsidR="00B05672">
                <w:rPr>
                  <w:rFonts w:eastAsia="宋体"/>
                  <w:lang w:eastAsia="zh-CN"/>
                </w:rPr>
                <w:t xml:space="preserve"> Also, b</w:t>
              </w:r>
              <w:r w:rsidR="00B05672" w:rsidRPr="00B05672">
                <w:rPr>
                  <w:rFonts w:eastAsia="宋体"/>
                  <w:lang w:eastAsia="zh-CN"/>
                </w:rPr>
                <w:t xml:space="preserve">efore making </w:t>
              </w:r>
              <w:r w:rsidR="00B05672">
                <w:rPr>
                  <w:rFonts w:eastAsia="宋体"/>
                  <w:lang w:eastAsia="zh-CN"/>
                </w:rPr>
                <w:t>the</w:t>
              </w:r>
              <w:r w:rsidR="00B05672" w:rsidRPr="00B05672">
                <w:rPr>
                  <w:rFonts w:eastAsia="宋体"/>
                  <w:lang w:eastAsia="zh-CN"/>
                </w:rPr>
                <w:t xml:space="preserve"> agreement “that Relay UE can support the relaying of the essential system information as required to the Remote UE(s)”, we’d better study and clarify the need of SI relaying including on-demand SI.</w:t>
              </w:r>
            </w:ins>
          </w:p>
        </w:tc>
      </w:tr>
      <w:tr w:rsidR="0064030D" w14:paraId="19B187D7" w14:textId="77777777" w:rsidTr="00745C71">
        <w:trPr>
          <w:ins w:id="4985" w:author="Vivek" w:date="2020-10-01T17:39:00Z"/>
        </w:trPr>
        <w:tc>
          <w:tcPr>
            <w:tcW w:w="1838" w:type="dxa"/>
          </w:tcPr>
          <w:p w14:paraId="5D693A6C" w14:textId="767844CE" w:rsidR="0064030D" w:rsidRDefault="0064030D" w:rsidP="0064030D">
            <w:pPr>
              <w:rPr>
                <w:ins w:id="4986" w:author="Vivek" w:date="2020-10-01T17:39:00Z"/>
                <w:rFonts w:eastAsia="宋体"/>
                <w:lang w:eastAsia="zh-CN"/>
              </w:rPr>
            </w:pPr>
            <w:ins w:id="4987" w:author="Vivek" w:date="2020-10-01T17:39:00Z">
              <w:r>
                <w:rPr>
                  <w:rFonts w:eastAsia="宋体"/>
                  <w:lang w:eastAsia="zh-CN"/>
                </w:rPr>
                <w:t>Sony</w:t>
              </w:r>
            </w:ins>
          </w:p>
        </w:tc>
        <w:tc>
          <w:tcPr>
            <w:tcW w:w="2124" w:type="dxa"/>
          </w:tcPr>
          <w:p w14:paraId="28F3184E" w14:textId="68EE5137" w:rsidR="0064030D" w:rsidRDefault="0064030D" w:rsidP="0064030D">
            <w:pPr>
              <w:rPr>
                <w:ins w:id="4988" w:author="Vivek" w:date="2020-10-01T17:39:00Z"/>
                <w:rFonts w:eastAsia="宋体"/>
                <w:lang w:eastAsia="zh-CN"/>
              </w:rPr>
            </w:pPr>
            <w:ins w:id="4989" w:author="Vivek" w:date="2020-10-01T17:39:00Z">
              <w:r>
                <w:rPr>
                  <w:rFonts w:eastAsia="宋体"/>
                  <w:lang w:eastAsia="zh-CN"/>
                </w:rPr>
                <w:t xml:space="preserve">Yes </w:t>
              </w:r>
            </w:ins>
          </w:p>
        </w:tc>
        <w:tc>
          <w:tcPr>
            <w:tcW w:w="5659" w:type="dxa"/>
          </w:tcPr>
          <w:p w14:paraId="10F81E5D" w14:textId="09324784" w:rsidR="0064030D" w:rsidRDefault="0064030D" w:rsidP="0064030D">
            <w:pPr>
              <w:rPr>
                <w:ins w:id="4990" w:author="Vivek" w:date="2020-10-01T17:39:00Z"/>
                <w:rFonts w:eastAsia="宋体"/>
                <w:lang w:eastAsia="zh-CN"/>
              </w:rPr>
            </w:pPr>
            <w:ins w:id="4991" w:author="Vivek" w:date="2020-10-01T17:39:00Z">
              <w:r>
                <w:t xml:space="preserve"> Agree with OPPO.</w:t>
              </w:r>
            </w:ins>
          </w:p>
        </w:tc>
      </w:tr>
      <w:tr w:rsidR="001A2854" w14:paraId="0D12F123" w14:textId="77777777" w:rsidTr="00745C71">
        <w:trPr>
          <w:ins w:id="4992" w:author="yang xing" w:date="2020-10-03T15:56:00Z"/>
        </w:trPr>
        <w:tc>
          <w:tcPr>
            <w:tcW w:w="1838" w:type="dxa"/>
          </w:tcPr>
          <w:p w14:paraId="6142DD2A" w14:textId="2AB98C28" w:rsidR="001A2854" w:rsidRDefault="001A2854" w:rsidP="0064030D">
            <w:pPr>
              <w:rPr>
                <w:ins w:id="4993" w:author="yang xing" w:date="2020-10-03T15:56:00Z"/>
                <w:rFonts w:eastAsia="宋体"/>
                <w:lang w:eastAsia="zh-CN"/>
              </w:rPr>
            </w:pPr>
            <w:ins w:id="4994" w:author="yang xing" w:date="2020-10-03T15:56:00Z">
              <w:r>
                <w:rPr>
                  <w:rFonts w:eastAsia="宋体" w:hint="eastAsia"/>
                  <w:lang w:eastAsia="zh-CN"/>
                </w:rPr>
                <w:t>Xiaomi</w:t>
              </w:r>
            </w:ins>
          </w:p>
        </w:tc>
        <w:tc>
          <w:tcPr>
            <w:tcW w:w="2124" w:type="dxa"/>
          </w:tcPr>
          <w:p w14:paraId="5D2B7AAF" w14:textId="2B42961A" w:rsidR="001A2854" w:rsidRDefault="001A2854" w:rsidP="0064030D">
            <w:pPr>
              <w:rPr>
                <w:ins w:id="4995" w:author="yang xing" w:date="2020-10-03T15:56:00Z"/>
                <w:rFonts w:eastAsia="宋体"/>
                <w:lang w:eastAsia="zh-CN"/>
              </w:rPr>
            </w:pPr>
            <w:ins w:id="4996" w:author="yang xing" w:date="2020-10-03T15:56:00Z">
              <w:r>
                <w:rPr>
                  <w:rFonts w:eastAsia="宋体" w:hint="eastAsia"/>
                  <w:lang w:eastAsia="zh-CN"/>
                </w:rPr>
                <w:t>Yes</w:t>
              </w:r>
            </w:ins>
          </w:p>
        </w:tc>
        <w:tc>
          <w:tcPr>
            <w:tcW w:w="5659" w:type="dxa"/>
          </w:tcPr>
          <w:p w14:paraId="680E7106" w14:textId="447F9746" w:rsidR="001A2854" w:rsidRPr="001A2854" w:rsidRDefault="001A2854" w:rsidP="0064030D">
            <w:pPr>
              <w:rPr>
                <w:ins w:id="4997" w:author="yang xing" w:date="2020-10-03T15:56:00Z"/>
                <w:rFonts w:eastAsia="宋体"/>
                <w:lang w:eastAsia="zh-CN"/>
                <w:rPrChange w:id="4998" w:author="yang xing" w:date="2020-10-03T15:57:00Z">
                  <w:rPr>
                    <w:ins w:id="4999" w:author="yang xing" w:date="2020-10-03T15:56:00Z"/>
                  </w:rPr>
                </w:rPrChange>
              </w:rPr>
            </w:pPr>
            <w:ins w:id="5000" w:author="yang xing" w:date="2020-10-03T15:57:00Z">
              <w:r>
                <w:rPr>
                  <w:rFonts w:eastAsia="宋体" w:hint="eastAsia"/>
                  <w:lang w:eastAsia="zh-CN"/>
                </w:rPr>
                <w:t>We understand this doesn</w:t>
              </w:r>
              <w:r>
                <w:rPr>
                  <w:rFonts w:eastAsia="宋体"/>
                  <w:lang w:eastAsia="zh-CN"/>
                </w:rPr>
                <w:t xml:space="preserve">’t include om-demand SI request procedure, which should be discussed </w:t>
              </w:r>
            </w:ins>
            <w:ins w:id="5001" w:author="yang xing" w:date="2020-10-03T15:58:00Z">
              <w:r>
                <w:rPr>
                  <w:rFonts w:eastAsia="宋体"/>
                  <w:lang w:eastAsia="zh-CN"/>
                </w:rPr>
                <w:t>separately</w:t>
              </w:r>
            </w:ins>
            <w:ins w:id="5002" w:author="yang xing" w:date="2020-10-03T15:57:00Z">
              <w:r>
                <w:rPr>
                  <w:rFonts w:eastAsia="宋体"/>
                  <w:lang w:eastAsia="zh-CN"/>
                </w:rPr>
                <w:t>.</w:t>
              </w:r>
            </w:ins>
          </w:p>
        </w:tc>
      </w:tr>
      <w:tr w:rsidR="009E6C2C" w14:paraId="37DD7D14" w14:textId="77777777" w:rsidTr="00745C71">
        <w:trPr>
          <w:ins w:id="5003" w:author="Spreadtrum Communications" w:date="2020-10-03T17:37:00Z"/>
        </w:trPr>
        <w:tc>
          <w:tcPr>
            <w:tcW w:w="1838" w:type="dxa"/>
          </w:tcPr>
          <w:p w14:paraId="57568E3F" w14:textId="45499045" w:rsidR="009E6C2C" w:rsidRDefault="009E6C2C" w:rsidP="009E6C2C">
            <w:pPr>
              <w:rPr>
                <w:ins w:id="5004" w:author="Spreadtrum Communications" w:date="2020-10-03T17:37:00Z"/>
                <w:rFonts w:eastAsia="宋体"/>
                <w:lang w:eastAsia="zh-CN"/>
              </w:rPr>
            </w:pPr>
            <w:ins w:id="5005" w:author="Spreadtrum Communications" w:date="2020-10-03T17:38:00Z">
              <w:r w:rsidRPr="00C64E2B">
                <w:rPr>
                  <w:rFonts w:eastAsia="宋体"/>
                  <w:lang w:eastAsia="zh-CN"/>
                </w:rPr>
                <w:t>Spreadtrum</w:t>
              </w:r>
            </w:ins>
          </w:p>
        </w:tc>
        <w:tc>
          <w:tcPr>
            <w:tcW w:w="2124" w:type="dxa"/>
          </w:tcPr>
          <w:p w14:paraId="2E9BF110" w14:textId="3230858D" w:rsidR="009E6C2C" w:rsidRDefault="009E6C2C" w:rsidP="009E6C2C">
            <w:pPr>
              <w:rPr>
                <w:ins w:id="5006" w:author="Spreadtrum Communications" w:date="2020-10-03T17:37:00Z"/>
                <w:rFonts w:eastAsia="宋体"/>
                <w:lang w:eastAsia="zh-CN"/>
              </w:rPr>
            </w:pPr>
            <w:ins w:id="5007" w:author="Spreadtrum Communications" w:date="2020-10-03T17:38:00Z">
              <w:r>
                <w:rPr>
                  <w:rFonts w:eastAsia="宋体" w:hint="eastAsia"/>
                  <w:lang w:eastAsia="zh-CN"/>
                </w:rPr>
                <w:t>Y</w:t>
              </w:r>
              <w:r>
                <w:rPr>
                  <w:rFonts w:eastAsia="宋体"/>
                  <w:lang w:eastAsia="zh-CN"/>
                </w:rPr>
                <w:t>es</w:t>
              </w:r>
            </w:ins>
          </w:p>
        </w:tc>
        <w:tc>
          <w:tcPr>
            <w:tcW w:w="5659" w:type="dxa"/>
          </w:tcPr>
          <w:p w14:paraId="2F7BB50D" w14:textId="77777777" w:rsidR="009E6C2C" w:rsidRDefault="009E6C2C" w:rsidP="009E6C2C">
            <w:pPr>
              <w:rPr>
                <w:ins w:id="5008" w:author="Spreadtrum Communications" w:date="2020-10-03T17:37:00Z"/>
                <w:rFonts w:eastAsia="宋体"/>
                <w:lang w:eastAsia="zh-CN"/>
              </w:rPr>
            </w:pPr>
          </w:p>
        </w:tc>
      </w:tr>
      <w:tr w:rsidR="00745C71" w14:paraId="25A6A616" w14:textId="77777777" w:rsidTr="00745C71">
        <w:trPr>
          <w:ins w:id="5009" w:author="Intel-AA" w:date="2020-10-03T19:52:00Z"/>
        </w:trPr>
        <w:tc>
          <w:tcPr>
            <w:tcW w:w="1838" w:type="dxa"/>
          </w:tcPr>
          <w:p w14:paraId="7790D824" w14:textId="3C8358C6" w:rsidR="00745C71" w:rsidRPr="00C64E2B" w:rsidRDefault="00745C71" w:rsidP="00745C71">
            <w:pPr>
              <w:rPr>
                <w:ins w:id="5010" w:author="Intel-AA" w:date="2020-10-03T19:52:00Z"/>
                <w:rFonts w:eastAsia="宋体"/>
                <w:lang w:eastAsia="zh-CN"/>
              </w:rPr>
            </w:pPr>
            <w:ins w:id="5011" w:author="Intel-AA" w:date="2020-10-03T19:53:00Z">
              <w:r>
                <w:t>Intel</w:t>
              </w:r>
            </w:ins>
          </w:p>
        </w:tc>
        <w:tc>
          <w:tcPr>
            <w:tcW w:w="2124" w:type="dxa"/>
          </w:tcPr>
          <w:p w14:paraId="0AC0D531" w14:textId="15F16977" w:rsidR="00745C71" w:rsidRDefault="00745C71" w:rsidP="00745C71">
            <w:pPr>
              <w:rPr>
                <w:ins w:id="5012" w:author="Intel-AA" w:date="2020-10-03T19:52:00Z"/>
                <w:rFonts w:eastAsia="宋体"/>
                <w:lang w:eastAsia="zh-CN"/>
              </w:rPr>
            </w:pPr>
            <w:ins w:id="5013" w:author="Intel-AA" w:date="2020-10-03T19:53:00Z">
              <w:r>
                <w:t>Yes</w:t>
              </w:r>
            </w:ins>
          </w:p>
        </w:tc>
        <w:tc>
          <w:tcPr>
            <w:tcW w:w="5659" w:type="dxa"/>
          </w:tcPr>
          <w:p w14:paraId="22BF72DF" w14:textId="77777777" w:rsidR="00745C71" w:rsidRDefault="00745C71" w:rsidP="00745C71">
            <w:pPr>
              <w:rPr>
                <w:ins w:id="5014" w:author="Intel-AA" w:date="2020-10-03T19:52:00Z"/>
                <w:rFonts w:eastAsia="宋体"/>
                <w:lang w:eastAsia="zh-CN"/>
              </w:rPr>
            </w:pPr>
          </w:p>
        </w:tc>
      </w:tr>
      <w:tr w:rsidR="00AF45D9" w14:paraId="20528967" w14:textId="77777777" w:rsidTr="00745C71">
        <w:trPr>
          <w:ins w:id="5015" w:author="Nokia - jakob.buthler" w:date="2020-10-07T22:10:00Z"/>
        </w:trPr>
        <w:tc>
          <w:tcPr>
            <w:tcW w:w="1838" w:type="dxa"/>
          </w:tcPr>
          <w:p w14:paraId="2ECB6A4A" w14:textId="7564F989" w:rsidR="00AF45D9" w:rsidRDefault="00AF45D9" w:rsidP="00745C71">
            <w:pPr>
              <w:rPr>
                <w:ins w:id="5016" w:author="Nokia - jakob.buthler" w:date="2020-10-07T22:10:00Z"/>
              </w:rPr>
            </w:pPr>
            <w:ins w:id="5017" w:author="Nokia - jakob.buthler" w:date="2020-10-07T22:10:00Z">
              <w:r>
                <w:t>Nokia</w:t>
              </w:r>
            </w:ins>
          </w:p>
        </w:tc>
        <w:tc>
          <w:tcPr>
            <w:tcW w:w="2124" w:type="dxa"/>
          </w:tcPr>
          <w:p w14:paraId="4CB963AA" w14:textId="13316FF4" w:rsidR="00AF45D9" w:rsidRDefault="00AF45D9" w:rsidP="00745C71">
            <w:pPr>
              <w:rPr>
                <w:ins w:id="5018" w:author="Nokia - jakob.buthler" w:date="2020-10-07T22:10:00Z"/>
              </w:rPr>
            </w:pPr>
            <w:ins w:id="5019" w:author="Nokia - jakob.buthler" w:date="2020-10-07T22:10:00Z">
              <w:r>
                <w:t>Yes</w:t>
              </w:r>
            </w:ins>
          </w:p>
        </w:tc>
        <w:tc>
          <w:tcPr>
            <w:tcW w:w="5659" w:type="dxa"/>
          </w:tcPr>
          <w:p w14:paraId="7F3145DF" w14:textId="77777777" w:rsidR="00AF45D9" w:rsidRDefault="00AF45D9" w:rsidP="00745C71">
            <w:pPr>
              <w:rPr>
                <w:ins w:id="5020" w:author="Nokia - jakob.buthler" w:date="2020-10-07T22:10:00Z"/>
                <w:rFonts w:eastAsia="宋体"/>
                <w:lang w:eastAsia="zh-CN"/>
              </w:rPr>
            </w:pPr>
          </w:p>
        </w:tc>
      </w:tr>
      <w:tr w:rsidR="00ED7512" w14:paraId="756039C2" w14:textId="77777777" w:rsidTr="00745C71">
        <w:trPr>
          <w:ins w:id="5021" w:author="Convida" w:date="2020-10-07T18:32:00Z"/>
        </w:trPr>
        <w:tc>
          <w:tcPr>
            <w:tcW w:w="1838" w:type="dxa"/>
          </w:tcPr>
          <w:p w14:paraId="1B8EE858" w14:textId="69491CBB" w:rsidR="00ED7512" w:rsidRDefault="00ED7512" w:rsidP="00ED7512">
            <w:pPr>
              <w:rPr>
                <w:ins w:id="5022" w:author="Convida" w:date="2020-10-07T18:32:00Z"/>
              </w:rPr>
            </w:pPr>
            <w:ins w:id="5023" w:author="Convida" w:date="2020-10-07T18:32:00Z">
              <w:r>
                <w:rPr>
                  <w:rFonts w:eastAsia="宋体"/>
                  <w:lang w:eastAsia="zh-CN"/>
                </w:rPr>
                <w:t>Convida</w:t>
              </w:r>
            </w:ins>
          </w:p>
        </w:tc>
        <w:tc>
          <w:tcPr>
            <w:tcW w:w="2124" w:type="dxa"/>
          </w:tcPr>
          <w:p w14:paraId="5474320A" w14:textId="34E0191C" w:rsidR="00ED7512" w:rsidRDefault="00ED7512" w:rsidP="00ED7512">
            <w:pPr>
              <w:rPr>
                <w:ins w:id="5024" w:author="Convida" w:date="2020-10-07T18:32:00Z"/>
              </w:rPr>
            </w:pPr>
            <w:ins w:id="5025" w:author="Convida" w:date="2020-10-07T18:32:00Z">
              <w:r>
                <w:rPr>
                  <w:rFonts w:eastAsia="宋体"/>
                  <w:lang w:eastAsia="zh-CN"/>
                </w:rPr>
                <w:t>Yes</w:t>
              </w:r>
            </w:ins>
          </w:p>
        </w:tc>
        <w:tc>
          <w:tcPr>
            <w:tcW w:w="5659" w:type="dxa"/>
          </w:tcPr>
          <w:p w14:paraId="08B07AB5" w14:textId="14302596" w:rsidR="00ED7512" w:rsidRDefault="00ED7512" w:rsidP="00ED7512">
            <w:pPr>
              <w:rPr>
                <w:ins w:id="5026" w:author="Convida" w:date="2020-10-07T18:32:00Z"/>
                <w:rFonts w:eastAsia="宋体"/>
                <w:lang w:eastAsia="zh-CN"/>
              </w:rPr>
            </w:pPr>
            <w:ins w:id="5027" w:author="Convida" w:date="2020-10-07T18:32:00Z">
              <w:r>
                <w:rPr>
                  <w:rFonts w:eastAsia="宋体" w:hint="eastAsia"/>
                  <w:lang w:eastAsia="zh-CN"/>
                </w:rPr>
                <w:t xml:space="preserve">Agree with above comments to remove </w:t>
              </w:r>
              <w:r>
                <w:rPr>
                  <w:rFonts w:eastAsia="宋体"/>
                  <w:lang w:eastAsia="zh-CN"/>
                </w:rPr>
                <w:t>“</w:t>
              </w:r>
              <w:r>
                <w:rPr>
                  <w:rFonts w:eastAsia="宋体" w:hint="eastAsia"/>
                  <w:lang w:eastAsia="zh-CN"/>
                </w:rPr>
                <w:t>essential</w:t>
              </w:r>
              <w:r>
                <w:rPr>
                  <w:rFonts w:eastAsia="宋体"/>
                  <w:lang w:eastAsia="zh-CN"/>
                </w:rPr>
                <w:t>”</w:t>
              </w:r>
              <w:r>
                <w:rPr>
                  <w:rFonts w:eastAsia="宋体" w:hint="eastAsia"/>
                  <w:lang w:eastAsia="zh-CN"/>
                </w:rPr>
                <w:t xml:space="preserve"> and </w:t>
              </w:r>
              <w:r>
                <w:rPr>
                  <w:rFonts w:eastAsia="宋体"/>
                  <w:lang w:eastAsia="zh-CN"/>
                </w:rPr>
                <w:t>“</w:t>
              </w:r>
              <w:r>
                <w:rPr>
                  <w:rFonts w:eastAsia="宋体" w:hint="eastAsia"/>
                  <w:lang w:eastAsia="zh-CN"/>
                </w:rPr>
                <w:t>as required</w:t>
              </w:r>
              <w:r>
                <w:rPr>
                  <w:rFonts w:eastAsia="宋体"/>
                  <w:lang w:eastAsia="zh-CN"/>
                </w:rPr>
                <w:t>”</w:t>
              </w:r>
              <w:r>
                <w:rPr>
                  <w:rFonts w:eastAsia="宋体" w:hint="eastAsia"/>
                  <w:lang w:eastAsia="zh-CN"/>
                </w:rPr>
                <w:t>.</w:t>
              </w:r>
            </w:ins>
          </w:p>
        </w:tc>
      </w:tr>
      <w:tr w:rsidR="00F77920" w14:paraId="11B9CEDF" w14:textId="77777777" w:rsidTr="00F77920">
        <w:trPr>
          <w:ins w:id="5028" w:author="Gonzalez Tejeria J, Jesus" w:date="2020-10-08T01:11:00Z"/>
        </w:trPr>
        <w:tc>
          <w:tcPr>
            <w:tcW w:w="1838" w:type="dxa"/>
          </w:tcPr>
          <w:p w14:paraId="2FB11379" w14:textId="77777777" w:rsidR="00F77920" w:rsidRDefault="00F77920" w:rsidP="001E3940">
            <w:pPr>
              <w:rPr>
                <w:ins w:id="5029" w:author="Gonzalez Tejeria J, Jesus" w:date="2020-10-08T01:11:00Z"/>
              </w:rPr>
            </w:pPr>
            <w:ins w:id="5030" w:author="Gonzalez Tejeria J, Jesus" w:date="2020-10-08T01:11:00Z">
              <w:r>
                <w:t>Philips</w:t>
              </w:r>
            </w:ins>
          </w:p>
        </w:tc>
        <w:tc>
          <w:tcPr>
            <w:tcW w:w="2124" w:type="dxa"/>
          </w:tcPr>
          <w:p w14:paraId="3744D695" w14:textId="77777777" w:rsidR="00F77920" w:rsidRDefault="00F77920" w:rsidP="001E3940">
            <w:pPr>
              <w:rPr>
                <w:ins w:id="5031" w:author="Gonzalez Tejeria J, Jesus" w:date="2020-10-08T01:11:00Z"/>
              </w:rPr>
            </w:pPr>
            <w:ins w:id="5032" w:author="Gonzalez Tejeria J, Jesus" w:date="2020-10-08T01:11:00Z">
              <w:r>
                <w:t>Yes</w:t>
              </w:r>
            </w:ins>
          </w:p>
        </w:tc>
        <w:tc>
          <w:tcPr>
            <w:tcW w:w="5659" w:type="dxa"/>
          </w:tcPr>
          <w:p w14:paraId="66E8F2DC" w14:textId="77777777" w:rsidR="00F77920" w:rsidRDefault="00F77920" w:rsidP="001E3940">
            <w:pPr>
              <w:rPr>
                <w:ins w:id="5033" w:author="Gonzalez Tejeria J, Jesus" w:date="2020-10-08T01:11:00Z"/>
                <w:rFonts w:eastAsia="宋体"/>
                <w:lang w:eastAsia="zh-CN"/>
              </w:rPr>
            </w:pPr>
          </w:p>
        </w:tc>
      </w:tr>
      <w:tr w:rsidR="004E270C" w14:paraId="4B177887" w14:textId="77777777" w:rsidTr="00F77920">
        <w:trPr>
          <w:ins w:id="5034" w:author="Lenovo_Lianhai" w:date="2020-10-08T09:57:00Z"/>
        </w:trPr>
        <w:tc>
          <w:tcPr>
            <w:tcW w:w="1838" w:type="dxa"/>
          </w:tcPr>
          <w:p w14:paraId="7F82C94F" w14:textId="0FB5B49A" w:rsidR="004E270C" w:rsidRDefault="004E270C" w:rsidP="004E270C">
            <w:pPr>
              <w:rPr>
                <w:ins w:id="5035" w:author="Lenovo_Lianhai" w:date="2020-10-08T09:57:00Z"/>
              </w:rPr>
            </w:pPr>
            <w:ins w:id="5036" w:author="Lenovo_Lianhai" w:date="2020-10-08T10:09:00Z">
              <w:r>
                <w:rPr>
                  <w:rFonts w:eastAsia="宋体" w:hint="eastAsia"/>
                  <w:lang w:eastAsia="zh-CN"/>
                </w:rPr>
                <w:t>L</w:t>
              </w:r>
              <w:r>
                <w:rPr>
                  <w:rFonts w:eastAsia="宋体"/>
                  <w:lang w:eastAsia="zh-CN"/>
                </w:rPr>
                <w:t>enovo&amp;MM</w:t>
              </w:r>
            </w:ins>
          </w:p>
        </w:tc>
        <w:tc>
          <w:tcPr>
            <w:tcW w:w="2124" w:type="dxa"/>
          </w:tcPr>
          <w:p w14:paraId="5771E3D8" w14:textId="48DE42CC" w:rsidR="004E270C" w:rsidRDefault="004E270C" w:rsidP="004E270C">
            <w:pPr>
              <w:rPr>
                <w:ins w:id="5037" w:author="Lenovo_Lianhai" w:date="2020-10-08T09:57:00Z"/>
              </w:rPr>
            </w:pPr>
            <w:ins w:id="5038" w:author="Lenovo_Lianhai" w:date="2020-10-08T10:09:00Z">
              <w:r>
                <w:rPr>
                  <w:rFonts w:eastAsia="宋体"/>
                  <w:lang w:eastAsia="zh-CN"/>
                </w:rPr>
                <w:t>Yes</w:t>
              </w:r>
            </w:ins>
          </w:p>
        </w:tc>
        <w:tc>
          <w:tcPr>
            <w:tcW w:w="5659" w:type="dxa"/>
          </w:tcPr>
          <w:p w14:paraId="473EB0F5" w14:textId="77777777" w:rsidR="004E270C" w:rsidRDefault="004E270C" w:rsidP="004E270C">
            <w:pPr>
              <w:rPr>
                <w:ins w:id="5039" w:author="Lenovo_Lianhai" w:date="2020-10-08T09:57:00Z"/>
                <w:rFonts w:eastAsia="宋体"/>
                <w:lang w:eastAsia="zh-CN"/>
              </w:rPr>
            </w:pPr>
          </w:p>
        </w:tc>
      </w:tr>
      <w:tr w:rsidR="00EE74CC" w14:paraId="411C1F29" w14:textId="77777777" w:rsidTr="00F77920">
        <w:trPr>
          <w:ins w:id="5040" w:author="Interdigital" w:date="2020-10-08T18:37:00Z"/>
        </w:trPr>
        <w:tc>
          <w:tcPr>
            <w:tcW w:w="1838" w:type="dxa"/>
          </w:tcPr>
          <w:p w14:paraId="586A6EC2" w14:textId="62B357E8" w:rsidR="00EE74CC" w:rsidRDefault="00EE74CC" w:rsidP="00EE74CC">
            <w:pPr>
              <w:rPr>
                <w:ins w:id="5041" w:author="Interdigital" w:date="2020-10-08T18:37:00Z"/>
                <w:rFonts w:eastAsia="宋体"/>
                <w:lang w:eastAsia="zh-CN"/>
              </w:rPr>
            </w:pPr>
            <w:ins w:id="5042" w:author="Interdigital" w:date="2020-10-08T18:37:00Z">
              <w:r>
                <w:rPr>
                  <w:rFonts w:eastAsia="宋体"/>
                  <w:lang w:eastAsia="zh-CN"/>
                </w:rPr>
                <w:t>InterDigital</w:t>
              </w:r>
            </w:ins>
          </w:p>
        </w:tc>
        <w:tc>
          <w:tcPr>
            <w:tcW w:w="2124" w:type="dxa"/>
          </w:tcPr>
          <w:p w14:paraId="0627FF51" w14:textId="154052E6" w:rsidR="00EE74CC" w:rsidRDefault="00EE74CC" w:rsidP="00EE74CC">
            <w:pPr>
              <w:rPr>
                <w:ins w:id="5043" w:author="Interdigital" w:date="2020-10-08T18:37:00Z"/>
                <w:rFonts w:eastAsia="宋体"/>
                <w:lang w:eastAsia="zh-CN"/>
              </w:rPr>
            </w:pPr>
            <w:ins w:id="5044" w:author="Interdigital" w:date="2020-10-08T18:37:00Z">
              <w:r>
                <w:rPr>
                  <w:rFonts w:eastAsia="宋体"/>
                  <w:lang w:eastAsia="zh-CN"/>
                </w:rPr>
                <w:t>Yes, with comments</w:t>
              </w:r>
            </w:ins>
          </w:p>
        </w:tc>
        <w:tc>
          <w:tcPr>
            <w:tcW w:w="5659" w:type="dxa"/>
          </w:tcPr>
          <w:p w14:paraId="477A7D0C" w14:textId="5FB8FF72" w:rsidR="00EE74CC" w:rsidRDefault="00EE74CC" w:rsidP="00EE74CC">
            <w:pPr>
              <w:rPr>
                <w:ins w:id="5045" w:author="Interdigital" w:date="2020-10-08T18:37:00Z"/>
                <w:rFonts w:eastAsia="宋体"/>
                <w:lang w:eastAsia="zh-CN"/>
              </w:rPr>
            </w:pPr>
            <w:ins w:id="5046" w:author="Interdigital" w:date="2020-10-08T18:37:00Z">
              <w:r w:rsidRPr="00116E31">
                <w:rPr>
                  <w:rFonts w:eastAsia="宋体"/>
                  <w:color w:val="FF0000"/>
                  <w:lang w:eastAsia="zh-CN"/>
                </w:rPr>
                <w:t>We tend to agree with O</w:t>
              </w:r>
              <w:r>
                <w:rPr>
                  <w:rFonts w:eastAsia="宋体"/>
                  <w:color w:val="FF0000"/>
                  <w:lang w:eastAsia="zh-CN"/>
                </w:rPr>
                <w:t>PPO</w:t>
              </w:r>
              <w:r w:rsidRPr="00116E31">
                <w:rPr>
                  <w:rFonts w:eastAsia="宋体"/>
                  <w:color w:val="FF0000"/>
                  <w:lang w:eastAsia="zh-CN"/>
                </w:rPr>
                <w:t xml:space="preserve"> and Ericsson for removing “essential” and “as required” </w:t>
              </w:r>
            </w:ins>
          </w:p>
        </w:tc>
      </w:tr>
      <w:tr w:rsidR="00330C00" w14:paraId="48BE8215" w14:textId="77777777" w:rsidTr="00F77920">
        <w:trPr>
          <w:ins w:id="5047" w:author="Xuelong Wang" w:date="2020-10-10T14:18:00Z"/>
        </w:trPr>
        <w:tc>
          <w:tcPr>
            <w:tcW w:w="1838" w:type="dxa"/>
          </w:tcPr>
          <w:p w14:paraId="47033C55" w14:textId="3F83A194" w:rsidR="00330C00" w:rsidRDefault="00330C00" w:rsidP="00330C00">
            <w:pPr>
              <w:rPr>
                <w:ins w:id="5048" w:author="Xuelong Wang" w:date="2020-10-10T14:18:00Z"/>
                <w:rFonts w:eastAsia="宋体"/>
                <w:lang w:eastAsia="zh-CN"/>
              </w:rPr>
            </w:pPr>
            <w:ins w:id="5049" w:author="Xuelong Wang" w:date="2020-10-10T14:18:00Z">
              <w:r>
                <w:rPr>
                  <w:rFonts w:eastAsia="宋体"/>
                  <w:lang w:eastAsia="zh-CN"/>
                </w:rPr>
                <w:t>Futurewei</w:t>
              </w:r>
            </w:ins>
          </w:p>
        </w:tc>
        <w:tc>
          <w:tcPr>
            <w:tcW w:w="2124" w:type="dxa"/>
          </w:tcPr>
          <w:p w14:paraId="622E6A6F" w14:textId="37DA8F52" w:rsidR="00330C00" w:rsidRDefault="00330C00" w:rsidP="00330C00">
            <w:pPr>
              <w:rPr>
                <w:ins w:id="5050" w:author="Xuelong Wang" w:date="2020-10-10T14:18:00Z"/>
                <w:rFonts w:eastAsia="宋体"/>
                <w:lang w:eastAsia="zh-CN"/>
              </w:rPr>
            </w:pPr>
            <w:ins w:id="5051" w:author="Xuelong Wang" w:date="2020-10-10T14:18:00Z">
              <w:r>
                <w:rPr>
                  <w:rFonts w:eastAsia="宋体"/>
                  <w:lang w:eastAsia="zh-CN"/>
                </w:rPr>
                <w:t>Yes</w:t>
              </w:r>
            </w:ins>
          </w:p>
        </w:tc>
        <w:tc>
          <w:tcPr>
            <w:tcW w:w="5659" w:type="dxa"/>
          </w:tcPr>
          <w:p w14:paraId="29B61132" w14:textId="77777777" w:rsidR="00330C00" w:rsidRPr="00116E31" w:rsidRDefault="00330C00" w:rsidP="00330C00">
            <w:pPr>
              <w:rPr>
                <w:ins w:id="5052" w:author="Xuelong Wang" w:date="2020-10-10T14:18:00Z"/>
                <w:rFonts w:eastAsia="宋体"/>
                <w:color w:val="FF0000"/>
                <w:lang w:eastAsia="zh-CN"/>
              </w:rPr>
            </w:pPr>
          </w:p>
        </w:tc>
      </w:tr>
    </w:tbl>
    <w:p w14:paraId="7F91F2BF" w14:textId="77777777" w:rsidR="00B3308E" w:rsidRDefault="00B3308E">
      <w:pPr>
        <w:spacing w:before="120"/>
        <w:rPr>
          <w:ins w:id="5053" w:author="Xuelong Wang" w:date="2020-10-10T10:15:00Z"/>
          <w:rFonts w:ascii="Arial" w:eastAsia="宋体" w:hAnsi="Arial" w:cs="Arial"/>
          <w:lang w:eastAsia="zh-CN"/>
        </w:rPr>
      </w:pPr>
    </w:p>
    <w:p w14:paraId="243E155B" w14:textId="34934A25" w:rsidR="003937CD" w:rsidRDefault="003937CD" w:rsidP="003937CD">
      <w:pPr>
        <w:rPr>
          <w:ins w:id="5054" w:author="Xuelong Wang" w:date="2020-10-10T10:15:00Z"/>
          <w:rFonts w:ascii="Arial" w:hAnsi="Arial" w:cs="Arial"/>
          <w:b/>
          <w:color w:val="00B0F0"/>
          <w:lang w:eastAsia="en-US"/>
        </w:rPr>
      </w:pPr>
      <w:ins w:id="5055" w:author="Xuelong Wang" w:date="2020-10-10T10:15:00Z">
        <w:r w:rsidRPr="00925C4F">
          <w:rPr>
            <w:rFonts w:ascii="Arial" w:hAnsi="Arial" w:cs="Arial"/>
            <w:b/>
          </w:rPr>
          <w:t>Rapporteur summary-</w:t>
        </w:r>
      </w:ins>
      <w:ins w:id="5056" w:author="Xuelong Wang" w:date="2020-10-10T10:16:00Z">
        <w:r>
          <w:rPr>
            <w:rFonts w:ascii="Arial" w:hAnsi="Arial" w:cs="Arial"/>
            <w:b/>
          </w:rPr>
          <w:t>30</w:t>
        </w:r>
      </w:ins>
      <w:ins w:id="5057" w:author="Xuelong Wang" w:date="2020-10-10T10:15:00Z">
        <w:r w:rsidRPr="00925C4F">
          <w:rPr>
            <w:rFonts w:ascii="Arial" w:hAnsi="Arial" w:cs="Arial"/>
            <w:b/>
          </w:rPr>
          <w:t xml:space="preserve">: </w:t>
        </w:r>
        <w:r>
          <w:rPr>
            <w:rFonts w:ascii="Arial" w:hAnsi="Arial" w:cs="Arial"/>
            <w:b/>
          </w:rPr>
          <w:t>According to the replies to Q</w:t>
        </w:r>
      </w:ins>
      <w:ins w:id="5058" w:author="Xuelong Wang" w:date="2020-10-10T10:18:00Z">
        <w:r w:rsidR="00B63720">
          <w:rPr>
            <w:rFonts w:ascii="Arial" w:hAnsi="Arial" w:cs="Arial"/>
            <w:b/>
          </w:rPr>
          <w:t>30</w:t>
        </w:r>
      </w:ins>
      <w:ins w:id="5059" w:author="Xuelong Wang" w:date="2020-10-10T10:15:00Z">
        <w:r>
          <w:rPr>
            <w:rFonts w:ascii="Arial" w:hAnsi="Arial" w:cs="Arial"/>
            <w:b/>
          </w:rPr>
          <w:t xml:space="preserve">, </w:t>
        </w:r>
      </w:ins>
      <w:ins w:id="5060" w:author="Xuelong Wang" w:date="2020-10-10T10:18:00Z">
        <w:r w:rsidR="00B63720">
          <w:rPr>
            <w:rFonts w:ascii="Arial" w:hAnsi="Arial" w:cs="Arial"/>
            <w:b/>
          </w:rPr>
          <w:t xml:space="preserve">clear majority </w:t>
        </w:r>
      </w:ins>
      <w:ins w:id="5061" w:author="Xuelong Wang" w:date="2020-10-10T10:15:00Z">
        <w:r>
          <w:rPr>
            <w:rFonts w:ascii="Arial" w:hAnsi="Arial" w:cs="Arial"/>
            <w:b/>
          </w:rPr>
          <w:t>companies</w:t>
        </w:r>
      </w:ins>
      <w:ins w:id="5062" w:author="Xuelong Wang" w:date="2020-10-10T10:18:00Z">
        <w:r w:rsidR="00B63720">
          <w:rPr>
            <w:rFonts w:ascii="Arial" w:hAnsi="Arial" w:cs="Arial"/>
            <w:b/>
          </w:rPr>
          <w:t xml:space="preserve"> (1</w:t>
        </w:r>
      </w:ins>
      <w:ins w:id="5063" w:author="Xuelong Wang" w:date="2020-10-10T14:18:00Z">
        <w:r w:rsidR="00330C00">
          <w:rPr>
            <w:rFonts w:ascii="Arial" w:hAnsi="Arial" w:cs="Arial"/>
            <w:b/>
          </w:rPr>
          <w:t>9</w:t>
        </w:r>
      </w:ins>
      <w:ins w:id="5064" w:author="Xuelong Wang" w:date="2020-10-10T10:18:00Z">
        <w:r w:rsidR="00B63720">
          <w:rPr>
            <w:rFonts w:ascii="Arial" w:hAnsi="Arial" w:cs="Arial"/>
            <w:b/>
          </w:rPr>
          <w:t>/</w:t>
        </w:r>
      </w:ins>
      <w:ins w:id="5065" w:author="Xuelong Wang" w:date="2020-10-10T14:18:00Z">
        <w:r w:rsidR="00330C00">
          <w:rPr>
            <w:rFonts w:ascii="Arial" w:hAnsi="Arial" w:cs="Arial"/>
            <w:b/>
          </w:rPr>
          <w:t>20</w:t>
        </w:r>
      </w:ins>
      <w:ins w:id="5066" w:author="Xuelong Wang" w:date="2020-10-10T10:18:00Z">
        <w:r w:rsidR="00B63720">
          <w:rPr>
            <w:rFonts w:ascii="Arial" w:hAnsi="Arial" w:cs="Arial"/>
            <w:b/>
          </w:rPr>
          <w:t>)</w:t>
        </w:r>
      </w:ins>
      <w:ins w:id="5067" w:author="Xuelong Wang" w:date="2020-10-10T10:15:00Z">
        <w:r>
          <w:rPr>
            <w:rFonts w:ascii="Arial" w:hAnsi="Arial" w:cs="Arial"/>
            <w:b/>
          </w:rPr>
          <w:t xml:space="preserve"> </w:t>
        </w:r>
      </w:ins>
      <w:ins w:id="5068" w:author="Xuelong Wang" w:date="2020-10-10T10:18:00Z">
        <w:r w:rsidR="00B63720">
          <w:rPr>
            <w:rFonts w:ascii="Arial" w:hAnsi="Arial" w:cs="Arial"/>
            <w:b/>
          </w:rPr>
          <w:t>replied yes or yes with comments. There is clear support to reword the sentence</w:t>
        </w:r>
      </w:ins>
      <w:ins w:id="5069" w:author="Xuelong Wang" w:date="2020-10-10T10:19:00Z">
        <w:r w:rsidR="00B63720">
          <w:rPr>
            <w:rFonts w:ascii="Arial" w:hAnsi="Arial" w:cs="Arial"/>
            <w:b/>
          </w:rPr>
          <w:t xml:space="preserve"> in the question with</w:t>
        </w:r>
      </w:ins>
      <w:ins w:id="5070" w:author="Xuelong Wang" w:date="2020-10-10T10:18:00Z">
        <w:r w:rsidR="00B63720">
          <w:rPr>
            <w:rFonts w:ascii="Arial" w:hAnsi="Arial" w:cs="Arial"/>
            <w:b/>
          </w:rPr>
          <w:t xml:space="preserve"> </w:t>
        </w:r>
      </w:ins>
      <w:ins w:id="5071" w:author="Xuelong Wang" w:date="2020-10-10T10:19:00Z">
        <w:r w:rsidR="00B63720">
          <w:rPr>
            <w:rFonts w:ascii="Arial" w:hAnsi="Arial" w:cs="Arial"/>
            <w:b/>
          </w:rPr>
          <w:t xml:space="preserve">removal of both </w:t>
        </w:r>
        <w:r w:rsidR="00B63720" w:rsidRPr="00B63720">
          <w:rPr>
            <w:rFonts w:ascii="Arial" w:hAnsi="Arial" w:cs="Arial"/>
            <w:b/>
          </w:rPr>
          <w:t>“essential” and “as required”</w:t>
        </w:r>
      </w:ins>
      <w:ins w:id="5072" w:author="Xuelong Wang" w:date="2020-10-10T10:15:00Z">
        <w:r>
          <w:rPr>
            <w:rFonts w:ascii="Arial" w:hAnsi="Arial" w:cs="Arial"/>
            <w:b/>
            <w:color w:val="00B0F0"/>
            <w:lang w:eastAsia="en-US"/>
          </w:rPr>
          <w:t xml:space="preserve">. </w:t>
        </w:r>
      </w:ins>
      <w:ins w:id="5073" w:author="Xuelong Wang" w:date="2020-10-10T10:19:00Z">
        <w:r w:rsidR="00B63720">
          <w:rPr>
            <w:rFonts w:ascii="Arial" w:hAnsi="Arial" w:cs="Arial"/>
            <w:b/>
            <w:color w:val="00B0F0"/>
            <w:lang w:eastAsia="en-US"/>
          </w:rPr>
          <w:t>Then the wording “</w:t>
        </w:r>
      </w:ins>
      <w:ins w:id="5074" w:author="Xuelong Wang" w:date="2020-10-10T10:20:00Z">
        <w:r w:rsidR="00B63720">
          <w:rPr>
            <w:rFonts w:ascii="Arial" w:hAnsi="Arial" w:cs="Arial"/>
            <w:b/>
            <w:color w:val="00B0F0"/>
            <w:lang w:eastAsia="zh-CN"/>
          </w:rPr>
          <w:t xml:space="preserve">Relay UE can support the relaying of the system information to the Remote UE(s) and </w:t>
        </w:r>
      </w:ins>
      <w:ins w:id="5075" w:author="Xuelong Wang" w:date="2020-10-10T10:21:00Z">
        <w:r w:rsidR="00B63720" w:rsidRPr="00B63720">
          <w:rPr>
            <w:rFonts w:ascii="Arial" w:hAnsi="Arial" w:cs="Arial"/>
            <w:b/>
            <w:color w:val="00B0F0"/>
            <w:lang w:eastAsia="zh-CN"/>
          </w:rPr>
          <w:t>what system information can be relayed to Remote UEs can be discussed at normative phase</w:t>
        </w:r>
      </w:ins>
      <w:ins w:id="5076" w:author="Xuelong Wang" w:date="2020-10-10T10:19:00Z">
        <w:r w:rsidR="00B63720">
          <w:rPr>
            <w:rFonts w:ascii="Arial" w:hAnsi="Arial" w:cs="Arial"/>
            <w:b/>
            <w:color w:val="00B0F0"/>
            <w:lang w:eastAsia="en-US"/>
          </w:rPr>
          <w:t xml:space="preserve">” </w:t>
        </w:r>
      </w:ins>
      <w:ins w:id="5077" w:author="Xuelong Wang" w:date="2020-10-10T10:20:00Z">
        <w:r w:rsidR="00B63720">
          <w:rPr>
            <w:rFonts w:ascii="Arial" w:hAnsi="Arial" w:cs="Arial"/>
            <w:b/>
            <w:color w:val="00B0F0"/>
            <w:lang w:eastAsia="en-US"/>
          </w:rPr>
          <w:t>can be put into a proposal as below</w:t>
        </w:r>
      </w:ins>
      <w:ins w:id="5078" w:author="Xuelong Wang" w:date="2020-10-10T10:15:00Z">
        <w:r>
          <w:rPr>
            <w:rFonts w:ascii="Arial" w:hAnsi="Arial" w:cs="Arial"/>
            <w:b/>
            <w:color w:val="00B0F0"/>
            <w:lang w:eastAsia="en-US"/>
          </w:rPr>
          <w:t xml:space="preserve">.   </w:t>
        </w:r>
      </w:ins>
    </w:p>
    <w:p w14:paraId="7CC61880" w14:textId="6A6AC9F3" w:rsidR="003937CD" w:rsidRDefault="003937CD" w:rsidP="003937CD">
      <w:pPr>
        <w:rPr>
          <w:ins w:id="5079" w:author="Xuelong Wang" w:date="2020-10-10T10:15:00Z"/>
          <w:rFonts w:ascii="Arial" w:hAnsi="Arial" w:cs="Arial"/>
          <w:b/>
        </w:rPr>
      </w:pPr>
      <w:ins w:id="5080" w:author="Xuelong Wang" w:date="2020-10-10T10:15:00Z">
        <w:r>
          <w:rPr>
            <w:rFonts w:ascii="Arial" w:hAnsi="Arial" w:cs="Arial"/>
            <w:b/>
          </w:rPr>
          <w:t>Proposal-</w:t>
        </w:r>
      </w:ins>
      <w:ins w:id="5081" w:author="Xuelong Wang" w:date="2020-10-10T10:16:00Z">
        <w:r>
          <w:rPr>
            <w:rFonts w:ascii="Arial" w:hAnsi="Arial" w:cs="Arial"/>
            <w:b/>
          </w:rPr>
          <w:t>30</w:t>
        </w:r>
      </w:ins>
      <w:ins w:id="5082" w:author="Xuelong Wang" w:date="2020-10-10T10:15:00Z">
        <w:r>
          <w:rPr>
            <w:rFonts w:ascii="Arial" w:hAnsi="Arial" w:cs="Arial"/>
            <w:b/>
          </w:rPr>
          <w:t xml:space="preserve">: agree the following description for </w:t>
        </w:r>
        <w:r w:rsidRPr="00925C4F">
          <w:rPr>
            <w:rFonts w:ascii="Arial" w:hAnsi="Arial" w:cs="Arial"/>
            <w:b/>
          </w:rPr>
          <w:t>L2 UE-to-</w:t>
        </w:r>
      </w:ins>
      <w:ins w:id="5083" w:author="Xuelong Wang" w:date="2020-10-10T10:22:00Z">
        <w:r w:rsidR="00B63720">
          <w:rPr>
            <w:rFonts w:ascii="Arial" w:hAnsi="Arial" w:cs="Arial"/>
            <w:b/>
          </w:rPr>
          <w:t>NW</w:t>
        </w:r>
      </w:ins>
      <w:ins w:id="5084" w:author="Xuelong Wang" w:date="2020-10-10T10:15:00Z">
        <w:r w:rsidRPr="00925C4F">
          <w:rPr>
            <w:rFonts w:ascii="Arial" w:hAnsi="Arial" w:cs="Arial"/>
            <w:b/>
          </w:rPr>
          <w:t xml:space="preserve"> relay</w:t>
        </w:r>
        <w:r>
          <w:rPr>
            <w:rFonts w:ascii="Arial" w:hAnsi="Arial" w:cs="Arial"/>
            <w:b/>
          </w:rPr>
          <w:t xml:space="preserve"> (also reflected by TP)</w:t>
        </w:r>
      </w:ins>
    </w:p>
    <w:p w14:paraId="7C92BBDD" w14:textId="56CEA0CB" w:rsidR="003937CD" w:rsidRPr="00B63720" w:rsidRDefault="00B63720" w:rsidP="00B63720">
      <w:pPr>
        <w:pStyle w:val="ListParagraph"/>
        <w:numPr>
          <w:ilvl w:val="0"/>
          <w:numId w:val="21"/>
        </w:numPr>
        <w:spacing w:before="120"/>
        <w:rPr>
          <w:rFonts w:ascii="Arial" w:hAnsi="Arial" w:cs="Arial"/>
          <w:lang w:eastAsia="zh-CN"/>
        </w:rPr>
      </w:pPr>
      <w:ins w:id="5085" w:author="Xuelong Wang" w:date="2020-10-10T10:22:00Z">
        <w:r w:rsidRPr="00B63720">
          <w:rPr>
            <w:rFonts w:ascii="Arial" w:hAnsi="Arial" w:cs="Arial"/>
            <w:b/>
            <w:color w:val="00B0F0"/>
            <w:lang w:eastAsia="zh-CN"/>
          </w:rPr>
          <w:t>Relay UE can support the relaying of the system information to the Remote UE(s) and what system information can be relayed to Remote UEs can be discussed at normative phase</w:t>
        </w:r>
      </w:ins>
      <w:ins w:id="5086" w:author="Xuelong Wang" w:date="2020-10-10T10:15:00Z">
        <w:r w:rsidR="003937CD" w:rsidRPr="00B63720">
          <w:rPr>
            <w:rFonts w:ascii="Arial" w:hAnsi="Arial" w:cs="Arial"/>
            <w:b/>
            <w:color w:val="00B0F0"/>
          </w:rPr>
          <w:t>.</w:t>
        </w:r>
      </w:ins>
    </w:p>
    <w:p w14:paraId="1D1A98CD" w14:textId="77777777" w:rsidR="00B3308E" w:rsidRDefault="00A039ED">
      <w:pPr>
        <w:pStyle w:val="Heading3"/>
        <w:rPr>
          <w:rFonts w:cs="Arial"/>
          <w:b/>
        </w:rPr>
      </w:pPr>
      <w:r>
        <w:rPr>
          <w:b/>
          <w:color w:val="00B0F0"/>
          <w:sz w:val="22"/>
        </w:rPr>
        <w:t>Question 31</w:t>
      </w:r>
    </w:p>
    <w:p w14:paraId="2064BD6D" w14:textId="77777777" w:rsidR="00B3308E" w:rsidRDefault="00A039ED">
      <w:pPr>
        <w:spacing w:before="120"/>
        <w:rPr>
          <w:rFonts w:ascii="Arial" w:eastAsia="宋体" w:hAnsi="Arial" w:cs="Arial"/>
          <w:lang w:eastAsia="zh-CN"/>
        </w:rPr>
      </w:pPr>
      <w:r>
        <w:rPr>
          <w:rFonts w:ascii="Arial" w:hAnsi="Arial" w:cs="Arial"/>
          <w:b/>
          <w:color w:val="00B0F0"/>
          <w:lang w:eastAsia="en-US"/>
        </w:rPr>
        <w:t xml:space="preserve">Do you agree that </w:t>
      </w:r>
      <w:r>
        <w:rPr>
          <w:rFonts w:ascii="Arial" w:hAnsi="Arial" w:cs="Arial"/>
          <w:b/>
          <w:color w:val="00B0F0"/>
          <w:lang w:eastAsia="zh-CN"/>
        </w:rPr>
        <w:t>Relay UE can forward the received system information to Remote UEs via broadcast or groupcast?</w:t>
      </w:r>
    </w:p>
    <w:tbl>
      <w:tblPr>
        <w:tblStyle w:val="TableGrid"/>
        <w:tblW w:w="0" w:type="auto"/>
        <w:tblLook w:val="04A0" w:firstRow="1" w:lastRow="0" w:firstColumn="1" w:lastColumn="0" w:noHBand="0" w:noVBand="1"/>
      </w:tblPr>
      <w:tblGrid>
        <w:gridCol w:w="1838"/>
        <w:gridCol w:w="2124"/>
        <w:gridCol w:w="5659"/>
      </w:tblGrid>
      <w:tr w:rsidR="00B3308E" w14:paraId="1DF2F68C" w14:textId="77777777" w:rsidTr="00745C71">
        <w:tc>
          <w:tcPr>
            <w:tcW w:w="1838" w:type="dxa"/>
            <w:shd w:val="clear" w:color="auto" w:fill="BFBFBF" w:themeFill="background1" w:themeFillShade="BF"/>
          </w:tcPr>
          <w:p w14:paraId="53C3C6FA" w14:textId="77777777" w:rsidR="00B3308E" w:rsidRDefault="00A039ED">
            <w:pPr>
              <w:pStyle w:val="BodyText"/>
              <w:rPr>
                <w:rFonts w:ascii="Arial" w:hAnsi="Arial" w:cs="Arial"/>
              </w:rPr>
            </w:pPr>
            <w:r>
              <w:rPr>
                <w:rFonts w:ascii="Arial" w:hAnsi="Arial" w:cs="Arial"/>
              </w:rPr>
              <w:t>Company</w:t>
            </w:r>
          </w:p>
        </w:tc>
        <w:tc>
          <w:tcPr>
            <w:tcW w:w="2124" w:type="dxa"/>
            <w:shd w:val="clear" w:color="auto" w:fill="BFBFBF" w:themeFill="background1" w:themeFillShade="BF"/>
          </w:tcPr>
          <w:p w14:paraId="18B5507F" w14:textId="77777777" w:rsidR="00B3308E" w:rsidRDefault="00A039ED">
            <w:pPr>
              <w:pStyle w:val="BodyText"/>
              <w:rPr>
                <w:rFonts w:ascii="Arial" w:hAnsi="Arial" w:cs="Arial"/>
              </w:rPr>
            </w:pPr>
            <w:r>
              <w:rPr>
                <w:rFonts w:ascii="Arial" w:hAnsi="Arial" w:cs="Arial"/>
              </w:rPr>
              <w:t xml:space="preserve">Yes/No </w:t>
            </w:r>
          </w:p>
        </w:tc>
        <w:tc>
          <w:tcPr>
            <w:tcW w:w="5659" w:type="dxa"/>
            <w:shd w:val="clear" w:color="auto" w:fill="BFBFBF" w:themeFill="background1" w:themeFillShade="BF"/>
          </w:tcPr>
          <w:p w14:paraId="7EDDCC49" w14:textId="77777777" w:rsidR="00B3308E" w:rsidRDefault="00A039ED">
            <w:pPr>
              <w:pStyle w:val="BodyText"/>
              <w:rPr>
                <w:rFonts w:ascii="Arial" w:hAnsi="Arial" w:cs="Arial"/>
              </w:rPr>
            </w:pPr>
            <w:r>
              <w:rPr>
                <w:rFonts w:ascii="Arial" w:hAnsi="Arial" w:cs="Arial"/>
              </w:rPr>
              <w:t>Comments</w:t>
            </w:r>
          </w:p>
        </w:tc>
      </w:tr>
      <w:tr w:rsidR="00B3308E" w14:paraId="02D36BB8" w14:textId="77777777" w:rsidTr="00745C71">
        <w:tc>
          <w:tcPr>
            <w:tcW w:w="1838" w:type="dxa"/>
          </w:tcPr>
          <w:p w14:paraId="0CE90D3D" w14:textId="77777777" w:rsidR="00B3308E" w:rsidRDefault="00A039ED">
            <w:pPr>
              <w:rPr>
                <w:lang w:val="en-GB"/>
              </w:rPr>
            </w:pPr>
            <w:ins w:id="5087" w:author="Xuelong Wang" w:date="2020-09-18T16:15:00Z">
              <w:r>
                <w:rPr>
                  <w:rFonts w:ascii="Arial" w:hAnsi="Arial" w:cs="Arial"/>
                  <w:lang w:val="en-GB"/>
                </w:rPr>
                <w:t>MediaTek</w:t>
              </w:r>
            </w:ins>
          </w:p>
        </w:tc>
        <w:tc>
          <w:tcPr>
            <w:tcW w:w="2124" w:type="dxa"/>
          </w:tcPr>
          <w:p w14:paraId="63AD8F5C" w14:textId="77777777" w:rsidR="00B3308E" w:rsidRDefault="00A039ED">
            <w:pPr>
              <w:rPr>
                <w:lang w:val="en-GB"/>
              </w:rPr>
            </w:pPr>
            <w:ins w:id="5088" w:author="Xuelong Wang" w:date="2020-09-18T16:15:00Z">
              <w:r>
                <w:rPr>
                  <w:rFonts w:ascii="Arial" w:hAnsi="Arial" w:cs="Arial"/>
                  <w:lang w:val="en-GB"/>
                </w:rPr>
                <w:t>Yes</w:t>
              </w:r>
            </w:ins>
          </w:p>
        </w:tc>
        <w:tc>
          <w:tcPr>
            <w:tcW w:w="5659" w:type="dxa"/>
          </w:tcPr>
          <w:p w14:paraId="1461B117" w14:textId="77777777" w:rsidR="00B3308E" w:rsidRDefault="00B3308E">
            <w:pPr>
              <w:rPr>
                <w:lang w:val="en-GB"/>
              </w:rPr>
            </w:pPr>
          </w:p>
        </w:tc>
      </w:tr>
      <w:tr w:rsidR="00B3308E" w14:paraId="37ED674E" w14:textId="77777777" w:rsidTr="00745C71">
        <w:tc>
          <w:tcPr>
            <w:tcW w:w="1838" w:type="dxa"/>
          </w:tcPr>
          <w:p w14:paraId="03D81357" w14:textId="77777777" w:rsidR="00B3308E" w:rsidRDefault="00A039ED">
            <w:pPr>
              <w:rPr>
                <w:rFonts w:ascii="Arial" w:hAnsi="Arial" w:cs="Arial"/>
                <w:lang w:val="en-GB"/>
              </w:rPr>
            </w:pPr>
            <w:ins w:id="5089" w:author="OPPO (Qianxi)" w:date="2020-09-20T10:48:00Z">
              <w:r>
                <w:rPr>
                  <w:rFonts w:eastAsia="宋体" w:hint="eastAsia"/>
                  <w:lang w:eastAsia="zh-CN"/>
                </w:rPr>
                <w:t>O</w:t>
              </w:r>
              <w:r>
                <w:rPr>
                  <w:rFonts w:eastAsia="宋体"/>
                  <w:lang w:eastAsia="zh-CN"/>
                </w:rPr>
                <w:t>PPO</w:t>
              </w:r>
            </w:ins>
          </w:p>
        </w:tc>
        <w:tc>
          <w:tcPr>
            <w:tcW w:w="2124" w:type="dxa"/>
          </w:tcPr>
          <w:p w14:paraId="136AAB81" w14:textId="77777777" w:rsidR="00B3308E" w:rsidRDefault="00A039ED">
            <w:pPr>
              <w:rPr>
                <w:rFonts w:ascii="Arial" w:hAnsi="Arial" w:cs="Arial"/>
                <w:lang w:val="en-GB"/>
              </w:rPr>
            </w:pPr>
            <w:ins w:id="5090" w:author="OPPO (Qianxi)" w:date="2020-09-20T10:48:00Z">
              <w:r>
                <w:rPr>
                  <w:rFonts w:eastAsia="宋体" w:hint="eastAsia"/>
                  <w:lang w:eastAsia="zh-CN"/>
                </w:rPr>
                <w:t>Y</w:t>
              </w:r>
              <w:r>
                <w:rPr>
                  <w:rFonts w:eastAsia="宋体"/>
                  <w:lang w:eastAsia="zh-CN"/>
                </w:rPr>
                <w:t>es</w:t>
              </w:r>
            </w:ins>
          </w:p>
        </w:tc>
        <w:tc>
          <w:tcPr>
            <w:tcW w:w="5659" w:type="dxa"/>
          </w:tcPr>
          <w:p w14:paraId="7E42357D" w14:textId="77777777" w:rsidR="00B3308E" w:rsidRDefault="00A039ED">
            <w:pPr>
              <w:rPr>
                <w:ins w:id="5091" w:author="OPPO (Qianxi)" w:date="2020-09-20T10:49:00Z"/>
                <w:rFonts w:eastAsia="宋体"/>
                <w:lang w:eastAsia="zh-CN"/>
              </w:rPr>
            </w:pPr>
            <w:ins w:id="5092" w:author="OPPO (Qianxi)" w:date="2020-09-20T10:48:00Z">
              <w:r>
                <w:rPr>
                  <w:rFonts w:eastAsia="宋体" w:hint="eastAsia"/>
                  <w:lang w:eastAsia="zh-CN"/>
                </w:rPr>
                <w:t>I</w:t>
              </w:r>
              <w:r>
                <w:rPr>
                  <w:rFonts w:eastAsia="宋体"/>
                  <w:lang w:eastAsia="zh-CN"/>
                </w:rPr>
                <w:t xml:space="preserve">t is needed since the SI forwarding </w:t>
              </w:r>
            </w:ins>
            <w:ins w:id="5093" w:author="OPPO (Qianxi)" w:date="2020-09-20T10:49:00Z">
              <w:r>
                <w:rPr>
                  <w:rFonts w:eastAsia="宋体"/>
                  <w:lang w:eastAsia="zh-CN"/>
                </w:rPr>
                <w:t>is needed before remote UE establish PC5 connection with relay UE, i.e., one canno</w:t>
              </w:r>
            </w:ins>
            <w:ins w:id="5094" w:author="OPPO (Qianxi)" w:date="2020-09-20T10:50:00Z">
              <w:r>
                <w:rPr>
                  <w:rFonts w:eastAsia="宋体"/>
                  <w:lang w:eastAsia="zh-CN"/>
                </w:rPr>
                <w:t>t always</w:t>
              </w:r>
            </w:ins>
            <w:ins w:id="5095" w:author="OPPO (Qianxi)" w:date="2020-09-20T10:49:00Z">
              <w:r>
                <w:rPr>
                  <w:rFonts w:eastAsia="宋体"/>
                  <w:lang w:eastAsia="zh-CN"/>
                </w:rPr>
                <w:t xml:space="preserve"> rely on unicast for it.</w:t>
              </w:r>
            </w:ins>
          </w:p>
          <w:p w14:paraId="4D0AF1DC" w14:textId="77777777" w:rsidR="00B3308E" w:rsidRDefault="00A039ED">
            <w:pPr>
              <w:rPr>
                <w:lang w:val="en-GB"/>
              </w:rPr>
            </w:pPr>
            <w:ins w:id="5096" w:author="OPPO (Qianxi)" w:date="2020-09-20T10:49:00Z">
              <w:r>
                <w:rPr>
                  <w:rFonts w:eastAsia="宋体"/>
                  <w:lang w:eastAsia="zh-CN"/>
                </w:rPr>
                <w:t>Between broadcast and groupcast, we believe only broadcast is feasible.</w:t>
              </w:r>
            </w:ins>
            <w:ins w:id="5097" w:author="OPPO (Qianxi)" w:date="2020-09-20T10:50:00Z">
              <w:r>
                <w:rPr>
                  <w:rFonts w:eastAsia="宋体"/>
                  <w:lang w:eastAsia="zh-CN"/>
                </w:rPr>
                <w:t xml:space="preserve"> But also fine to keep the wording as it is and leave the decision to WI phase.</w:t>
              </w:r>
            </w:ins>
          </w:p>
        </w:tc>
      </w:tr>
      <w:tr w:rsidR="00B3308E" w14:paraId="3FBF08F6" w14:textId="77777777" w:rsidTr="00745C71">
        <w:tc>
          <w:tcPr>
            <w:tcW w:w="1838" w:type="dxa"/>
          </w:tcPr>
          <w:p w14:paraId="29A0E1C5" w14:textId="77777777" w:rsidR="00B3308E" w:rsidRDefault="00A039ED">
            <w:ins w:id="5098" w:author="Ericsson" w:date="2020-09-23T14:32:00Z">
              <w:r>
                <w:t>Ericsson (Min)</w:t>
              </w:r>
            </w:ins>
          </w:p>
        </w:tc>
        <w:tc>
          <w:tcPr>
            <w:tcW w:w="2124" w:type="dxa"/>
          </w:tcPr>
          <w:p w14:paraId="1C021284" w14:textId="77777777" w:rsidR="00B3308E" w:rsidRDefault="00A039ED">
            <w:ins w:id="5099" w:author="Ericsson" w:date="2020-09-24T14:30:00Z">
              <w:r>
                <w:t>Yes</w:t>
              </w:r>
            </w:ins>
          </w:p>
        </w:tc>
        <w:tc>
          <w:tcPr>
            <w:tcW w:w="5659" w:type="dxa"/>
          </w:tcPr>
          <w:p w14:paraId="168D2487" w14:textId="77777777" w:rsidR="00B3308E" w:rsidRDefault="00A039ED">
            <w:ins w:id="5100" w:author="Ericsson" w:date="2020-09-24T11:13:00Z">
              <w:r>
                <w:t>this is only valid if the remote UEs are out of coverage.</w:t>
              </w:r>
            </w:ins>
          </w:p>
        </w:tc>
      </w:tr>
      <w:tr w:rsidR="00B3308E" w14:paraId="4A713A2A" w14:textId="77777777" w:rsidTr="00745C71">
        <w:tc>
          <w:tcPr>
            <w:tcW w:w="1838" w:type="dxa"/>
          </w:tcPr>
          <w:p w14:paraId="1EC7AEDE" w14:textId="77777777" w:rsidR="00B3308E" w:rsidRDefault="00A039ED">
            <w:ins w:id="5101" w:author="Qualcomm - Peng Cheng" w:date="2020-09-24T22:27:00Z">
              <w:r>
                <w:t>Qualcomm</w:t>
              </w:r>
            </w:ins>
          </w:p>
        </w:tc>
        <w:tc>
          <w:tcPr>
            <w:tcW w:w="2124" w:type="dxa"/>
          </w:tcPr>
          <w:p w14:paraId="6D8C4AE5" w14:textId="77777777" w:rsidR="00B3308E" w:rsidRDefault="00A039ED">
            <w:ins w:id="5102" w:author="Qualcomm - Peng Cheng" w:date="2020-09-24T22:28:00Z">
              <w:r>
                <w:t>Yes with comments</w:t>
              </w:r>
            </w:ins>
          </w:p>
        </w:tc>
        <w:tc>
          <w:tcPr>
            <w:tcW w:w="5659" w:type="dxa"/>
          </w:tcPr>
          <w:p w14:paraId="3A2221A3" w14:textId="77777777" w:rsidR="00B3308E" w:rsidRDefault="00A039ED">
            <w:ins w:id="5103" w:author="Qualcomm - Peng Cheng" w:date="2020-09-24T22:28:00Z">
              <w:r>
                <w:t>We are wondering whether these system information is sent via discovery procedure</w:t>
              </w:r>
            </w:ins>
            <w:ins w:id="5104" w:author="Qualcomm - Peng Cheng" w:date="2020-09-25T10:45:00Z">
              <w:r>
                <w:t xml:space="preserve"> or other messages </w:t>
              </w:r>
            </w:ins>
            <w:ins w:id="5105" w:author="Qualcomm - Peng Cheng" w:date="2020-09-24T22:29:00Z">
              <w:r>
                <w:t>?</w:t>
              </w:r>
            </w:ins>
          </w:p>
        </w:tc>
      </w:tr>
      <w:tr w:rsidR="00B3308E" w14:paraId="6702534A" w14:textId="77777777" w:rsidTr="00745C71">
        <w:tc>
          <w:tcPr>
            <w:tcW w:w="1838" w:type="dxa"/>
          </w:tcPr>
          <w:p w14:paraId="74D12FD3" w14:textId="77777777" w:rsidR="00B3308E" w:rsidRDefault="00A039ED">
            <w:ins w:id="5106" w:author="Apple - Zhibin Wu" w:date="2020-09-25T17:04:00Z">
              <w:r>
                <w:t>Apple</w:t>
              </w:r>
            </w:ins>
          </w:p>
        </w:tc>
        <w:tc>
          <w:tcPr>
            <w:tcW w:w="2124" w:type="dxa"/>
          </w:tcPr>
          <w:p w14:paraId="1824B84D" w14:textId="77777777" w:rsidR="00B3308E" w:rsidRDefault="00A039ED">
            <w:ins w:id="5107" w:author="Apple - Zhibin Wu" w:date="2020-09-25T17:04:00Z">
              <w:r>
                <w:t>Yes</w:t>
              </w:r>
            </w:ins>
          </w:p>
        </w:tc>
        <w:tc>
          <w:tcPr>
            <w:tcW w:w="5659" w:type="dxa"/>
          </w:tcPr>
          <w:p w14:paraId="53BF252F" w14:textId="77777777" w:rsidR="00B3308E" w:rsidRDefault="00A039ED">
            <w:ins w:id="5108" w:author="Apple - Zhibin Wu" w:date="2020-09-25T17:05:00Z">
              <w:r>
                <w:t>We can further discuss whether this is part of SL discvovery message or seprate SL broadc</w:t>
              </w:r>
            </w:ins>
            <w:ins w:id="5109" w:author="Apple - Zhibin Wu" w:date="2020-09-25T17:06:00Z">
              <w:r>
                <w:t>a</w:t>
              </w:r>
            </w:ins>
            <w:ins w:id="5110" w:author="Apple - Zhibin Wu" w:date="2020-09-25T17:05:00Z">
              <w:r>
                <w:t>st/groupcast mechamism</w:t>
              </w:r>
            </w:ins>
          </w:p>
        </w:tc>
      </w:tr>
      <w:tr w:rsidR="00B3308E" w14:paraId="641026D2" w14:textId="77777777" w:rsidTr="00745C71">
        <w:tc>
          <w:tcPr>
            <w:tcW w:w="1838" w:type="dxa"/>
          </w:tcPr>
          <w:p w14:paraId="5F422834" w14:textId="77777777" w:rsidR="00B3308E" w:rsidRDefault="00A039ED">
            <w:pPr>
              <w:rPr>
                <w:rFonts w:eastAsia="宋体"/>
                <w:lang w:eastAsia="zh-CN"/>
              </w:rPr>
            </w:pPr>
            <w:ins w:id="5111" w:author="CATT-Hao" w:date="2020-09-27T10:49:00Z">
              <w:r>
                <w:rPr>
                  <w:rFonts w:eastAsia="宋体" w:hint="eastAsia"/>
                  <w:lang w:eastAsia="zh-CN"/>
                </w:rPr>
                <w:t>CATT</w:t>
              </w:r>
            </w:ins>
          </w:p>
        </w:tc>
        <w:tc>
          <w:tcPr>
            <w:tcW w:w="2124" w:type="dxa"/>
          </w:tcPr>
          <w:p w14:paraId="080D496E" w14:textId="77777777" w:rsidR="00B3308E" w:rsidRDefault="00A039ED">
            <w:pPr>
              <w:rPr>
                <w:rFonts w:eastAsia="宋体"/>
                <w:lang w:eastAsia="zh-CN"/>
              </w:rPr>
            </w:pPr>
            <w:ins w:id="5112" w:author="CATT-Hao" w:date="2020-09-27T10:49:00Z">
              <w:r>
                <w:rPr>
                  <w:rFonts w:eastAsia="宋体" w:hint="eastAsia"/>
                  <w:lang w:eastAsia="zh-CN"/>
                </w:rPr>
                <w:t>Yes</w:t>
              </w:r>
            </w:ins>
          </w:p>
        </w:tc>
        <w:tc>
          <w:tcPr>
            <w:tcW w:w="5659" w:type="dxa"/>
          </w:tcPr>
          <w:p w14:paraId="00C6C214" w14:textId="77777777" w:rsidR="00B3308E" w:rsidRDefault="00B3308E"/>
        </w:tc>
      </w:tr>
      <w:tr w:rsidR="00B3308E" w14:paraId="76BC1AEF" w14:textId="77777777" w:rsidTr="00745C71">
        <w:trPr>
          <w:ins w:id="5113" w:author="Huawei" w:date="2020-09-29T14:33:00Z"/>
        </w:trPr>
        <w:tc>
          <w:tcPr>
            <w:tcW w:w="1838" w:type="dxa"/>
          </w:tcPr>
          <w:p w14:paraId="5AAE30E9" w14:textId="77777777" w:rsidR="00B3308E" w:rsidRDefault="00A039ED">
            <w:pPr>
              <w:rPr>
                <w:ins w:id="5114" w:author="Huawei" w:date="2020-09-29T14:33:00Z"/>
                <w:rFonts w:eastAsia="宋体"/>
                <w:lang w:eastAsia="zh-CN"/>
              </w:rPr>
            </w:pPr>
            <w:ins w:id="5115" w:author="Huawei" w:date="2020-09-29T14:33:00Z">
              <w:r>
                <w:rPr>
                  <w:rFonts w:eastAsia="宋体" w:hint="eastAsia"/>
                  <w:lang w:eastAsia="zh-CN"/>
                </w:rPr>
                <w:t>H</w:t>
              </w:r>
              <w:r>
                <w:rPr>
                  <w:rFonts w:eastAsia="宋体"/>
                  <w:lang w:eastAsia="zh-CN"/>
                </w:rPr>
                <w:t>uawei</w:t>
              </w:r>
            </w:ins>
          </w:p>
        </w:tc>
        <w:tc>
          <w:tcPr>
            <w:tcW w:w="2124" w:type="dxa"/>
          </w:tcPr>
          <w:p w14:paraId="67975227" w14:textId="77777777" w:rsidR="00B3308E" w:rsidRDefault="00A039ED">
            <w:pPr>
              <w:rPr>
                <w:ins w:id="5116" w:author="Huawei" w:date="2020-09-29T14:33:00Z"/>
                <w:rFonts w:eastAsia="宋体"/>
                <w:lang w:eastAsia="zh-CN"/>
              </w:rPr>
            </w:pPr>
            <w:ins w:id="5117" w:author="Huawei" w:date="2020-09-29T14:33:00Z">
              <w:r>
                <w:rPr>
                  <w:rFonts w:eastAsia="宋体" w:hint="eastAsia"/>
                  <w:lang w:eastAsia="zh-CN"/>
                </w:rPr>
                <w:t>Y</w:t>
              </w:r>
              <w:r>
                <w:rPr>
                  <w:rFonts w:eastAsia="宋体"/>
                  <w:lang w:eastAsia="zh-CN"/>
                </w:rPr>
                <w:t>es, with comment</w:t>
              </w:r>
            </w:ins>
          </w:p>
        </w:tc>
        <w:tc>
          <w:tcPr>
            <w:tcW w:w="5659" w:type="dxa"/>
          </w:tcPr>
          <w:p w14:paraId="33379782" w14:textId="77777777" w:rsidR="00B3308E" w:rsidRDefault="00A039ED">
            <w:pPr>
              <w:rPr>
                <w:ins w:id="5118" w:author="Huawei" w:date="2020-09-29T14:33:00Z"/>
              </w:rPr>
            </w:pPr>
            <w:ins w:id="5119" w:author="Huawei" w:date="2020-09-29T14:33:00Z">
              <w:r>
                <w:rPr>
                  <w:rFonts w:eastAsia="宋体"/>
                  <w:lang w:eastAsia="zh-CN"/>
                </w:rPr>
                <w:t>Agree with Apple and OPPO.</w:t>
              </w:r>
            </w:ins>
          </w:p>
        </w:tc>
      </w:tr>
      <w:tr w:rsidR="00B3308E" w14:paraId="1CC12586" w14:textId="77777777" w:rsidTr="00745C71">
        <w:trPr>
          <w:ins w:id="5120" w:author="vivo(Boubacar)" w:date="2020-09-30T08:37:00Z"/>
        </w:trPr>
        <w:tc>
          <w:tcPr>
            <w:tcW w:w="1838" w:type="dxa"/>
          </w:tcPr>
          <w:p w14:paraId="29623252" w14:textId="77777777" w:rsidR="00B3308E" w:rsidRDefault="00A039ED">
            <w:pPr>
              <w:rPr>
                <w:ins w:id="5121" w:author="vivo(Boubacar)" w:date="2020-09-30T08:37:00Z"/>
                <w:rFonts w:eastAsia="宋体"/>
                <w:lang w:eastAsia="zh-CN"/>
              </w:rPr>
            </w:pPr>
            <w:ins w:id="5122" w:author="vivo(Boubacar)" w:date="2020-09-30T08:37:00Z">
              <w:r>
                <w:rPr>
                  <w:rFonts w:eastAsia="宋体" w:hint="eastAsia"/>
                  <w:lang w:eastAsia="zh-CN"/>
                </w:rPr>
                <w:t>vivo</w:t>
              </w:r>
            </w:ins>
          </w:p>
        </w:tc>
        <w:tc>
          <w:tcPr>
            <w:tcW w:w="2124" w:type="dxa"/>
          </w:tcPr>
          <w:p w14:paraId="3731320E" w14:textId="77777777" w:rsidR="00B3308E" w:rsidRDefault="00A039ED">
            <w:pPr>
              <w:rPr>
                <w:ins w:id="5123" w:author="vivo(Boubacar)" w:date="2020-09-30T08:37:00Z"/>
                <w:rFonts w:eastAsia="宋体"/>
                <w:lang w:eastAsia="zh-CN"/>
              </w:rPr>
            </w:pPr>
            <w:ins w:id="5124" w:author="vivo(Boubacar)" w:date="2020-09-30T08:37:00Z">
              <w:r>
                <w:rPr>
                  <w:rFonts w:eastAsia="宋体" w:hint="eastAsia"/>
                  <w:lang w:eastAsia="zh-CN"/>
                </w:rPr>
                <w:t>Yes</w:t>
              </w:r>
              <w:r>
                <w:rPr>
                  <w:rFonts w:eastAsia="宋体"/>
                  <w:lang w:eastAsia="zh-CN"/>
                </w:rPr>
                <w:t>,</w:t>
              </w:r>
              <w:r>
                <w:rPr>
                  <w:rFonts w:eastAsia="宋体" w:hint="eastAsia"/>
                  <w:lang w:eastAsia="zh-CN"/>
                </w:rPr>
                <w:t xml:space="preserve"> with comments</w:t>
              </w:r>
            </w:ins>
          </w:p>
        </w:tc>
        <w:tc>
          <w:tcPr>
            <w:tcW w:w="5659" w:type="dxa"/>
          </w:tcPr>
          <w:p w14:paraId="755A1AC0" w14:textId="77777777" w:rsidR="00B3308E" w:rsidRDefault="00A039ED">
            <w:pPr>
              <w:rPr>
                <w:ins w:id="5125" w:author="vivo(Boubacar)" w:date="2020-09-30T08:37:00Z"/>
                <w:rFonts w:eastAsia="宋体"/>
                <w:lang w:eastAsia="zh-CN"/>
              </w:rPr>
            </w:pPr>
            <w:ins w:id="5126" w:author="vivo(Boubacar)" w:date="2020-09-30T08:37:00Z">
              <w:r>
                <w:rPr>
                  <w:rFonts w:eastAsia="宋体" w:hint="eastAsia"/>
                  <w:lang w:eastAsia="zh-CN"/>
                </w:rPr>
                <w:t>It makes sense to relay cell specific system information by broadcast or groupcast. But we think unicast is also possible if the remote UE and relay UE already ha</w:t>
              </w:r>
              <w:r>
                <w:rPr>
                  <w:rFonts w:eastAsia="宋体"/>
                  <w:lang w:eastAsia="zh-CN"/>
                </w:rPr>
                <w:t>ve</w:t>
              </w:r>
              <w:r>
                <w:rPr>
                  <w:rFonts w:eastAsia="宋体" w:hint="eastAsia"/>
                  <w:lang w:eastAsia="zh-CN"/>
                </w:rPr>
                <w:t xml:space="preserve"> a PC5 RRC connection.</w:t>
              </w:r>
            </w:ins>
          </w:p>
        </w:tc>
      </w:tr>
      <w:tr w:rsidR="00B3308E" w14:paraId="54D38454" w14:textId="77777777" w:rsidTr="00745C71">
        <w:trPr>
          <w:ins w:id="5127" w:author="ZTE(Miao Qu)" w:date="2020-09-30T15:46:00Z"/>
        </w:trPr>
        <w:tc>
          <w:tcPr>
            <w:tcW w:w="1838" w:type="dxa"/>
          </w:tcPr>
          <w:p w14:paraId="38C93D34" w14:textId="77777777" w:rsidR="00B3308E" w:rsidRDefault="00A039ED">
            <w:pPr>
              <w:rPr>
                <w:ins w:id="5128" w:author="ZTE(Miao Qu)" w:date="2020-09-30T15:46:00Z"/>
                <w:rFonts w:eastAsia="宋体"/>
                <w:lang w:eastAsia="zh-CN"/>
              </w:rPr>
            </w:pPr>
            <w:ins w:id="5129" w:author="ZTE(Miao Qu)" w:date="2020-09-30T15:46:00Z">
              <w:r>
                <w:rPr>
                  <w:rFonts w:eastAsia="宋体" w:hint="eastAsia"/>
                  <w:lang w:eastAsia="zh-CN"/>
                </w:rPr>
                <w:t>ZTE</w:t>
              </w:r>
            </w:ins>
          </w:p>
        </w:tc>
        <w:tc>
          <w:tcPr>
            <w:tcW w:w="2124" w:type="dxa"/>
          </w:tcPr>
          <w:p w14:paraId="1B3DBE39" w14:textId="77777777" w:rsidR="00B3308E" w:rsidRDefault="00A039ED">
            <w:pPr>
              <w:rPr>
                <w:ins w:id="5130" w:author="ZTE(Miao Qu)" w:date="2020-09-30T15:46:00Z"/>
                <w:rFonts w:eastAsia="宋体"/>
                <w:lang w:eastAsia="zh-CN"/>
              </w:rPr>
            </w:pPr>
            <w:ins w:id="5131" w:author="ZTE(Miao Qu)" w:date="2020-09-30T15:46:00Z">
              <w:r>
                <w:rPr>
                  <w:rFonts w:eastAsia="宋体" w:hint="eastAsia"/>
                  <w:lang w:eastAsia="zh-CN"/>
                </w:rPr>
                <w:t>Yes</w:t>
              </w:r>
            </w:ins>
          </w:p>
        </w:tc>
        <w:tc>
          <w:tcPr>
            <w:tcW w:w="5659" w:type="dxa"/>
          </w:tcPr>
          <w:p w14:paraId="2AB74B61" w14:textId="77777777" w:rsidR="00B3308E" w:rsidRDefault="00B3308E">
            <w:pPr>
              <w:rPr>
                <w:ins w:id="5132" w:author="ZTE(Miao Qu)" w:date="2020-09-30T15:46:00Z"/>
                <w:rFonts w:eastAsia="宋体"/>
                <w:lang w:eastAsia="zh-CN"/>
              </w:rPr>
            </w:pPr>
          </w:p>
        </w:tc>
      </w:tr>
      <w:tr w:rsidR="003A0688" w14:paraId="00441A96" w14:textId="77777777" w:rsidTr="00745C71">
        <w:trPr>
          <w:ins w:id="5133" w:author="Milos Tesanovic" w:date="2020-09-30T11:02:00Z"/>
        </w:trPr>
        <w:tc>
          <w:tcPr>
            <w:tcW w:w="1838" w:type="dxa"/>
          </w:tcPr>
          <w:p w14:paraId="2E59743F" w14:textId="4FBC8BE3" w:rsidR="003A0688" w:rsidRDefault="003A0688">
            <w:pPr>
              <w:rPr>
                <w:ins w:id="5134" w:author="Milos Tesanovic" w:date="2020-09-30T11:02:00Z"/>
                <w:rFonts w:eastAsia="宋体"/>
                <w:lang w:eastAsia="zh-CN"/>
              </w:rPr>
            </w:pPr>
            <w:ins w:id="5135" w:author="Milos Tesanovic" w:date="2020-09-30T11:02:00Z">
              <w:r>
                <w:rPr>
                  <w:rFonts w:eastAsia="宋体"/>
                  <w:lang w:eastAsia="zh-CN"/>
                </w:rPr>
                <w:t>Samsung</w:t>
              </w:r>
            </w:ins>
          </w:p>
        </w:tc>
        <w:tc>
          <w:tcPr>
            <w:tcW w:w="2124" w:type="dxa"/>
          </w:tcPr>
          <w:p w14:paraId="38CD655C" w14:textId="4F200600" w:rsidR="003A0688" w:rsidRDefault="00B05672">
            <w:pPr>
              <w:rPr>
                <w:ins w:id="5136" w:author="Milos Tesanovic" w:date="2020-09-30T11:02:00Z"/>
                <w:rFonts w:eastAsia="宋体"/>
                <w:lang w:eastAsia="zh-CN"/>
              </w:rPr>
            </w:pPr>
            <w:ins w:id="5137" w:author="Milos Tesanovic" w:date="2020-09-30T11:10:00Z">
              <w:r>
                <w:rPr>
                  <w:rFonts w:eastAsia="宋体"/>
                  <w:lang w:eastAsia="zh-CN"/>
                </w:rPr>
                <w:t>Not sure</w:t>
              </w:r>
            </w:ins>
          </w:p>
        </w:tc>
        <w:tc>
          <w:tcPr>
            <w:tcW w:w="5659" w:type="dxa"/>
          </w:tcPr>
          <w:p w14:paraId="3AB65769" w14:textId="6A61D365" w:rsidR="003A0688" w:rsidRDefault="00B05672" w:rsidP="00B05672">
            <w:pPr>
              <w:rPr>
                <w:ins w:id="5138" w:author="Milos Tesanovic" w:date="2020-09-30T11:02:00Z"/>
                <w:rFonts w:eastAsia="宋体"/>
                <w:lang w:eastAsia="zh-CN"/>
              </w:rPr>
            </w:pPr>
            <w:ins w:id="5139" w:author="Milos Tesanovic" w:date="2020-09-30T11:10:00Z">
              <w:r>
                <w:rPr>
                  <w:rFonts w:eastAsia="宋体"/>
                  <w:lang w:eastAsia="zh-CN"/>
                </w:rPr>
                <w:t xml:space="preserve">In our understanding, </w:t>
              </w:r>
              <w:r w:rsidRPr="00B05672">
                <w:rPr>
                  <w:rFonts w:eastAsia="宋体"/>
                  <w:lang w:eastAsia="zh-CN"/>
                </w:rPr>
                <w:t>the SI is needed when remote UE perform</w:t>
              </w:r>
              <w:r>
                <w:rPr>
                  <w:rFonts w:eastAsia="宋体"/>
                  <w:lang w:eastAsia="zh-CN"/>
                </w:rPr>
                <w:t>s</w:t>
              </w:r>
              <w:r w:rsidRPr="00B05672">
                <w:rPr>
                  <w:rFonts w:eastAsia="宋体"/>
                  <w:lang w:eastAsia="zh-CN"/>
                </w:rPr>
                <w:t xml:space="preserve"> cell selection/reselection from RRC_IDLE/INACTIVE. </w:t>
              </w:r>
            </w:ins>
            <w:ins w:id="5140" w:author="Milos Tesanovic" w:date="2020-09-30T11:11:00Z">
              <w:r>
                <w:rPr>
                  <w:rFonts w:eastAsia="宋体"/>
                  <w:lang w:eastAsia="zh-CN"/>
                </w:rPr>
                <w:t>In this scenario</w:t>
              </w:r>
            </w:ins>
            <w:ins w:id="5141" w:author="Milos Tesanovic" w:date="2020-09-30T11:10:00Z">
              <w:r w:rsidRPr="00B05672">
                <w:rPr>
                  <w:rFonts w:eastAsia="宋体"/>
                  <w:lang w:eastAsia="zh-CN"/>
                </w:rPr>
                <w:t xml:space="preserve">, </w:t>
              </w:r>
            </w:ins>
            <w:ins w:id="5142" w:author="Milos Tesanovic" w:date="2020-09-30T11:11:00Z">
              <w:r>
                <w:rPr>
                  <w:rFonts w:eastAsia="宋体"/>
                  <w:lang w:eastAsia="zh-CN"/>
                </w:rPr>
                <w:t>SI</w:t>
              </w:r>
            </w:ins>
            <w:ins w:id="5143" w:author="Milos Tesanovic" w:date="2020-09-30T11:10:00Z">
              <w:r w:rsidRPr="00B05672">
                <w:rPr>
                  <w:rFonts w:eastAsia="宋体"/>
                  <w:lang w:eastAsia="zh-CN"/>
                </w:rPr>
                <w:t xml:space="preserve"> may </w:t>
              </w:r>
            </w:ins>
            <w:ins w:id="5144" w:author="Milos Tesanovic" w:date="2020-09-30T11:21:00Z">
              <w:r w:rsidR="000A5F1F">
                <w:rPr>
                  <w:rFonts w:eastAsia="宋体"/>
                  <w:lang w:eastAsia="zh-CN"/>
                </w:rPr>
                <w:t xml:space="preserve">also </w:t>
              </w:r>
            </w:ins>
            <w:ins w:id="5145" w:author="Milos Tesanovic" w:date="2020-09-30T11:10:00Z">
              <w:r w:rsidRPr="00B05672">
                <w:rPr>
                  <w:rFonts w:eastAsia="宋体"/>
                  <w:lang w:eastAsia="zh-CN"/>
                </w:rPr>
                <w:t>be transmitted via unicast between remote UE and relay UE.</w:t>
              </w:r>
            </w:ins>
          </w:p>
        </w:tc>
      </w:tr>
      <w:tr w:rsidR="0064030D" w14:paraId="0B092B5C" w14:textId="77777777" w:rsidTr="00745C71">
        <w:trPr>
          <w:ins w:id="5146" w:author="Vivek" w:date="2020-10-01T17:39:00Z"/>
        </w:trPr>
        <w:tc>
          <w:tcPr>
            <w:tcW w:w="1838" w:type="dxa"/>
          </w:tcPr>
          <w:p w14:paraId="386B35A3" w14:textId="60722ECB" w:rsidR="0064030D" w:rsidRDefault="0064030D" w:rsidP="0064030D">
            <w:pPr>
              <w:rPr>
                <w:ins w:id="5147" w:author="Vivek" w:date="2020-10-01T17:39:00Z"/>
                <w:rFonts w:eastAsia="宋体"/>
                <w:lang w:eastAsia="zh-CN"/>
              </w:rPr>
            </w:pPr>
            <w:ins w:id="5148" w:author="Vivek" w:date="2020-10-01T17:39:00Z">
              <w:r>
                <w:rPr>
                  <w:rFonts w:eastAsia="宋体"/>
                  <w:lang w:eastAsia="zh-CN"/>
                </w:rPr>
                <w:t>Sony</w:t>
              </w:r>
            </w:ins>
          </w:p>
        </w:tc>
        <w:tc>
          <w:tcPr>
            <w:tcW w:w="2124" w:type="dxa"/>
          </w:tcPr>
          <w:p w14:paraId="03F5935F" w14:textId="1779FF2F" w:rsidR="0064030D" w:rsidRDefault="0064030D" w:rsidP="0064030D">
            <w:pPr>
              <w:rPr>
                <w:ins w:id="5149" w:author="Vivek" w:date="2020-10-01T17:39:00Z"/>
                <w:rFonts w:eastAsia="宋体"/>
                <w:lang w:eastAsia="zh-CN"/>
              </w:rPr>
            </w:pPr>
            <w:ins w:id="5150" w:author="Vivek" w:date="2020-10-01T17:39:00Z">
              <w:r>
                <w:rPr>
                  <w:rFonts w:eastAsia="宋体"/>
                  <w:lang w:eastAsia="zh-CN"/>
                </w:rPr>
                <w:t>Yes</w:t>
              </w:r>
            </w:ins>
          </w:p>
        </w:tc>
        <w:tc>
          <w:tcPr>
            <w:tcW w:w="5659" w:type="dxa"/>
          </w:tcPr>
          <w:p w14:paraId="7F235F3A" w14:textId="77777777" w:rsidR="0064030D" w:rsidRDefault="0064030D" w:rsidP="0064030D">
            <w:pPr>
              <w:rPr>
                <w:ins w:id="5151" w:author="Vivek" w:date="2020-10-01T17:39:00Z"/>
                <w:rFonts w:eastAsia="宋体"/>
                <w:lang w:eastAsia="zh-CN"/>
              </w:rPr>
            </w:pPr>
          </w:p>
        </w:tc>
      </w:tr>
      <w:tr w:rsidR="001A2854" w14:paraId="0633FD05" w14:textId="77777777" w:rsidTr="00745C71">
        <w:trPr>
          <w:ins w:id="5152" w:author="yang xing" w:date="2020-10-03T15:58:00Z"/>
        </w:trPr>
        <w:tc>
          <w:tcPr>
            <w:tcW w:w="1838" w:type="dxa"/>
          </w:tcPr>
          <w:p w14:paraId="1DD98AEE" w14:textId="137E4B96" w:rsidR="001A2854" w:rsidRDefault="001A2854" w:rsidP="0064030D">
            <w:pPr>
              <w:rPr>
                <w:ins w:id="5153" w:author="yang xing" w:date="2020-10-03T15:58:00Z"/>
                <w:rFonts w:eastAsia="宋体"/>
                <w:lang w:eastAsia="zh-CN"/>
              </w:rPr>
            </w:pPr>
            <w:ins w:id="5154" w:author="yang xing" w:date="2020-10-03T15:58:00Z">
              <w:r>
                <w:rPr>
                  <w:rFonts w:eastAsia="宋体" w:hint="eastAsia"/>
                  <w:lang w:eastAsia="zh-CN"/>
                </w:rPr>
                <w:t>Xiaomi</w:t>
              </w:r>
            </w:ins>
          </w:p>
        </w:tc>
        <w:tc>
          <w:tcPr>
            <w:tcW w:w="2124" w:type="dxa"/>
          </w:tcPr>
          <w:p w14:paraId="3DB39D9C" w14:textId="6F2677C1" w:rsidR="001A2854" w:rsidRDefault="001A2854" w:rsidP="0064030D">
            <w:pPr>
              <w:rPr>
                <w:ins w:id="5155" w:author="yang xing" w:date="2020-10-03T15:58:00Z"/>
                <w:rFonts w:eastAsia="宋体"/>
                <w:lang w:eastAsia="zh-CN"/>
              </w:rPr>
            </w:pPr>
            <w:ins w:id="5156" w:author="yang xing" w:date="2020-10-03T15:59:00Z">
              <w:r>
                <w:rPr>
                  <w:rFonts w:eastAsia="宋体" w:hint="eastAsia"/>
                  <w:lang w:eastAsia="zh-CN"/>
                </w:rPr>
                <w:t>No</w:t>
              </w:r>
            </w:ins>
          </w:p>
        </w:tc>
        <w:tc>
          <w:tcPr>
            <w:tcW w:w="5659" w:type="dxa"/>
          </w:tcPr>
          <w:p w14:paraId="2EB238A6" w14:textId="66BE3C5F" w:rsidR="001A2854" w:rsidRDefault="001A2854" w:rsidP="001A2854">
            <w:pPr>
              <w:rPr>
                <w:ins w:id="5157" w:author="yang xing" w:date="2020-10-03T15:58:00Z"/>
                <w:rFonts w:eastAsia="宋体"/>
                <w:lang w:eastAsia="zh-CN"/>
              </w:rPr>
            </w:pPr>
            <w:ins w:id="5158" w:author="yang xing" w:date="2020-10-03T15:59:00Z">
              <w:r>
                <w:rPr>
                  <w:rFonts w:eastAsia="宋体"/>
                  <w:lang w:eastAsia="zh-CN"/>
                </w:rPr>
                <w:t>W</w:t>
              </w:r>
              <w:r>
                <w:rPr>
                  <w:rFonts w:eastAsia="宋体" w:hint="eastAsia"/>
                  <w:lang w:eastAsia="zh-CN"/>
                </w:rPr>
                <w:t xml:space="preserve">e </w:t>
              </w:r>
              <w:r>
                <w:rPr>
                  <w:rFonts w:eastAsia="宋体"/>
                  <w:lang w:eastAsia="zh-CN"/>
                </w:rPr>
                <w:t xml:space="preserve">think it’s possible to use unicast in case relay UE can identify </w:t>
              </w:r>
            </w:ins>
            <w:ins w:id="5159" w:author="yang xing" w:date="2020-10-03T16:01:00Z">
              <w:r>
                <w:rPr>
                  <w:rFonts w:eastAsia="宋体"/>
                  <w:lang w:eastAsia="zh-CN"/>
                </w:rPr>
                <w:t>which</w:t>
              </w:r>
            </w:ins>
            <w:ins w:id="5160" w:author="yang xing" w:date="2020-10-03T15:59:00Z">
              <w:r>
                <w:rPr>
                  <w:rFonts w:eastAsia="宋体"/>
                  <w:lang w:eastAsia="zh-CN"/>
                </w:rPr>
                <w:t xml:space="preserve"> remote UE</w:t>
              </w:r>
            </w:ins>
            <w:ins w:id="5161" w:author="yang xing" w:date="2020-10-03T16:01:00Z">
              <w:r>
                <w:rPr>
                  <w:rFonts w:eastAsia="宋体"/>
                  <w:lang w:eastAsia="zh-CN"/>
                </w:rPr>
                <w:t xml:space="preserve"> is</w:t>
              </w:r>
            </w:ins>
            <w:ins w:id="5162" w:author="yang xing" w:date="2020-10-03T15:59:00Z">
              <w:r>
                <w:rPr>
                  <w:rFonts w:eastAsia="宋体"/>
                  <w:lang w:eastAsia="zh-CN"/>
                </w:rPr>
                <w:t xml:space="preserve"> interested in certain SIBs.</w:t>
              </w:r>
            </w:ins>
          </w:p>
        </w:tc>
      </w:tr>
      <w:tr w:rsidR="009E6C2C" w14:paraId="1AE15F75" w14:textId="77777777" w:rsidTr="00745C71">
        <w:trPr>
          <w:ins w:id="5163" w:author="Spreadtrum Communications" w:date="2020-10-03T17:38:00Z"/>
        </w:trPr>
        <w:tc>
          <w:tcPr>
            <w:tcW w:w="1838" w:type="dxa"/>
          </w:tcPr>
          <w:p w14:paraId="53E48CEE" w14:textId="336F3CB3" w:rsidR="009E6C2C" w:rsidRDefault="009E6C2C" w:rsidP="009E6C2C">
            <w:pPr>
              <w:rPr>
                <w:ins w:id="5164" w:author="Spreadtrum Communications" w:date="2020-10-03T17:38:00Z"/>
                <w:rFonts w:eastAsia="宋体"/>
                <w:lang w:eastAsia="zh-CN"/>
              </w:rPr>
            </w:pPr>
            <w:ins w:id="5165" w:author="Spreadtrum Communications" w:date="2020-10-03T17:38:00Z">
              <w:r w:rsidRPr="00C64E2B">
                <w:rPr>
                  <w:rFonts w:eastAsia="宋体"/>
                  <w:lang w:eastAsia="zh-CN"/>
                </w:rPr>
                <w:t>Spreadtrum</w:t>
              </w:r>
            </w:ins>
          </w:p>
        </w:tc>
        <w:tc>
          <w:tcPr>
            <w:tcW w:w="2124" w:type="dxa"/>
          </w:tcPr>
          <w:p w14:paraId="01FF5750" w14:textId="4D786E60" w:rsidR="009E6C2C" w:rsidRDefault="009E6C2C" w:rsidP="009E6C2C">
            <w:pPr>
              <w:rPr>
                <w:ins w:id="5166" w:author="Spreadtrum Communications" w:date="2020-10-03T17:38:00Z"/>
                <w:rFonts w:eastAsia="宋体"/>
                <w:lang w:eastAsia="zh-CN"/>
              </w:rPr>
            </w:pPr>
            <w:ins w:id="5167" w:author="Spreadtrum Communications" w:date="2020-10-03T17:38:00Z">
              <w:r>
                <w:rPr>
                  <w:rFonts w:eastAsia="宋体" w:hint="eastAsia"/>
                  <w:lang w:eastAsia="zh-CN"/>
                </w:rPr>
                <w:t>Y</w:t>
              </w:r>
              <w:r>
                <w:rPr>
                  <w:rFonts w:eastAsia="宋体"/>
                  <w:lang w:eastAsia="zh-CN"/>
                </w:rPr>
                <w:t>es</w:t>
              </w:r>
            </w:ins>
          </w:p>
        </w:tc>
        <w:tc>
          <w:tcPr>
            <w:tcW w:w="5659" w:type="dxa"/>
          </w:tcPr>
          <w:p w14:paraId="3BC54B2A" w14:textId="77777777" w:rsidR="009E6C2C" w:rsidRDefault="009E6C2C" w:rsidP="009E6C2C">
            <w:pPr>
              <w:rPr>
                <w:ins w:id="5168" w:author="Spreadtrum Communications" w:date="2020-10-03T17:38:00Z"/>
                <w:rFonts w:eastAsia="宋体"/>
                <w:lang w:eastAsia="zh-CN"/>
              </w:rPr>
            </w:pPr>
          </w:p>
        </w:tc>
      </w:tr>
      <w:tr w:rsidR="00745C71" w14:paraId="46599BFA" w14:textId="77777777" w:rsidTr="00745C71">
        <w:trPr>
          <w:ins w:id="5169" w:author="Intel-AA" w:date="2020-10-03T19:53:00Z"/>
        </w:trPr>
        <w:tc>
          <w:tcPr>
            <w:tcW w:w="1838" w:type="dxa"/>
          </w:tcPr>
          <w:p w14:paraId="22487AD9" w14:textId="65E11EFB" w:rsidR="00745C71" w:rsidRPr="00C64E2B" w:rsidRDefault="00745C71" w:rsidP="00745C71">
            <w:pPr>
              <w:rPr>
                <w:ins w:id="5170" w:author="Intel-AA" w:date="2020-10-03T19:53:00Z"/>
                <w:rFonts w:eastAsia="宋体"/>
                <w:lang w:eastAsia="zh-CN"/>
              </w:rPr>
            </w:pPr>
            <w:ins w:id="5171" w:author="Intel-AA" w:date="2020-10-03T19:53:00Z">
              <w:r>
                <w:t>Intel</w:t>
              </w:r>
            </w:ins>
          </w:p>
        </w:tc>
        <w:tc>
          <w:tcPr>
            <w:tcW w:w="2124" w:type="dxa"/>
          </w:tcPr>
          <w:p w14:paraId="519D88E2" w14:textId="2FBF8AE8" w:rsidR="00745C71" w:rsidRDefault="00745C71" w:rsidP="00745C71">
            <w:pPr>
              <w:rPr>
                <w:ins w:id="5172" w:author="Intel-AA" w:date="2020-10-03T19:53:00Z"/>
                <w:rFonts w:eastAsia="宋体"/>
                <w:lang w:eastAsia="zh-CN"/>
              </w:rPr>
            </w:pPr>
            <w:ins w:id="5173" w:author="Intel-AA" w:date="2020-10-03T19:53:00Z">
              <w:r>
                <w:t>No</w:t>
              </w:r>
            </w:ins>
          </w:p>
        </w:tc>
        <w:tc>
          <w:tcPr>
            <w:tcW w:w="5659" w:type="dxa"/>
          </w:tcPr>
          <w:p w14:paraId="23992CD5" w14:textId="5F2501FA" w:rsidR="00745C71" w:rsidRDefault="00745C71" w:rsidP="00745C71">
            <w:pPr>
              <w:rPr>
                <w:ins w:id="5174" w:author="Intel-AA" w:date="2020-10-03T19:53:00Z"/>
                <w:rFonts w:eastAsia="宋体"/>
                <w:lang w:eastAsia="zh-CN"/>
              </w:rPr>
            </w:pPr>
            <w:ins w:id="5175" w:author="Intel-AA" w:date="2020-10-03T19:53:00Z">
              <w:r>
                <w:t xml:space="preserve">We think </w:t>
              </w:r>
            </w:ins>
            <w:ins w:id="5176" w:author="Intel-AA" w:date="2020-10-03T19:54:00Z">
              <w:r>
                <w:t xml:space="preserve">PC5-RRC </w:t>
              </w:r>
            </w:ins>
            <w:ins w:id="5177" w:author="Intel-AA" w:date="2020-10-03T19:53:00Z">
              <w:r>
                <w:t xml:space="preserve">connection </w:t>
              </w:r>
            </w:ins>
            <w:ins w:id="5178" w:author="Intel-AA" w:date="2020-10-03T19:54:00Z">
              <w:r>
                <w:t>should</w:t>
              </w:r>
            </w:ins>
            <w:ins w:id="5179" w:author="Intel-AA" w:date="2020-10-03T19:53:00Z">
              <w:r>
                <w:t xml:space="preserve"> be established before relaying can occur</w:t>
              </w:r>
            </w:ins>
            <w:ins w:id="5180" w:author="Intel-AA" w:date="2020-10-03T19:54:00Z">
              <w:r>
                <w:t>, in which case unicast can be used</w:t>
              </w:r>
            </w:ins>
          </w:p>
        </w:tc>
      </w:tr>
      <w:tr w:rsidR="00AF45D9" w14:paraId="4ADE57E5" w14:textId="77777777" w:rsidTr="00745C71">
        <w:trPr>
          <w:ins w:id="5181" w:author="Nokia - jakob.buthler" w:date="2020-10-07T22:10:00Z"/>
        </w:trPr>
        <w:tc>
          <w:tcPr>
            <w:tcW w:w="1838" w:type="dxa"/>
          </w:tcPr>
          <w:p w14:paraId="27565B35" w14:textId="31820A99" w:rsidR="00AF45D9" w:rsidRDefault="00AF45D9" w:rsidP="00745C71">
            <w:pPr>
              <w:rPr>
                <w:ins w:id="5182" w:author="Nokia - jakob.buthler" w:date="2020-10-07T22:10:00Z"/>
              </w:rPr>
            </w:pPr>
            <w:ins w:id="5183" w:author="Nokia - jakob.buthler" w:date="2020-10-07T22:10:00Z">
              <w:r>
                <w:t>Nokia</w:t>
              </w:r>
            </w:ins>
          </w:p>
        </w:tc>
        <w:tc>
          <w:tcPr>
            <w:tcW w:w="2124" w:type="dxa"/>
          </w:tcPr>
          <w:p w14:paraId="36F5C56A" w14:textId="5DD0D875" w:rsidR="00AF45D9" w:rsidRDefault="00AF45D9" w:rsidP="00745C71">
            <w:pPr>
              <w:rPr>
                <w:ins w:id="5184" w:author="Nokia - jakob.buthler" w:date="2020-10-07T22:10:00Z"/>
              </w:rPr>
            </w:pPr>
            <w:ins w:id="5185" w:author="Nokia - jakob.buthler" w:date="2020-10-07T22:10:00Z">
              <w:r>
                <w:t>Not sure</w:t>
              </w:r>
            </w:ins>
          </w:p>
        </w:tc>
        <w:tc>
          <w:tcPr>
            <w:tcW w:w="5659" w:type="dxa"/>
          </w:tcPr>
          <w:p w14:paraId="0DA34017" w14:textId="77777777" w:rsidR="00AF45D9" w:rsidRDefault="00AF45D9" w:rsidP="00745C71">
            <w:pPr>
              <w:rPr>
                <w:ins w:id="5186" w:author="Nokia - jakob.buthler" w:date="2020-10-07T22:10:00Z"/>
              </w:rPr>
            </w:pPr>
          </w:p>
        </w:tc>
      </w:tr>
      <w:tr w:rsidR="00ED7512" w14:paraId="366EDBED" w14:textId="77777777" w:rsidTr="00745C71">
        <w:trPr>
          <w:ins w:id="5187" w:author="Convida" w:date="2020-10-07T18:33:00Z"/>
        </w:trPr>
        <w:tc>
          <w:tcPr>
            <w:tcW w:w="1838" w:type="dxa"/>
          </w:tcPr>
          <w:p w14:paraId="04454459" w14:textId="45E32146" w:rsidR="00ED7512" w:rsidRDefault="00ED7512" w:rsidP="00ED7512">
            <w:pPr>
              <w:rPr>
                <w:ins w:id="5188" w:author="Convida" w:date="2020-10-07T18:33:00Z"/>
              </w:rPr>
            </w:pPr>
            <w:ins w:id="5189" w:author="Convida" w:date="2020-10-07T18:33:00Z">
              <w:r>
                <w:rPr>
                  <w:rFonts w:eastAsia="宋体"/>
                  <w:lang w:eastAsia="zh-CN"/>
                </w:rPr>
                <w:t>Convida</w:t>
              </w:r>
            </w:ins>
          </w:p>
        </w:tc>
        <w:tc>
          <w:tcPr>
            <w:tcW w:w="2124" w:type="dxa"/>
          </w:tcPr>
          <w:p w14:paraId="705BBACF" w14:textId="35806401" w:rsidR="00ED7512" w:rsidRDefault="00ED7512" w:rsidP="00ED7512">
            <w:pPr>
              <w:rPr>
                <w:ins w:id="5190" w:author="Convida" w:date="2020-10-07T18:33:00Z"/>
              </w:rPr>
            </w:pPr>
            <w:ins w:id="5191" w:author="Convida" w:date="2020-10-07T18:33:00Z">
              <w:r>
                <w:rPr>
                  <w:rFonts w:eastAsia="宋体" w:hint="eastAsia"/>
                  <w:lang w:eastAsia="zh-CN"/>
                </w:rPr>
                <w:t>Y</w:t>
              </w:r>
              <w:r>
                <w:rPr>
                  <w:rFonts w:eastAsia="宋体"/>
                  <w:lang w:eastAsia="zh-CN"/>
                </w:rPr>
                <w:t>es, with comment</w:t>
              </w:r>
            </w:ins>
          </w:p>
        </w:tc>
        <w:tc>
          <w:tcPr>
            <w:tcW w:w="5659" w:type="dxa"/>
          </w:tcPr>
          <w:p w14:paraId="0A1A850C" w14:textId="19895195" w:rsidR="00ED7512" w:rsidRDefault="00ED7512" w:rsidP="00ED7512">
            <w:pPr>
              <w:rPr>
                <w:ins w:id="5192" w:author="Convida" w:date="2020-10-07T18:33:00Z"/>
              </w:rPr>
            </w:pPr>
            <w:ins w:id="5193" w:author="Convida" w:date="2020-10-07T18:33:00Z">
              <w:r>
                <w:rPr>
                  <w:rFonts w:eastAsia="宋体"/>
                  <w:lang w:eastAsia="zh-CN"/>
                </w:rPr>
                <w:t>Agree with Apple and OPPO.</w:t>
              </w:r>
            </w:ins>
          </w:p>
        </w:tc>
      </w:tr>
      <w:tr w:rsidR="00F77920" w14:paraId="0EDEE09E" w14:textId="77777777" w:rsidTr="00F77920">
        <w:trPr>
          <w:ins w:id="5194" w:author="Gonzalez Tejeria J, Jesus" w:date="2020-10-08T01:11:00Z"/>
        </w:trPr>
        <w:tc>
          <w:tcPr>
            <w:tcW w:w="1838" w:type="dxa"/>
          </w:tcPr>
          <w:p w14:paraId="029B9335" w14:textId="77777777" w:rsidR="00F77920" w:rsidRDefault="00F77920" w:rsidP="001E3940">
            <w:pPr>
              <w:rPr>
                <w:ins w:id="5195" w:author="Gonzalez Tejeria J, Jesus" w:date="2020-10-08T01:11:00Z"/>
              </w:rPr>
            </w:pPr>
            <w:ins w:id="5196" w:author="Gonzalez Tejeria J, Jesus" w:date="2020-10-08T01:11:00Z">
              <w:r>
                <w:t>Philips</w:t>
              </w:r>
            </w:ins>
          </w:p>
        </w:tc>
        <w:tc>
          <w:tcPr>
            <w:tcW w:w="2124" w:type="dxa"/>
          </w:tcPr>
          <w:p w14:paraId="256AF9F9" w14:textId="77777777" w:rsidR="00F77920" w:rsidRDefault="00F77920" w:rsidP="001E3940">
            <w:pPr>
              <w:rPr>
                <w:ins w:id="5197" w:author="Gonzalez Tejeria J, Jesus" w:date="2020-10-08T01:11:00Z"/>
              </w:rPr>
            </w:pPr>
            <w:ins w:id="5198" w:author="Gonzalez Tejeria J, Jesus" w:date="2020-10-08T01:11:00Z">
              <w:r>
                <w:t>Yes</w:t>
              </w:r>
            </w:ins>
          </w:p>
        </w:tc>
        <w:tc>
          <w:tcPr>
            <w:tcW w:w="5659" w:type="dxa"/>
          </w:tcPr>
          <w:p w14:paraId="14049543" w14:textId="77777777" w:rsidR="00F77920" w:rsidRDefault="00F77920" w:rsidP="001E3940">
            <w:pPr>
              <w:rPr>
                <w:ins w:id="5199" w:author="Gonzalez Tejeria J, Jesus" w:date="2020-10-08T01:11:00Z"/>
              </w:rPr>
            </w:pPr>
            <w:ins w:id="5200" w:author="Gonzalez Tejeria J, Jesus" w:date="2020-10-08T01:11:00Z">
              <w:r>
                <w:t>Agree with Apple</w:t>
              </w:r>
            </w:ins>
          </w:p>
        </w:tc>
      </w:tr>
      <w:tr w:rsidR="004E270C" w14:paraId="3BD46CA9" w14:textId="77777777" w:rsidTr="00F77920">
        <w:trPr>
          <w:ins w:id="5201" w:author="Lenovo_Lianhai" w:date="2020-10-08T09:57:00Z"/>
        </w:trPr>
        <w:tc>
          <w:tcPr>
            <w:tcW w:w="1838" w:type="dxa"/>
          </w:tcPr>
          <w:p w14:paraId="4A9E0515" w14:textId="65AF180C" w:rsidR="004E270C" w:rsidRDefault="004E270C" w:rsidP="004E270C">
            <w:pPr>
              <w:rPr>
                <w:ins w:id="5202" w:author="Lenovo_Lianhai" w:date="2020-10-08T09:57:00Z"/>
              </w:rPr>
            </w:pPr>
            <w:ins w:id="5203" w:author="Lenovo_Lianhai" w:date="2020-10-08T10:09:00Z">
              <w:r>
                <w:rPr>
                  <w:rFonts w:eastAsia="宋体" w:hint="eastAsia"/>
                  <w:lang w:eastAsia="zh-CN"/>
                </w:rPr>
                <w:t>L</w:t>
              </w:r>
              <w:r>
                <w:rPr>
                  <w:rFonts w:eastAsia="宋体"/>
                  <w:lang w:eastAsia="zh-CN"/>
                </w:rPr>
                <w:t>enovo&amp;MM</w:t>
              </w:r>
            </w:ins>
          </w:p>
        </w:tc>
        <w:tc>
          <w:tcPr>
            <w:tcW w:w="2124" w:type="dxa"/>
          </w:tcPr>
          <w:p w14:paraId="2B35DA5C" w14:textId="093A78F4" w:rsidR="004E270C" w:rsidRDefault="004E270C" w:rsidP="004E270C">
            <w:pPr>
              <w:rPr>
                <w:ins w:id="5204" w:author="Lenovo_Lianhai" w:date="2020-10-08T09:57:00Z"/>
              </w:rPr>
            </w:pPr>
            <w:ins w:id="5205" w:author="Lenovo_Lianhai" w:date="2020-10-08T10:09:00Z">
              <w:r>
                <w:rPr>
                  <w:rFonts w:eastAsia="宋体"/>
                  <w:lang w:eastAsia="zh-CN"/>
                </w:rPr>
                <w:t>Yes</w:t>
              </w:r>
            </w:ins>
          </w:p>
        </w:tc>
        <w:tc>
          <w:tcPr>
            <w:tcW w:w="5659" w:type="dxa"/>
          </w:tcPr>
          <w:p w14:paraId="4C06CC32" w14:textId="77777777" w:rsidR="004E270C" w:rsidRDefault="004E270C" w:rsidP="004E270C">
            <w:pPr>
              <w:rPr>
                <w:ins w:id="5206" w:author="Lenovo_Lianhai" w:date="2020-10-08T09:57:00Z"/>
              </w:rPr>
            </w:pPr>
          </w:p>
        </w:tc>
      </w:tr>
      <w:tr w:rsidR="00EE74CC" w14:paraId="553CA35F" w14:textId="77777777" w:rsidTr="00F77920">
        <w:trPr>
          <w:ins w:id="5207" w:author="Interdigital" w:date="2020-10-08T18:37:00Z"/>
        </w:trPr>
        <w:tc>
          <w:tcPr>
            <w:tcW w:w="1838" w:type="dxa"/>
          </w:tcPr>
          <w:p w14:paraId="2F3F8285" w14:textId="356ECD08" w:rsidR="00EE74CC" w:rsidRDefault="00EE74CC" w:rsidP="00EE74CC">
            <w:pPr>
              <w:rPr>
                <w:ins w:id="5208" w:author="Interdigital" w:date="2020-10-08T18:37:00Z"/>
                <w:rFonts w:eastAsia="宋体"/>
                <w:lang w:eastAsia="zh-CN"/>
              </w:rPr>
            </w:pPr>
            <w:ins w:id="5209" w:author="Interdigital" w:date="2020-10-08T18:37:00Z">
              <w:r>
                <w:rPr>
                  <w:rFonts w:eastAsia="宋体"/>
                  <w:lang w:eastAsia="zh-CN"/>
                </w:rPr>
                <w:t>InterDigital</w:t>
              </w:r>
            </w:ins>
          </w:p>
        </w:tc>
        <w:tc>
          <w:tcPr>
            <w:tcW w:w="2124" w:type="dxa"/>
          </w:tcPr>
          <w:p w14:paraId="327F0168" w14:textId="76BC8C1C" w:rsidR="00EE74CC" w:rsidRDefault="00EE74CC" w:rsidP="00EE74CC">
            <w:pPr>
              <w:rPr>
                <w:ins w:id="5210" w:author="Interdigital" w:date="2020-10-08T18:37:00Z"/>
                <w:rFonts w:eastAsia="宋体"/>
                <w:lang w:eastAsia="zh-CN"/>
              </w:rPr>
            </w:pPr>
            <w:ins w:id="5211" w:author="Interdigital" w:date="2020-10-08T18:37:00Z">
              <w:r>
                <w:rPr>
                  <w:rFonts w:eastAsia="宋体"/>
                  <w:lang w:eastAsia="zh-CN"/>
                </w:rPr>
                <w:t>Yes</w:t>
              </w:r>
            </w:ins>
          </w:p>
        </w:tc>
        <w:tc>
          <w:tcPr>
            <w:tcW w:w="5659" w:type="dxa"/>
          </w:tcPr>
          <w:p w14:paraId="4D65CB7F" w14:textId="6079BB9E" w:rsidR="00EE74CC" w:rsidRDefault="00EE74CC" w:rsidP="00EE74CC">
            <w:pPr>
              <w:rPr>
                <w:ins w:id="5212" w:author="Interdigital" w:date="2020-10-08T18:37:00Z"/>
              </w:rPr>
            </w:pPr>
            <w:ins w:id="5213" w:author="Interdigital" w:date="2020-10-08T18:37:00Z">
              <w:r>
                <w:rPr>
                  <w:rFonts w:eastAsia="宋体"/>
                  <w:lang w:eastAsia="zh-CN"/>
                </w:rPr>
                <w:t>Broadcast/groupcast of system information is required before the remote UE connects to the relay (in case the cell is not suitable).  Once the remote UE is connected, the relay can use either unicast or groupcast (to each of the connected remote UEs).</w:t>
              </w:r>
            </w:ins>
          </w:p>
        </w:tc>
      </w:tr>
      <w:tr w:rsidR="00D86B0A" w14:paraId="28498271" w14:textId="77777777" w:rsidTr="00F77920">
        <w:trPr>
          <w:ins w:id="5214" w:author="Xuelong Wang" w:date="2020-10-10T14:19:00Z"/>
        </w:trPr>
        <w:tc>
          <w:tcPr>
            <w:tcW w:w="1838" w:type="dxa"/>
          </w:tcPr>
          <w:p w14:paraId="3A6D3761" w14:textId="1CC48245" w:rsidR="00D86B0A" w:rsidRDefault="00D86B0A" w:rsidP="00D86B0A">
            <w:pPr>
              <w:rPr>
                <w:ins w:id="5215" w:author="Xuelong Wang" w:date="2020-10-10T14:19:00Z"/>
                <w:rFonts w:eastAsia="宋体"/>
                <w:lang w:eastAsia="zh-CN"/>
              </w:rPr>
            </w:pPr>
            <w:ins w:id="5216" w:author="Xuelong Wang" w:date="2020-10-10T14:19:00Z">
              <w:r>
                <w:rPr>
                  <w:rFonts w:eastAsia="宋体"/>
                  <w:lang w:eastAsia="zh-CN"/>
                </w:rPr>
                <w:t>Futurewei</w:t>
              </w:r>
            </w:ins>
          </w:p>
        </w:tc>
        <w:tc>
          <w:tcPr>
            <w:tcW w:w="2124" w:type="dxa"/>
          </w:tcPr>
          <w:p w14:paraId="0AF24581" w14:textId="39C66151" w:rsidR="00D86B0A" w:rsidRDefault="00D86B0A" w:rsidP="00D86B0A">
            <w:pPr>
              <w:rPr>
                <w:ins w:id="5217" w:author="Xuelong Wang" w:date="2020-10-10T14:19:00Z"/>
                <w:rFonts w:eastAsia="宋体"/>
                <w:lang w:eastAsia="zh-CN"/>
              </w:rPr>
            </w:pPr>
            <w:ins w:id="5218" w:author="Xuelong Wang" w:date="2020-10-10T14:19:00Z">
              <w:r>
                <w:rPr>
                  <w:rFonts w:eastAsia="宋体"/>
                  <w:lang w:eastAsia="zh-CN"/>
                </w:rPr>
                <w:t>Yes</w:t>
              </w:r>
            </w:ins>
          </w:p>
        </w:tc>
        <w:tc>
          <w:tcPr>
            <w:tcW w:w="5659" w:type="dxa"/>
          </w:tcPr>
          <w:p w14:paraId="0B61215C" w14:textId="0A902883" w:rsidR="00D86B0A" w:rsidRDefault="00D86B0A" w:rsidP="00D86B0A">
            <w:pPr>
              <w:rPr>
                <w:ins w:id="5219" w:author="Xuelong Wang" w:date="2020-10-10T14:19:00Z"/>
                <w:rFonts w:eastAsia="宋体"/>
                <w:lang w:eastAsia="zh-CN"/>
              </w:rPr>
            </w:pPr>
            <w:ins w:id="5220" w:author="Xuelong Wang" w:date="2020-10-10T14:19:00Z">
              <w:r>
                <w:rPr>
                  <w:rFonts w:eastAsia="宋体"/>
                  <w:lang w:eastAsia="zh-CN"/>
                </w:rPr>
                <w:t>System information update can also be delivered through unicast if there is already PC5 connection between remote UE and relay UE.</w:t>
              </w:r>
            </w:ins>
          </w:p>
        </w:tc>
      </w:tr>
    </w:tbl>
    <w:p w14:paraId="51887E47" w14:textId="77777777" w:rsidR="00B3308E" w:rsidRDefault="00B3308E">
      <w:pPr>
        <w:spacing w:before="120"/>
        <w:rPr>
          <w:ins w:id="5221" w:author="Xuelong Wang" w:date="2020-10-10T10:24:00Z"/>
          <w:rFonts w:ascii="Arial" w:eastAsia="宋体" w:hAnsi="Arial" w:cs="Arial"/>
          <w:lang w:eastAsia="zh-CN"/>
        </w:rPr>
      </w:pPr>
    </w:p>
    <w:p w14:paraId="628FAA9D" w14:textId="477CCEC1" w:rsidR="00A41BF0" w:rsidRDefault="000A0959" w:rsidP="000A0959">
      <w:pPr>
        <w:rPr>
          <w:ins w:id="5222" w:author="Xuelong Wang" w:date="2020-10-10T10:28:00Z"/>
          <w:rFonts w:ascii="Arial" w:hAnsi="Arial" w:cs="Arial"/>
          <w:b/>
        </w:rPr>
      </w:pPr>
      <w:ins w:id="5223" w:author="Xuelong Wang" w:date="2020-10-10T10:24:00Z">
        <w:r w:rsidRPr="00925C4F">
          <w:rPr>
            <w:rFonts w:ascii="Arial" w:hAnsi="Arial" w:cs="Arial"/>
            <w:b/>
          </w:rPr>
          <w:t>Rapporteur summary-</w:t>
        </w:r>
        <w:r>
          <w:rPr>
            <w:rFonts w:ascii="Arial" w:hAnsi="Arial" w:cs="Arial"/>
            <w:b/>
          </w:rPr>
          <w:t>31</w:t>
        </w:r>
        <w:r w:rsidRPr="00925C4F">
          <w:rPr>
            <w:rFonts w:ascii="Arial" w:hAnsi="Arial" w:cs="Arial"/>
            <w:b/>
          </w:rPr>
          <w:t xml:space="preserve">: </w:t>
        </w:r>
        <w:r>
          <w:rPr>
            <w:rFonts w:ascii="Arial" w:hAnsi="Arial" w:cs="Arial"/>
            <w:b/>
          </w:rPr>
          <w:t>According to the replies to Q30, majority companies (1</w:t>
        </w:r>
      </w:ins>
      <w:ins w:id="5224" w:author="Xuelong Wang" w:date="2020-10-10T14:19:00Z">
        <w:r w:rsidR="00D54F07">
          <w:rPr>
            <w:rFonts w:ascii="Arial" w:hAnsi="Arial" w:cs="Arial"/>
            <w:b/>
          </w:rPr>
          <w:t>6</w:t>
        </w:r>
      </w:ins>
      <w:ins w:id="5225" w:author="Xuelong Wang" w:date="2020-10-10T10:24:00Z">
        <w:r>
          <w:rPr>
            <w:rFonts w:ascii="Arial" w:hAnsi="Arial" w:cs="Arial"/>
            <w:b/>
          </w:rPr>
          <w:t>/</w:t>
        </w:r>
      </w:ins>
      <w:ins w:id="5226" w:author="Xuelong Wang" w:date="2020-10-10T14:19:00Z">
        <w:r w:rsidR="00D54F07">
          <w:rPr>
            <w:rFonts w:ascii="Arial" w:hAnsi="Arial" w:cs="Arial"/>
            <w:b/>
          </w:rPr>
          <w:t>20</w:t>
        </w:r>
      </w:ins>
      <w:ins w:id="5227" w:author="Xuelong Wang" w:date="2020-10-10T10:24:00Z">
        <w:r>
          <w:rPr>
            <w:rFonts w:ascii="Arial" w:hAnsi="Arial" w:cs="Arial"/>
            <w:b/>
          </w:rPr>
          <w:t>) replied yes or yes with comments</w:t>
        </w:r>
      </w:ins>
      <w:ins w:id="5228" w:author="Xuelong Wang" w:date="2020-10-10T10:25:00Z">
        <w:r>
          <w:rPr>
            <w:rFonts w:ascii="Arial" w:hAnsi="Arial" w:cs="Arial"/>
            <w:b/>
          </w:rPr>
          <w:t xml:space="preserve">. About the exact </w:t>
        </w:r>
      </w:ins>
      <w:ins w:id="5229" w:author="Xuelong Wang" w:date="2020-10-10T10:26:00Z">
        <w:r>
          <w:rPr>
            <w:rFonts w:ascii="Arial" w:hAnsi="Arial" w:cs="Arial"/>
            <w:b/>
          </w:rPr>
          <w:t>signaling</w:t>
        </w:r>
      </w:ins>
      <w:ins w:id="5230" w:author="Xuelong Wang" w:date="2020-10-10T10:25:00Z">
        <w:r>
          <w:rPr>
            <w:rFonts w:ascii="Arial" w:hAnsi="Arial" w:cs="Arial"/>
            <w:b/>
          </w:rPr>
          <w:t xml:space="preserve"> </w:t>
        </w:r>
      </w:ins>
      <w:ins w:id="5231" w:author="Xuelong Wang" w:date="2020-10-10T10:26:00Z">
        <w:r>
          <w:rPr>
            <w:rFonts w:ascii="Arial" w:hAnsi="Arial" w:cs="Arial"/>
            <w:b/>
          </w:rPr>
          <w:t>used by</w:t>
        </w:r>
      </w:ins>
      <w:ins w:id="5232" w:author="Xuelong Wang" w:date="2020-10-10T10:25:00Z">
        <w:r>
          <w:rPr>
            <w:rFonts w:ascii="Arial" w:hAnsi="Arial" w:cs="Arial"/>
            <w:b/>
          </w:rPr>
          <w:t xml:space="preserve"> </w:t>
        </w:r>
        <w:r>
          <w:rPr>
            <w:rFonts w:ascii="Arial" w:hAnsi="Arial" w:cs="Arial"/>
            <w:b/>
            <w:color w:val="00B0F0"/>
            <w:lang w:eastAsia="zh-CN"/>
          </w:rPr>
          <w:t xml:space="preserve">Relay UE </w:t>
        </w:r>
      </w:ins>
      <w:ins w:id="5233" w:author="Xuelong Wang" w:date="2020-10-10T10:26:00Z">
        <w:r>
          <w:rPr>
            <w:rFonts w:ascii="Arial" w:hAnsi="Arial" w:cs="Arial"/>
            <w:b/>
            <w:color w:val="00B0F0"/>
            <w:lang w:eastAsia="zh-CN"/>
          </w:rPr>
          <w:t>to</w:t>
        </w:r>
      </w:ins>
      <w:ins w:id="5234" w:author="Xuelong Wang" w:date="2020-10-10T10:25:00Z">
        <w:r>
          <w:rPr>
            <w:rFonts w:ascii="Arial" w:hAnsi="Arial" w:cs="Arial"/>
            <w:b/>
            <w:color w:val="00B0F0"/>
            <w:lang w:eastAsia="zh-CN"/>
          </w:rPr>
          <w:t xml:space="preserve"> forward the received system information to Remote UEs via broadcast or groupcast</w:t>
        </w:r>
      </w:ins>
      <w:ins w:id="5235" w:author="Xuelong Wang" w:date="2020-10-10T10:26:00Z">
        <w:r>
          <w:rPr>
            <w:rFonts w:ascii="Arial" w:hAnsi="Arial" w:cs="Arial"/>
            <w:b/>
            <w:color w:val="00B0F0"/>
            <w:lang w:eastAsia="zh-CN"/>
          </w:rPr>
          <w:t>, it can be</w:t>
        </w:r>
        <w:r w:rsidR="00A41BF0">
          <w:rPr>
            <w:rFonts w:ascii="Arial" w:hAnsi="Arial" w:cs="Arial"/>
            <w:b/>
            <w:color w:val="00B0F0"/>
            <w:lang w:eastAsia="zh-CN"/>
          </w:rPr>
          <w:t xml:space="preserve"> </w:t>
        </w:r>
        <w:r w:rsidR="00A41BF0" w:rsidRPr="00A41BF0">
          <w:rPr>
            <w:rFonts w:ascii="Arial" w:hAnsi="Arial" w:cs="Arial"/>
            <w:b/>
            <w:color w:val="00B0F0"/>
            <w:lang w:eastAsia="zh-CN"/>
          </w:rPr>
          <w:t xml:space="preserve">is part of SL discovery message or separate SL broadcast/groupcast </w:t>
        </w:r>
        <w:r w:rsidR="00A41BF0">
          <w:rPr>
            <w:rFonts w:ascii="Arial" w:hAnsi="Arial" w:cs="Arial"/>
            <w:b/>
            <w:color w:val="00B0F0"/>
            <w:lang w:eastAsia="zh-CN"/>
          </w:rPr>
          <w:t xml:space="preserve">message, which can be </w:t>
        </w:r>
      </w:ins>
      <w:ins w:id="5236" w:author="Xuelong Wang" w:date="2020-10-10T10:29:00Z">
        <w:r w:rsidR="00A41BF0">
          <w:rPr>
            <w:rFonts w:ascii="Arial" w:hAnsi="Arial" w:cs="Arial"/>
            <w:b/>
            <w:color w:val="00B0F0"/>
            <w:lang w:eastAsia="zh-CN"/>
          </w:rPr>
          <w:t xml:space="preserve">further </w:t>
        </w:r>
      </w:ins>
      <w:ins w:id="5237" w:author="Xuelong Wang" w:date="2020-10-10T10:26:00Z">
        <w:r w:rsidR="00A41BF0">
          <w:rPr>
            <w:rFonts w:ascii="Arial" w:hAnsi="Arial" w:cs="Arial"/>
            <w:b/>
            <w:color w:val="00B0F0"/>
            <w:lang w:eastAsia="zh-CN"/>
          </w:rPr>
          <w:t xml:space="preserve">discussed </w:t>
        </w:r>
      </w:ins>
      <w:ins w:id="5238" w:author="Xuelong Wang" w:date="2020-10-10T10:27:00Z">
        <w:r w:rsidR="00A41BF0">
          <w:rPr>
            <w:rFonts w:ascii="Arial" w:hAnsi="Arial" w:cs="Arial"/>
            <w:b/>
            <w:color w:val="00B0F0"/>
            <w:lang w:eastAsia="zh-CN"/>
          </w:rPr>
          <w:t>later on</w:t>
        </w:r>
      </w:ins>
      <w:ins w:id="5239" w:author="Xuelong Wang" w:date="2020-10-10T10:24:00Z">
        <w:r>
          <w:rPr>
            <w:rFonts w:ascii="Arial" w:hAnsi="Arial" w:cs="Arial"/>
            <w:b/>
          </w:rPr>
          <w:t xml:space="preserve">. </w:t>
        </w:r>
      </w:ins>
    </w:p>
    <w:p w14:paraId="6C0A774A" w14:textId="3981A64A" w:rsidR="000A0959" w:rsidRDefault="000A0959" w:rsidP="000A0959">
      <w:pPr>
        <w:rPr>
          <w:ins w:id="5240" w:author="Xuelong Wang" w:date="2020-10-10T10:24:00Z"/>
          <w:rFonts w:ascii="Arial" w:hAnsi="Arial" w:cs="Arial"/>
          <w:b/>
        </w:rPr>
      </w:pPr>
      <w:ins w:id="5241" w:author="Xuelong Wang" w:date="2020-10-10T10:24:00Z">
        <w:r>
          <w:rPr>
            <w:rFonts w:ascii="Arial" w:hAnsi="Arial" w:cs="Arial"/>
            <w:b/>
          </w:rPr>
          <w:t xml:space="preserve">Proposal-31: agree the following description for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0411278C" w14:textId="7CDC5685" w:rsidR="000A0959" w:rsidRPr="00A41BF0" w:rsidRDefault="00A41BF0" w:rsidP="00A41BF0">
      <w:pPr>
        <w:pStyle w:val="ListParagraph"/>
        <w:numPr>
          <w:ilvl w:val="0"/>
          <w:numId w:val="21"/>
        </w:numPr>
        <w:spacing w:before="120"/>
        <w:rPr>
          <w:rFonts w:ascii="Arial" w:hAnsi="Arial" w:cs="Arial"/>
          <w:lang w:eastAsia="zh-CN"/>
        </w:rPr>
      </w:pPr>
      <w:ins w:id="5242" w:author="Xuelong Wang" w:date="2020-10-10T10:29:00Z">
        <w:r w:rsidRPr="00A41BF0">
          <w:rPr>
            <w:rFonts w:ascii="Arial" w:hAnsi="Arial" w:cs="Arial"/>
            <w:b/>
            <w:color w:val="00B0F0"/>
            <w:lang w:eastAsia="zh-CN"/>
          </w:rPr>
          <w:t>Relay UE can forward the received system information to Remote UEs via broadcast or groupcast.</w:t>
        </w:r>
      </w:ins>
    </w:p>
    <w:p w14:paraId="7C615BFB" w14:textId="77777777" w:rsidR="00B3308E" w:rsidRDefault="00A039ED">
      <w:pPr>
        <w:pStyle w:val="Heading3"/>
        <w:rPr>
          <w:rFonts w:cs="Arial"/>
          <w:b/>
        </w:rPr>
      </w:pPr>
      <w:r>
        <w:rPr>
          <w:b/>
          <w:color w:val="00B0F0"/>
          <w:sz w:val="22"/>
        </w:rPr>
        <w:t>Question 32</w:t>
      </w:r>
    </w:p>
    <w:p w14:paraId="3E12A57E" w14:textId="77777777" w:rsidR="00B3308E" w:rsidRDefault="00A039ED">
      <w:pPr>
        <w:spacing w:before="120"/>
        <w:rPr>
          <w:rFonts w:ascii="Arial" w:eastAsia="宋体" w:hAnsi="Arial" w:cs="Arial"/>
          <w:lang w:eastAsia="zh-CN"/>
        </w:rPr>
      </w:pPr>
      <w:r>
        <w:rPr>
          <w:rFonts w:ascii="Arial" w:hAnsi="Arial" w:cs="Arial"/>
          <w:b/>
          <w:color w:val="00B0F0"/>
          <w:lang w:eastAsia="en-US"/>
        </w:rPr>
        <w:t xml:space="preserve">Do you agree that </w:t>
      </w:r>
      <w:r>
        <w:rPr>
          <w:rFonts w:ascii="Arial" w:hAnsi="Arial" w:cs="Arial"/>
          <w:b/>
          <w:color w:val="00B0F0"/>
          <w:lang w:eastAsia="zh-CN"/>
        </w:rPr>
        <w:t>Relay UE can forward the system information to Remote UE via dedicated PC5-RRC signaling and the detailed mechanisms of PC5-RRC signaling design can be discussed in WI stage?</w:t>
      </w:r>
    </w:p>
    <w:tbl>
      <w:tblPr>
        <w:tblStyle w:val="TableGrid"/>
        <w:tblW w:w="0" w:type="auto"/>
        <w:tblLook w:val="04A0" w:firstRow="1" w:lastRow="0" w:firstColumn="1" w:lastColumn="0" w:noHBand="0" w:noVBand="1"/>
      </w:tblPr>
      <w:tblGrid>
        <w:gridCol w:w="1838"/>
        <w:gridCol w:w="2124"/>
        <w:gridCol w:w="5659"/>
      </w:tblGrid>
      <w:tr w:rsidR="00B3308E" w14:paraId="78538A84" w14:textId="77777777">
        <w:tc>
          <w:tcPr>
            <w:tcW w:w="1838" w:type="dxa"/>
            <w:shd w:val="clear" w:color="auto" w:fill="BFBFBF" w:themeFill="background1" w:themeFillShade="BF"/>
          </w:tcPr>
          <w:p w14:paraId="6C63AF9B" w14:textId="77777777" w:rsidR="00B3308E" w:rsidRDefault="00A039ED">
            <w:pPr>
              <w:pStyle w:val="BodyText"/>
              <w:rPr>
                <w:rFonts w:ascii="Arial" w:hAnsi="Arial" w:cs="Arial"/>
              </w:rPr>
            </w:pPr>
            <w:r>
              <w:rPr>
                <w:rFonts w:ascii="Arial" w:hAnsi="Arial" w:cs="Arial"/>
              </w:rPr>
              <w:t>Company</w:t>
            </w:r>
          </w:p>
        </w:tc>
        <w:tc>
          <w:tcPr>
            <w:tcW w:w="2124" w:type="dxa"/>
            <w:shd w:val="clear" w:color="auto" w:fill="BFBFBF" w:themeFill="background1" w:themeFillShade="BF"/>
          </w:tcPr>
          <w:p w14:paraId="4754CF89" w14:textId="77777777" w:rsidR="00B3308E" w:rsidRDefault="00A039ED">
            <w:pPr>
              <w:pStyle w:val="BodyText"/>
              <w:rPr>
                <w:rFonts w:ascii="Arial" w:hAnsi="Arial" w:cs="Arial"/>
              </w:rPr>
            </w:pPr>
            <w:r>
              <w:rPr>
                <w:rFonts w:ascii="Arial" w:hAnsi="Arial" w:cs="Arial"/>
              </w:rPr>
              <w:t xml:space="preserve">Yes/No </w:t>
            </w:r>
          </w:p>
        </w:tc>
        <w:tc>
          <w:tcPr>
            <w:tcW w:w="5659" w:type="dxa"/>
            <w:shd w:val="clear" w:color="auto" w:fill="BFBFBF" w:themeFill="background1" w:themeFillShade="BF"/>
          </w:tcPr>
          <w:p w14:paraId="1BAA88EC" w14:textId="77777777" w:rsidR="00B3308E" w:rsidRDefault="00A039ED">
            <w:pPr>
              <w:pStyle w:val="BodyText"/>
              <w:rPr>
                <w:rFonts w:ascii="Arial" w:hAnsi="Arial" w:cs="Arial"/>
              </w:rPr>
            </w:pPr>
            <w:r>
              <w:rPr>
                <w:rFonts w:ascii="Arial" w:hAnsi="Arial" w:cs="Arial"/>
              </w:rPr>
              <w:t>Comments</w:t>
            </w:r>
          </w:p>
        </w:tc>
      </w:tr>
      <w:tr w:rsidR="00B3308E" w14:paraId="2D67BDEA" w14:textId="77777777">
        <w:tc>
          <w:tcPr>
            <w:tcW w:w="1838" w:type="dxa"/>
          </w:tcPr>
          <w:p w14:paraId="37F5E06A" w14:textId="77777777" w:rsidR="00B3308E" w:rsidRDefault="00A039ED">
            <w:pPr>
              <w:rPr>
                <w:lang w:val="en-GB"/>
              </w:rPr>
            </w:pPr>
            <w:ins w:id="5243" w:author="Xuelong Wang" w:date="2020-09-18T16:15:00Z">
              <w:r>
                <w:rPr>
                  <w:rFonts w:ascii="Arial" w:hAnsi="Arial" w:cs="Arial"/>
                  <w:lang w:val="en-GB"/>
                </w:rPr>
                <w:t>MediaTek</w:t>
              </w:r>
            </w:ins>
          </w:p>
        </w:tc>
        <w:tc>
          <w:tcPr>
            <w:tcW w:w="2124" w:type="dxa"/>
          </w:tcPr>
          <w:p w14:paraId="6EAF2316" w14:textId="77777777" w:rsidR="00B3308E" w:rsidRDefault="00A039ED">
            <w:pPr>
              <w:rPr>
                <w:lang w:val="en-GB"/>
              </w:rPr>
            </w:pPr>
            <w:ins w:id="5244" w:author="Xuelong Wang" w:date="2020-09-18T16:15:00Z">
              <w:r>
                <w:rPr>
                  <w:rFonts w:ascii="Arial" w:hAnsi="Arial" w:cs="Arial"/>
                  <w:lang w:val="en-GB"/>
                </w:rPr>
                <w:t>Yes</w:t>
              </w:r>
            </w:ins>
          </w:p>
        </w:tc>
        <w:tc>
          <w:tcPr>
            <w:tcW w:w="5659" w:type="dxa"/>
          </w:tcPr>
          <w:p w14:paraId="4FE2085D" w14:textId="77777777" w:rsidR="00B3308E" w:rsidRDefault="00B3308E">
            <w:pPr>
              <w:rPr>
                <w:lang w:val="en-GB"/>
              </w:rPr>
            </w:pPr>
          </w:p>
        </w:tc>
      </w:tr>
      <w:tr w:rsidR="00B3308E" w14:paraId="2D808AB6" w14:textId="77777777">
        <w:tc>
          <w:tcPr>
            <w:tcW w:w="1838" w:type="dxa"/>
          </w:tcPr>
          <w:p w14:paraId="7FED8395" w14:textId="77777777" w:rsidR="00B3308E" w:rsidRDefault="00A039ED">
            <w:pPr>
              <w:rPr>
                <w:rFonts w:ascii="Arial" w:hAnsi="Arial" w:cs="Arial"/>
                <w:lang w:val="en-GB"/>
              </w:rPr>
            </w:pPr>
            <w:ins w:id="5245" w:author="OPPO (Qianxi)" w:date="2020-09-20T10:50:00Z">
              <w:r>
                <w:rPr>
                  <w:rFonts w:eastAsia="宋体" w:hint="eastAsia"/>
                  <w:lang w:eastAsia="zh-CN"/>
                </w:rPr>
                <w:t>O</w:t>
              </w:r>
              <w:r>
                <w:rPr>
                  <w:rFonts w:eastAsia="宋体"/>
                  <w:lang w:eastAsia="zh-CN"/>
                </w:rPr>
                <w:t>PPO</w:t>
              </w:r>
            </w:ins>
          </w:p>
        </w:tc>
        <w:tc>
          <w:tcPr>
            <w:tcW w:w="2124" w:type="dxa"/>
          </w:tcPr>
          <w:p w14:paraId="55DDF991" w14:textId="77777777" w:rsidR="00B3308E" w:rsidRDefault="00A039ED">
            <w:pPr>
              <w:rPr>
                <w:rFonts w:ascii="Arial" w:hAnsi="Arial" w:cs="Arial"/>
                <w:lang w:val="en-GB"/>
              </w:rPr>
            </w:pPr>
            <w:ins w:id="5246" w:author="OPPO (Qianxi)" w:date="2020-09-20T10:50:00Z">
              <w:r>
                <w:rPr>
                  <w:rFonts w:eastAsia="宋体" w:hint="eastAsia"/>
                  <w:lang w:eastAsia="zh-CN"/>
                </w:rPr>
                <w:t>Y</w:t>
              </w:r>
              <w:r>
                <w:rPr>
                  <w:rFonts w:eastAsia="宋体"/>
                  <w:lang w:eastAsia="zh-CN"/>
                </w:rPr>
                <w:t>es</w:t>
              </w:r>
            </w:ins>
          </w:p>
        </w:tc>
        <w:tc>
          <w:tcPr>
            <w:tcW w:w="5659" w:type="dxa"/>
          </w:tcPr>
          <w:p w14:paraId="3FBC150E" w14:textId="77777777" w:rsidR="00B3308E" w:rsidRDefault="00A039ED">
            <w:pPr>
              <w:rPr>
                <w:lang w:val="en-GB"/>
              </w:rPr>
            </w:pPr>
            <w:ins w:id="5247" w:author="OPPO (Qianxi)" w:date="2020-09-20T10:50:00Z">
              <w:r>
                <w:rPr>
                  <w:rFonts w:eastAsia="宋体" w:hint="eastAsia"/>
                  <w:lang w:eastAsia="zh-CN"/>
                </w:rPr>
                <w:t>S</w:t>
              </w:r>
              <w:r>
                <w:rPr>
                  <w:rFonts w:eastAsia="宋体"/>
                  <w:lang w:eastAsia="zh-CN"/>
                </w:rPr>
                <w:t xml:space="preserve">ince the current spec </w:t>
              </w:r>
            </w:ins>
            <w:ins w:id="5248" w:author="OPPO (Qianxi)" w:date="2020-09-20T10:51:00Z">
              <w:r>
                <w:rPr>
                  <w:rFonts w:eastAsia="宋体"/>
                  <w:lang w:eastAsia="zh-CN"/>
                </w:rPr>
                <w:t xml:space="preserve">allows SI delivery via dedicated RRC, the forwarding of such dedicated RRC carrying SI to remote UE via relay UE has not difference </w:t>
              </w:r>
            </w:ins>
            <w:ins w:id="5249" w:author="OPPO (Qianxi)" w:date="2020-09-20T10:52:00Z">
              <w:r>
                <w:rPr>
                  <w:rFonts w:eastAsia="宋体"/>
                  <w:lang w:eastAsia="zh-CN"/>
                </w:rPr>
                <w:t>compared to the normal DL RRC forwarding.</w:t>
              </w:r>
            </w:ins>
          </w:p>
        </w:tc>
      </w:tr>
      <w:tr w:rsidR="00B3308E" w14:paraId="7EA9F3DF" w14:textId="77777777">
        <w:tc>
          <w:tcPr>
            <w:tcW w:w="1838" w:type="dxa"/>
          </w:tcPr>
          <w:p w14:paraId="37562CAD" w14:textId="77777777" w:rsidR="00B3308E" w:rsidRDefault="00A039ED">
            <w:ins w:id="5250" w:author="Ericsson" w:date="2020-09-23T14:35:00Z">
              <w:r>
                <w:t>Ericsson (Min)</w:t>
              </w:r>
            </w:ins>
          </w:p>
        </w:tc>
        <w:tc>
          <w:tcPr>
            <w:tcW w:w="2124" w:type="dxa"/>
          </w:tcPr>
          <w:p w14:paraId="7FFCCA67" w14:textId="77777777" w:rsidR="00B3308E" w:rsidRDefault="00A039ED">
            <w:ins w:id="5251" w:author="Ericsson" w:date="2020-09-24T11:14:00Z">
              <w:r>
                <w:t xml:space="preserve">Yes </w:t>
              </w:r>
            </w:ins>
          </w:p>
        </w:tc>
        <w:tc>
          <w:tcPr>
            <w:tcW w:w="5659" w:type="dxa"/>
          </w:tcPr>
          <w:p w14:paraId="1FEDBE4B" w14:textId="77777777" w:rsidR="00B3308E" w:rsidRDefault="00A039ED">
            <w:ins w:id="5252" w:author="Ericsson" w:date="2020-09-23T14:43:00Z">
              <w:r>
                <w:t xml:space="preserve"> </w:t>
              </w:r>
            </w:ins>
            <w:ins w:id="5253" w:author="Ericsson" w:date="2020-09-24T14:32:00Z">
              <w:r>
                <w:t>Agree with OPPO</w:t>
              </w:r>
            </w:ins>
          </w:p>
        </w:tc>
      </w:tr>
      <w:tr w:rsidR="00B3308E" w14:paraId="7B1B32B5" w14:textId="77777777">
        <w:tc>
          <w:tcPr>
            <w:tcW w:w="1838" w:type="dxa"/>
          </w:tcPr>
          <w:p w14:paraId="58FDADCB" w14:textId="77777777" w:rsidR="00B3308E" w:rsidRDefault="00A039ED">
            <w:ins w:id="5254" w:author="Qualcomm - Peng Cheng" w:date="2020-09-24T22:29:00Z">
              <w:r>
                <w:t>Qualcomm</w:t>
              </w:r>
            </w:ins>
          </w:p>
        </w:tc>
        <w:tc>
          <w:tcPr>
            <w:tcW w:w="2124" w:type="dxa"/>
          </w:tcPr>
          <w:p w14:paraId="17012149" w14:textId="77777777" w:rsidR="00B3308E" w:rsidRDefault="00A039ED">
            <w:ins w:id="5255" w:author="Qualcomm - Peng Cheng" w:date="2020-09-24T22:29:00Z">
              <w:r>
                <w:t>Yes</w:t>
              </w:r>
            </w:ins>
          </w:p>
        </w:tc>
        <w:tc>
          <w:tcPr>
            <w:tcW w:w="5659" w:type="dxa"/>
          </w:tcPr>
          <w:p w14:paraId="2166AD83" w14:textId="77777777" w:rsidR="00B3308E" w:rsidRDefault="00A039ED">
            <w:ins w:id="5256" w:author="Qualcomm - Peng Cheng" w:date="2020-09-24T22:29:00Z">
              <w:r>
                <w:t>Agree with OPPO</w:t>
              </w:r>
            </w:ins>
          </w:p>
        </w:tc>
      </w:tr>
      <w:tr w:rsidR="00B3308E" w14:paraId="0EA1EA9C" w14:textId="77777777">
        <w:tc>
          <w:tcPr>
            <w:tcW w:w="1838" w:type="dxa"/>
          </w:tcPr>
          <w:p w14:paraId="5D754BD4" w14:textId="77777777" w:rsidR="00B3308E" w:rsidRDefault="00A039ED">
            <w:ins w:id="5257" w:author="Apple - Zhibin Wu" w:date="2020-09-25T17:06:00Z">
              <w:r>
                <w:t>Apple</w:t>
              </w:r>
            </w:ins>
          </w:p>
        </w:tc>
        <w:tc>
          <w:tcPr>
            <w:tcW w:w="2124" w:type="dxa"/>
          </w:tcPr>
          <w:p w14:paraId="77EAEA71" w14:textId="77777777" w:rsidR="00B3308E" w:rsidRDefault="00A039ED">
            <w:ins w:id="5258" w:author="Apple - Zhibin Wu" w:date="2020-09-25T17:06:00Z">
              <w:r>
                <w:t>Yes</w:t>
              </w:r>
            </w:ins>
          </w:p>
        </w:tc>
        <w:tc>
          <w:tcPr>
            <w:tcW w:w="5659" w:type="dxa"/>
          </w:tcPr>
          <w:p w14:paraId="0A30D682" w14:textId="77777777" w:rsidR="00B3308E" w:rsidRDefault="00A039ED">
            <w:ins w:id="5259" w:author="Apple - Zhibin Wu" w:date="2020-09-25T17:07:00Z">
              <w:r>
                <w:t>Regarding OPPO comment, I think the question covers the case where SI forwarding happen befor end-to-end Uu connection is established. In this case, the re</w:t>
              </w:r>
            </w:ins>
            <w:ins w:id="5260" w:author="Apple - Zhibin Wu" w:date="2020-09-25T17:08:00Z">
              <w:r>
                <w:t>lay UE can forward its (stored) SI information to remote UE via dedicated PC5-RRC signaling</w:t>
              </w:r>
            </w:ins>
            <w:ins w:id="5261" w:author="Apple - Zhibin Wu" w:date="2020-09-25T17:07:00Z">
              <w:r>
                <w:t xml:space="preserve"> </w:t>
              </w:r>
            </w:ins>
          </w:p>
        </w:tc>
      </w:tr>
      <w:tr w:rsidR="00B3308E" w14:paraId="4FAE4B44" w14:textId="77777777">
        <w:tc>
          <w:tcPr>
            <w:tcW w:w="1838" w:type="dxa"/>
          </w:tcPr>
          <w:p w14:paraId="74B20AAE" w14:textId="77777777" w:rsidR="00B3308E" w:rsidRDefault="00A039ED">
            <w:pPr>
              <w:rPr>
                <w:rFonts w:eastAsia="宋体"/>
                <w:lang w:eastAsia="zh-CN"/>
              </w:rPr>
            </w:pPr>
            <w:ins w:id="5262" w:author="CATT-Hao" w:date="2020-09-27T10:50:00Z">
              <w:r>
                <w:rPr>
                  <w:rFonts w:eastAsia="宋体" w:hint="eastAsia"/>
                  <w:lang w:eastAsia="zh-CN"/>
                </w:rPr>
                <w:t>CATT</w:t>
              </w:r>
            </w:ins>
          </w:p>
        </w:tc>
        <w:tc>
          <w:tcPr>
            <w:tcW w:w="2124" w:type="dxa"/>
          </w:tcPr>
          <w:p w14:paraId="6D50B543" w14:textId="77777777" w:rsidR="00B3308E" w:rsidRDefault="00A039ED">
            <w:pPr>
              <w:rPr>
                <w:rFonts w:eastAsia="宋体"/>
                <w:lang w:eastAsia="zh-CN"/>
              </w:rPr>
            </w:pPr>
            <w:ins w:id="5263" w:author="CATT-Hao" w:date="2020-09-27T10:50:00Z">
              <w:r>
                <w:rPr>
                  <w:rFonts w:eastAsia="宋体" w:hint="eastAsia"/>
                  <w:lang w:eastAsia="zh-CN"/>
                </w:rPr>
                <w:t>Yes</w:t>
              </w:r>
            </w:ins>
          </w:p>
        </w:tc>
        <w:tc>
          <w:tcPr>
            <w:tcW w:w="5659" w:type="dxa"/>
          </w:tcPr>
          <w:p w14:paraId="4C46B583" w14:textId="77777777" w:rsidR="00B3308E" w:rsidRDefault="00B3308E"/>
        </w:tc>
      </w:tr>
      <w:tr w:rsidR="00B3308E" w14:paraId="7D0D596E" w14:textId="77777777">
        <w:trPr>
          <w:ins w:id="5264" w:author="Huawei" w:date="2020-09-29T14:33:00Z"/>
        </w:trPr>
        <w:tc>
          <w:tcPr>
            <w:tcW w:w="1838" w:type="dxa"/>
          </w:tcPr>
          <w:p w14:paraId="6C8A4006" w14:textId="77777777" w:rsidR="00B3308E" w:rsidRDefault="00A039ED">
            <w:pPr>
              <w:rPr>
                <w:ins w:id="5265" w:author="Huawei" w:date="2020-09-29T14:33:00Z"/>
                <w:rFonts w:eastAsia="宋体"/>
                <w:lang w:eastAsia="zh-CN"/>
              </w:rPr>
            </w:pPr>
            <w:ins w:id="5266" w:author="Huawei" w:date="2020-09-29T14:33:00Z">
              <w:r>
                <w:rPr>
                  <w:rFonts w:eastAsia="宋体" w:hint="eastAsia"/>
                  <w:lang w:eastAsia="zh-CN"/>
                </w:rPr>
                <w:t>H</w:t>
              </w:r>
              <w:r>
                <w:rPr>
                  <w:rFonts w:eastAsia="宋体"/>
                  <w:lang w:eastAsia="zh-CN"/>
                </w:rPr>
                <w:t>uawei</w:t>
              </w:r>
            </w:ins>
          </w:p>
        </w:tc>
        <w:tc>
          <w:tcPr>
            <w:tcW w:w="2124" w:type="dxa"/>
          </w:tcPr>
          <w:p w14:paraId="0EC71B98" w14:textId="77777777" w:rsidR="00B3308E" w:rsidRDefault="00A039ED">
            <w:pPr>
              <w:rPr>
                <w:ins w:id="5267" w:author="Huawei" w:date="2020-09-29T14:33:00Z"/>
                <w:rFonts w:eastAsia="宋体"/>
                <w:lang w:eastAsia="zh-CN"/>
              </w:rPr>
            </w:pPr>
            <w:ins w:id="5268" w:author="Huawei" w:date="2020-09-29T14:33:00Z">
              <w:r>
                <w:rPr>
                  <w:rFonts w:eastAsia="宋体" w:hint="eastAsia"/>
                  <w:lang w:eastAsia="zh-CN"/>
                </w:rPr>
                <w:t>Y</w:t>
              </w:r>
              <w:r>
                <w:rPr>
                  <w:rFonts w:eastAsia="宋体"/>
                  <w:lang w:eastAsia="zh-CN"/>
                </w:rPr>
                <w:t>es</w:t>
              </w:r>
            </w:ins>
          </w:p>
        </w:tc>
        <w:tc>
          <w:tcPr>
            <w:tcW w:w="5659" w:type="dxa"/>
          </w:tcPr>
          <w:p w14:paraId="077A61FA" w14:textId="77777777" w:rsidR="00B3308E" w:rsidRDefault="00A039ED">
            <w:pPr>
              <w:rPr>
                <w:ins w:id="5269" w:author="Huawei" w:date="2020-09-29T14:33:00Z"/>
              </w:rPr>
            </w:pPr>
            <w:ins w:id="5270" w:author="Huawei" w:date="2020-09-29T14:33:00Z">
              <w:r>
                <w:rPr>
                  <w:rFonts w:eastAsia="宋体" w:hint="eastAsia"/>
                  <w:lang w:eastAsia="zh-CN"/>
                </w:rPr>
                <w:t>F</w:t>
              </w:r>
              <w:r>
                <w:rPr>
                  <w:rFonts w:eastAsia="宋体"/>
                  <w:lang w:eastAsia="zh-CN"/>
                </w:rPr>
                <w:t>or remote UE in connected state, agree with the understanding from OPPO. But, if we agree the need of SI delivery for remote UE in IDLE (other than the SI related delivery in discovery message), PC5-RRC is needed.</w:t>
              </w:r>
            </w:ins>
          </w:p>
        </w:tc>
      </w:tr>
      <w:tr w:rsidR="00B3308E" w14:paraId="705FFE5E" w14:textId="77777777">
        <w:trPr>
          <w:ins w:id="5271" w:author="vivo(Boubacar)" w:date="2020-09-30T08:37:00Z"/>
        </w:trPr>
        <w:tc>
          <w:tcPr>
            <w:tcW w:w="1838" w:type="dxa"/>
          </w:tcPr>
          <w:p w14:paraId="042CD836" w14:textId="77777777" w:rsidR="00B3308E" w:rsidRDefault="00A039ED">
            <w:pPr>
              <w:rPr>
                <w:ins w:id="5272" w:author="vivo(Boubacar)" w:date="2020-09-30T08:37:00Z"/>
                <w:rFonts w:eastAsia="宋体"/>
                <w:lang w:eastAsia="zh-CN"/>
              </w:rPr>
            </w:pPr>
            <w:ins w:id="5273" w:author="vivo(Boubacar)" w:date="2020-09-30T08:37:00Z">
              <w:r>
                <w:rPr>
                  <w:rFonts w:eastAsia="宋体" w:hint="eastAsia"/>
                  <w:lang w:eastAsia="zh-CN"/>
                </w:rPr>
                <w:t>vivo</w:t>
              </w:r>
            </w:ins>
          </w:p>
        </w:tc>
        <w:tc>
          <w:tcPr>
            <w:tcW w:w="2124" w:type="dxa"/>
          </w:tcPr>
          <w:p w14:paraId="476F3DD9" w14:textId="77777777" w:rsidR="00B3308E" w:rsidRDefault="00A039ED">
            <w:pPr>
              <w:rPr>
                <w:ins w:id="5274" w:author="vivo(Boubacar)" w:date="2020-09-30T08:37:00Z"/>
                <w:rFonts w:eastAsia="宋体"/>
                <w:lang w:eastAsia="zh-CN"/>
              </w:rPr>
            </w:pPr>
            <w:ins w:id="5275" w:author="vivo(Boubacar)" w:date="2020-09-30T08:37:00Z">
              <w:r>
                <w:rPr>
                  <w:rFonts w:eastAsia="宋体" w:hint="eastAsia"/>
                  <w:lang w:eastAsia="zh-CN"/>
                </w:rPr>
                <w:t>Yes</w:t>
              </w:r>
            </w:ins>
          </w:p>
        </w:tc>
        <w:tc>
          <w:tcPr>
            <w:tcW w:w="5659" w:type="dxa"/>
          </w:tcPr>
          <w:p w14:paraId="11A48A72" w14:textId="77777777" w:rsidR="00B3308E" w:rsidRDefault="00A039ED">
            <w:pPr>
              <w:rPr>
                <w:ins w:id="5276" w:author="vivo(Boubacar)" w:date="2020-09-30T08:37:00Z"/>
                <w:rFonts w:eastAsia="宋体"/>
                <w:lang w:eastAsia="zh-CN"/>
              </w:rPr>
            </w:pPr>
            <w:ins w:id="5277" w:author="vivo(Boubacar)" w:date="2020-09-30T08:37:00Z">
              <w:r>
                <w:rPr>
                  <w:rFonts w:eastAsia="宋体" w:hint="eastAsia"/>
                  <w:lang w:eastAsia="zh-CN"/>
                </w:rPr>
                <w:t>See comments in Q31.</w:t>
              </w:r>
            </w:ins>
          </w:p>
        </w:tc>
      </w:tr>
      <w:tr w:rsidR="00B3308E" w14:paraId="3C8C5E8F" w14:textId="77777777">
        <w:trPr>
          <w:ins w:id="5278" w:author="ZTE(Miao Qu)" w:date="2020-09-30T15:47:00Z"/>
        </w:trPr>
        <w:tc>
          <w:tcPr>
            <w:tcW w:w="1838" w:type="dxa"/>
          </w:tcPr>
          <w:p w14:paraId="2DAE5CE0" w14:textId="77777777" w:rsidR="00B3308E" w:rsidRDefault="00A039ED">
            <w:pPr>
              <w:rPr>
                <w:ins w:id="5279" w:author="ZTE(Miao Qu)" w:date="2020-09-30T15:47:00Z"/>
                <w:rFonts w:eastAsia="宋体"/>
                <w:lang w:eastAsia="zh-CN"/>
              </w:rPr>
            </w:pPr>
            <w:ins w:id="5280" w:author="ZTE(Miao Qu)" w:date="2020-09-30T15:47:00Z">
              <w:r>
                <w:rPr>
                  <w:rFonts w:eastAsia="宋体" w:hint="eastAsia"/>
                  <w:lang w:eastAsia="zh-CN"/>
                </w:rPr>
                <w:t>ZTE</w:t>
              </w:r>
            </w:ins>
          </w:p>
        </w:tc>
        <w:tc>
          <w:tcPr>
            <w:tcW w:w="2124" w:type="dxa"/>
          </w:tcPr>
          <w:p w14:paraId="152DD99D" w14:textId="77777777" w:rsidR="00B3308E" w:rsidRDefault="00A039ED">
            <w:pPr>
              <w:rPr>
                <w:ins w:id="5281" w:author="ZTE(Miao Qu)" w:date="2020-09-30T15:47:00Z"/>
                <w:rFonts w:eastAsia="宋体"/>
                <w:lang w:eastAsia="zh-CN"/>
              </w:rPr>
            </w:pPr>
            <w:ins w:id="5282" w:author="ZTE(Miao Qu)" w:date="2020-09-30T15:47:00Z">
              <w:r>
                <w:rPr>
                  <w:rFonts w:eastAsia="宋体" w:hint="eastAsia"/>
                  <w:lang w:eastAsia="zh-CN"/>
                </w:rPr>
                <w:t>Yes</w:t>
              </w:r>
            </w:ins>
          </w:p>
        </w:tc>
        <w:tc>
          <w:tcPr>
            <w:tcW w:w="5659" w:type="dxa"/>
          </w:tcPr>
          <w:p w14:paraId="1B022684" w14:textId="77777777" w:rsidR="00B3308E" w:rsidRDefault="00A039ED">
            <w:pPr>
              <w:rPr>
                <w:ins w:id="5283" w:author="ZTE(Miao Qu)" w:date="2020-09-30T15:47:00Z"/>
                <w:rFonts w:eastAsia="宋体"/>
                <w:lang w:eastAsia="zh-CN"/>
              </w:rPr>
            </w:pPr>
            <w:ins w:id="5284" w:author="ZTE(Miao Qu)" w:date="2020-09-30T15:47:00Z">
              <w:r>
                <w:rPr>
                  <w:rFonts w:eastAsia="宋体" w:hint="eastAsia"/>
                  <w:lang w:eastAsia="zh-CN"/>
                </w:rPr>
                <w:t>Agree with Apple. And in this case, the relay UE is aware of the forwarded SI information, which is different from the normal DL RRC forwarding that the relay UE is transparent of the RRC messages.</w:t>
              </w:r>
            </w:ins>
          </w:p>
        </w:tc>
      </w:tr>
      <w:tr w:rsidR="003A0688" w14:paraId="2E2C2B3B" w14:textId="77777777">
        <w:trPr>
          <w:ins w:id="5285" w:author="Milos Tesanovic" w:date="2020-09-30T11:03:00Z"/>
        </w:trPr>
        <w:tc>
          <w:tcPr>
            <w:tcW w:w="1838" w:type="dxa"/>
          </w:tcPr>
          <w:p w14:paraId="1534499B" w14:textId="6F835298" w:rsidR="003A0688" w:rsidRDefault="003A0688">
            <w:pPr>
              <w:rPr>
                <w:ins w:id="5286" w:author="Milos Tesanovic" w:date="2020-09-30T11:03:00Z"/>
                <w:rFonts w:eastAsia="宋体"/>
                <w:lang w:eastAsia="zh-CN"/>
              </w:rPr>
            </w:pPr>
            <w:ins w:id="5287" w:author="Milos Tesanovic" w:date="2020-09-30T11:03:00Z">
              <w:r>
                <w:rPr>
                  <w:rFonts w:eastAsia="宋体"/>
                  <w:lang w:eastAsia="zh-CN"/>
                </w:rPr>
                <w:t>Samsung</w:t>
              </w:r>
            </w:ins>
          </w:p>
        </w:tc>
        <w:tc>
          <w:tcPr>
            <w:tcW w:w="2124" w:type="dxa"/>
          </w:tcPr>
          <w:p w14:paraId="11F884EC" w14:textId="1C047B18" w:rsidR="003A0688" w:rsidRDefault="003A0688">
            <w:pPr>
              <w:rPr>
                <w:ins w:id="5288" w:author="Milos Tesanovic" w:date="2020-09-30T11:03:00Z"/>
                <w:rFonts w:eastAsia="宋体"/>
                <w:lang w:eastAsia="zh-CN"/>
              </w:rPr>
            </w:pPr>
            <w:ins w:id="5289" w:author="Milos Tesanovic" w:date="2020-09-30T11:03:00Z">
              <w:r>
                <w:rPr>
                  <w:rFonts w:eastAsia="宋体"/>
                  <w:lang w:eastAsia="zh-CN"/>
                </w:rPr>
                <w:t>Yes</w:t>
              </w:r>
            </w:ins>
          </w:p>
        </w:tc>
        <w:tc>
          <w:tcPr>
            <w:tcW w:w="5659" w:type="dxa"/>
          </w:tcPr>
          <w:p w14:paraId="060FFB66" w14:textId="77777777" w:rsidR="003A0688" w:rsidRDefault="003A0688">
            <w:pPr>
              <w:rPr>
                <w:ins w:id="5290" w:author="Milos Tesanovic" w:date="2020-09-30T11:03:00Z"/>
                <w:rFonts w:eastAsia="宋体"/>
                <w:lang w:eastAsia="zh-CN"/>
              </w:rPr>
            </w:pPr>
          </w:p>
        </w:tc>
      </w:tr>
      <w:tr w:rsidR="0064030D" w14:paraId="4F8B46C3" w14:textId="77777777">
        <w:trPr>
          <w:ins w:id="5291" w:author="Vivek" w:date="2020-10-01T17:39:00Z"/>
        </w:trPr>
        <w:tc>
          <w:tcPr>
            <w:tcW w:w="1838" w:type="dxa"/>
          </w:tcPr>
          <w:p w14:paraId="6B0C6FDE" w14:textId="66CCE5E9" w:rsidR="0064030D" w:rsidRDefault="0064030D" w:rsidP="0064030D">
            <w:pPr>
              <w:rPr>
                <w:ins w:id="5292" w:author="Vivek" w:date="2020-10-01T17:39:00Z"/>
                <w:rFonts w:eastAsia="宋体"/>
                <w:lang w:eastAsia="zh-CN"/>
              </w:rPr>
            </w:pPr>
            <w:ins w:id="5293" w:author="Vivek" w:date="2020-10-01T17:39:00Z">
              <w:r>
                <w:rPr>
                  <w:rFonts w:eastAsia="宋体"/>
                  <w:lang w:eastAsia="zh-CN"/>
                </w:rPr>
                <w:t>Sony</w:t>
              </w:r>
            </w:ins>
          </w:p>
        </w:tc>
        <w:tc>
          <w:tcPr>
            <w:tcW w:w="2124" w:type="dxa"/>
          </w:tcPr>
          <w:p w14:paraId="572C9261" w14:textId="5D9D110E" w:rsidR="0064030D" w:rsidRDefault="0064030D" w:rsidP="0064030D">
            <w:pPr>
              <w:rPr>
                <w:ins w:id="5294" w:author="Vivek" w:date="2020-10-01T17:39:00Z"/>
                <w:rFonts w:eastAsia="宋体"/>
                <w:lang w:eastAsia="zh-CN"/>
              </w:rPr>
            </w:pPr>
            <w:ins w:id="5295" w:author="Vivek" w:date="2020-10-01T17:39:00Z">
              <w:r>
                <w:rPr>
                  <w:rFonts w:eastAsia="宋体"/>
                  <w:lang w:eastAsia="zh-CN"/>
                </w:rPr>
                <w:t>Yes</w:t>
              </w:r>
            </w:ins>
          </w:p>
        </w:tc>
        <w:tc>
          <w:tcPr>
            <w:tcW w:w="5659" w:type="dxa"/>
          </w:tcPr>
          <w:p w14:paraId="63F88175" w14:textId="77777777" w:rsidR="0064030D" w:rsidRDefault="0064030D" w:rsidP="0064030D">
            <w:pPr>
              <w:rPr>
                <w:ins w:id="5296" w:author="Vivek" w:date="2020-10-01T17:39:00Z"/>
                <w:rFonts w:eastAsia="宋体"/>
                <w:lang w:eastAsia="zh-CN"/>
              </w:rPr>
            </w:pPr>
          </w:p>
        </w:tc>
      </w:tr>
      <w:tr w:rsidR="001A2854" w14:paraId="1AEE80D2" w14:textId="77777777">
        <w:trPr>
          <w:ins w:id="5297" w:author="yang xing" w:date="2020-10-03T16:01:00Z"/>
        </w:trPr>
        <w:tc>
          <w:tcPr>
            <w:tcW w:w="1838" w:type="dxa"/>
          </w:tcPr>
          <w:p w14:paraId="3E094877" w14:textId="4AD0B608" w:rsidR="001A2854" w:rsidRDefault="001A2854" w:rsidP="0064030D">
            <w:pPr>
              <w:rPr>
                <w:ins w:id="5298" w:author="yang xing" w:date="2020-10-03T16:01:00Z"/>
                <w:rFonts w:eastAsia="宋体"/>
                <w:lang w:eastAsia="zh-CN"/>
              </w:rPr>
            </w:pPr>
            <w:ins w:id="5299" w:author="yang xing" w:date="2020-10-03T16:01:00Z">
              <w:r>
                <w:rPr>
                  <w:rFonts w:eastAsia="宋体" w:hint="eastAsia"/>
                  <w:lang w:eastAsia="zh-CN"/>
                </w:rPr>
                <w:t>Xiaomi</w:t>
              </w:r>
            </w:ins>
          </w:p>
        </w:tc>
        <w:tc>
          <w:tcPr>
            <w:tcW w:w="2124" w:type="dxa"/>
          </w:tcPr>
          <w:p w14:paraId="052DD3C7" w14:textId="38A6F24E" w:rsidR="001A2854" w:rsidRDefault="001A2854" w:rsidP="0064030D">
            <w:pPr>
              <w:rPr>
                <w:ins w:id="5300" w:author="yang xing" w:date="2020-10-03T16:01:00Z"/>
                <w:rFonts w:eastAsia="宋体"/>
                <w:lang w:eastAsia="zh-CN"/>
              </w:rPr>
            </w:pPr>
            <w:ins w:id="5301" w:author="yang xing" w:date="2020-10-03T16:01:00Z">
              <w:r>
                <w:rPr>
                  <w:rFonts w:eastAsia="宋体" w:hint="eastAsia"/>
                  <w:lang w:eastAsia="zh-CN"/>
                </w:rPr>
                <w:t>Yes</w:t>
              </w:r>
            </w:ins>
          </w:p>
        </w:tc>
        <w:tc>
          <w:tcPr>
            <w:tcW w:w="5659" w:type="dxa"/>
          </w:tcPr>
          <w:p w14:paraId="4A2224E7" w14:textId="32B40D3B" w:rsidR="001A2854" w:rsidRDefault="001A2854" w:rsidP="001A2854">
            <w:pPr>
              <w:rPr>
                <w:ins w:id="5302" w:author="yang xing" w:date="2020-10-03T16:01:00Z"/>
                <w:rFonts w:eastAsia="宋体"/>
                <w:lang w:eastAsia="zh-CN"/>
              </w:rPr>
            </w:pPr>
            <w:ins w:id="5303" w:author="yang xing" w:date="2020-10-03T16:05:00Z">
              <w:r>
                <w:rPr>
                  <w:rFonts w:eastAsia="宋体"/>
                  <w:lang w:eastAsia="zh-CN"/>
                </w:rPr>
                <w:t>Regarding OPPO’s comment, w</w:t>
              </w:r>
            </w:ins>
            <w:ins w:id="5304" w:author="yang xing" w:date="2020-10-03T16:02:00Z">
              <w:r>
                <w:rPr>
                  <w:rFonts w:eastAsia="宋体" w:hint="eastAsia"/>
                  <w:lang w:eastAsia="zh-CN"/>
                </w:rPr>
                <w:t xml:space="preserve">e </w:t>
              </w:r>
              <w:r>
                <w:rPr>
                  <w:rFonts w:eastAsia="宋体"/>
                  <w:lang w:eastAsia="zh-CN"/>
                </w:rPr>
                <w:t>think this is not the same with existing SI delivery via dedicated signaling</w:t>
              </w:r>
            </w:ins>
            <w:ins w:id="5305" w:author="yang xing" w:date="2020-10-03T16:04:00Z">
              <w:r>
                <w:rPr>
                  <w:rFonts w:eastAsia="宋体"/>
                  <w:lang w:eastAsia="zh-CN"/>
                </w:rPr>
                <w:t>, which is controlled by gNB to include SI in RRC reconfiguration message</w:t>
              </w:r>
            </w:ins>
            <w:ins w:id="5306" w:author="yang xing" w:date="2020-10-03T16:02:00Z">
              <w:r>
                <w:rPr>
                  <w:rFonts w:eastAsia="宋体"/>
                  <w:lang w:eastAsia="zh-CN"/>
                </w:rPr>
                <w:t xml:space="preserve">. </w:t>
              </w:r>
            </w:ins>
            <w:ins w:id="5307" w:author="yang xing" w:date="2020-10-03T16:05:00Z">
              <w:r>
                <w:rPr>
                  <w:rFonts w:eastAsia="宋体"/>
                  <w:lang w:eastAsia="zh-CN"/>
                </w:rPr>
                <w:t>Here, r</w:t>
              </w:r>
            </w:ins>
            <w:ins w:id="5308" w:author="yang xing" w:date="2020-10-03T16:03:00Z">
              <w:r>
                <w:rPr>
                  <w:rFonts w:eastAsia="宋体"/>
                  <w:lang w:eastAsia="zh-CN"/>
                </w:rPr>
                <w:t>elay UE may decide to transmit SI via PC5 RRC</w:t>
              </w:r>
            </w:ins>
            <w:ins w:id="5309" w:author="yang xing" w:date="2020-10-03T16:04:00Z">
              <w:r>
                <w:rPr>
                  <w:rFonts w:eastAsia="宋体"/>
                  <w:lang w:eastAsia="zh-CN"/>
                </w:rPr>
                <w:t xml:space="preserve"> without gNB involvement.</w:t>
              </w:r>
            </w:ins>
          </w:p>
        </w:tc>
      </w:tr>
      <w:tr w:rsidR="009E6C2C" w14:paraId="17A5A961" w14:textId="77777777">
        <w:trPr>
          <w:ins w:id="5310" w:author="Spreadtrum Communications" w:date="2020-10-03T17:38:00Z"/>
        </w:trPr>
        <w:tc>
          <w:tcPr>
            <w:tcW w:w="1838" w:type="dxa"/>
          </w:tcPr>
          <w:p w14:paraId="56645433" w14:textId="09BBD33C" w:rsidR="009E6C2C" w:rsidRDefault="009E6C2C" w:rsidP="009E6C2C">
            <w:pPr>
              <w:rPr>
                <w:ins w:id="5311" w:author="Spreadtrum Communications" w:date="2020-10-03T17:38:00Z"/>
                <w:rFonts w:eastAsia="宋体"/>
                <w:lang w:eastAsia="zh-CN"/>
              </w:rPr>
            </w:pPr>
            <w:ins w:id="5312" w:author="Spreadtrum Communications" w:date="2020-10-03T17:38:00Z">
              <w:r w:rsidRPr="00C64E2B">
                <w:rPr>
                  <w:rFonts w:eastAsia="宋体"/>
                  <w:lang w:eastAsia="zh-CN"/>
                </w:rPr>
                <w:t>Spreadtrum</w:t>
              </w:r>
            </w:ins>
          </w:p>
        </w:tc>
        <w:tc>
          <w:tcPr>
            <w:tcW w:w="2124" w:type="dxa"/>
          </w:tcPr>
          <w:p w14:paraId="61FF1672" w14:textId="05A34AA4" w:rsidR="009E6C2C" w:rsidRDefault="009E6C2C" w:rsidP="009E6C2C">
            <w:pPr>
              <w:rPr>
                <w:ins w:id="5313" w:author="Spreadtrum Communications" w:date="2020-10-03T17:38:00Z"/>
                <w:rFonts w:eastAsia="宋体"/>
                <w:lang w:eastAsia="zh-CN"/>
              </w:rPr>
            </w:pPr>
            <w:ins w:id="5314" w:author="Spreadtrum Communications" w:date="2020-10-03T17:38:00Z">
              <w:r>
                <w:rPr>
                  <w:rFonts w:eastAsia="宋体" w:hint="eastAsia"/>
                  <w:lang w:eastAsia="zh-CN"/>
                </w:rPr>
                <w:t>Y</w:t>
              </w:r>
              <w:r>
                <w:rPr>
                  <w:rFonts w:eastAsia="宋体"/>
                  <w:lang w:eastAsia="zh-CN"/>
                </w:rPr>
                <w:t>es</w:t>
              </w:r>
            </w:ins>
          </w:p>
        </w:tc>
        <w:tc>
          <w:tcPr>
            <w:tcW w:w="5659" w:type="dxa"/>
          </w:tcPr>
          <w:p w14:paraId="120CFF2A" w14:textId="77777777" w:rsidR="009E6C2C" w:rsidRDefault="009E6C2C" w:rsidP="009E6C2C">
            <w:pPr>
              <w:rPr>
                <w:ins w:id="5315" w:author="Spreadtrum Communications" w:date="2020-10-03T17:38:00Z"/>
                <w:rFonts w:eastAsia="宋体"/>
                <w:lang w:eastAsia="zh-CN"/>
              </w:rPr>
            </w:pPr>
          </w:p>
        </w:tc>
      </w:tr>
      <w:tr w:rsidR="00745C71" w14:paraId="51DFE763" w14:textId="77777777">
        <w:trPr>
          <w:ins w:id="5316" w:author="Intel-AA" w:date="2020-10-03T19:54:00Z"/>
        </w:trPr>
        <w:tc>
          <w:tcPr>
            <w:tcW w:w="1838" w:type="dxa"/>
          </w:tcPr>
          <w:p w14:paraId="6890A98F" w14:textId="5929D2D8" w:rsidR="00745C71" w:rsidRPr="00C64E2B" w:rsidRDefault="00745C71" w:rsidP="009E6C2C">
            <w:pPr>
              <w:rPr>
                <w:ins w:id="5317" w:author="Intel-AA" w:date="2020-10-03T19:54:00Z"/>
                <w:rFonts w:eastAsia="宋体"/>
                <w:lang w:eastAsia="zh-CN"/>
              </w:rPr>
            </w:pPr>
            <w:ins w:id="5318" w:author="Intel-AA" w:date="2020-10-03T19:54:00Z">
              <w:r>
                <w:rPr>
                  <w:rFonts w:eastAsia="宋体"/>
                  <w:lang w:eastAsia="zh-CN"/>
                </w:rPr>
                <w:t>Intel</w:t>
              </w:r>
            </w:ins>
          </w:p>
        </w:tc>
        <w:tc>
          <w:tcPr>
            <w:tcW w:w="2124" w:type="dxa"/>
          </w:tcPr>
          <w:p w14:paraId="10C5BBED" w14:textId="553845EE" w:rsidR="00745C71" w:rsidRDefault="00745C71" w:rsidP="009E6C2C">
            <w:pPr>
              <w:rPr>
                <w:ins w:id="5319" w:author="Intel-AA" w:date="2020-10-03T19:54:00Z"/>
                <w:rFonts w:eastAsia="宋体"/>
                <w:lang w:eastAsia="zh-CN"/>
              </w:rPr>
            </w:pPr>
            <w:ins w:id="5320" w:author="Intel-AA" w:date="2020-10-03T19:54:00Z">
              <w:r>
                <w:rPr>
                  <w:rFonts w:eastAsia="宋体"/>
                  <w:lang w:eastAsia="zh-CN"/>
                </w:rPr>
                <w:t>Yes</w:t>
              </w:r>
            </w:ins>
          </w:p>
        </w:tc>
        <w:tc>
          <w:tcPr>
            <w:tcW w:w="5659" w:type="dxa"/>
          </w:tcPr>
          <w:p w14:paraId="0CC738EF" w14:textId="77777777" w:rsidR="00745C71" w:rsidRDefault="00745C71" w:rsidP="009E6C2C">
            <w:pPr>
              <w:rPr>
                <w:ins w:id="5321" w:author="Intel-AA" w:date="2020-10-03T19:54:00Z"/>
                <w:rFonts w:eastAsia="宋体"/>
                <w:lang w:eastAsia="zh-CN"/>
              </w:rPr>
            </w:pPr>
          </w:p>
        </w:tc>
      </w:tr>
      <w:tr w:rsidR="000B43BA" w14:paraId="7044B492" w14:textId="77777777">
        <w:trPr>
          <w:ins w:id="5322" w:author="Nokia - jakob.buthler" w:date="2020-10-07T22:11:00Z"/>
        </w:trPr>
        <w:tc>
          <w:tcPr>
            <w:tcW w:w="1838" w:type="dxa"/>
          </w:tcPr>
          <w:p w14:paraId="5BE89DFF" w14:textId="4204C235" w:rsidR="000B43BA" w:rsidRDefault="000B43BA" w:rsidP="009E6C2C">
            <w:pPr>
              <w:rPr>
                <w:ins w:id="5323" w:author="Nokia - jakob.buthler" w:date="2020-10-07T22:11:00Z"/>
                <w:rFonts w:eastAsia="宋体"/>
                <w:lang w:eastAsia="zh-CN"/>
              </w:rPr>
            </w:pPr>
            <w:ins w:id="5324" w:author="Nokia - jakob.buthler" w:date="2020-10-07T22:11:00Z">
              <w:r>
                <w:rPr>
                  <w:rFonts w:eastAsia="宋体"/>
                  <w:lang w:eastAsia="zh-CN"/>
                </w:rPr>
                <w:t>Nokia</w:t>
              </w:r>
            </w:ins>
          </w:p>
        </w:tc>
        <w:tc>
          <w:tcPr>
            <w:tcW w:w="2124" w:type="dxa"/>
          </w:tcPr>
          <w:p w14:paraId="060223D2" w14:textId="3FF60708" w:rsidR="000B43BA" w:rsidRDefault="000B43BA" w:rsidP="009E6C2C">
            <w:pPr>
              <w:rPr>
                <w:ins w:id="5325" w:author="Nokia - jakob.buthler" w:date="2020-10-07T22:11:00Z"/>
                <w:rFonts w:eastAsia="宋体"/>
                <w:lang w:eastAsia="zh-CN"/>
              </w:rPr>
            </w:pPr>
            <w:ins w:id="5326" w:author="Nokia - jakob.buthler" w:date="2020-10-07T22:11:00Z">
              <w:r>
                <w:rPr>
                  <w:rFonts w:eastAsia="宋体"/>
                  <w:lang w:eastAsia="zh-CN"/>
                </w:rPr>
                <w:t>Yes</w:t>
              </w:r>
            </w:ins>
          </w:p>
        </w:tc>
        <w:tc>
          <w:tcPr>
            <w:tcW w:w="5659" w:type="dxa"/>
          </w:tcPr>
          <w:p w14:paraId="1B24DD26" w14:textId="77777777" w:rsidR="000B43BA" w:rsidRDefault="000B43BA" w:rsidP="009E6C2C">
            <w:pPr>
              <w:rPr>
                <w:ins w:id="5327" w:author="Nokia - jakob.buthler" w:date="2020-10-07T22:11:00Z"/>
                <w:rFonts w:eastAsia="宋体"/>
                <w:lang w:eastAsia="zh-CN"/>
              </w:rPr>
            </w:pPr>
          </w:p>
        </w:tc>
      </w:tr>
      <w:tr w:rsidR="00ED7512" w14:paraId="7AEFA993" w14:textId="77777777">
        <w:trPr>
          <w:ins w:id="5328" w:author="Convida" w:date="2020-10-07T18:34:00Z"/>
        </w:trPr>
        <w:tc>
          <w:tcPr>
            <w:tcW w:w="1838" w:type="dxa"/>
          </w:tcPr>
          <w:p w14:paraId="29DE00EC" w14:textId="769412E3" w:rsidR="00ED7512" w:rsidRDefault="00ED7512" w:rsidP="00ED7512">
            <w:pPr>
              <w:rPr>
                <w:ins w:id="5329" w:author="Convida" w:date="2020-10-07T18:34:00Z"/>
                <w:rFonts w:eastAsia="宋体"/>
                <w:lang w:eastAsia="zh-CN"/>
              </w:rPr>
            </w:pPr>
            <w:ins w:id="5330" w:author="Convida" w:date="2020-10-07T18:34:00Z">
              <w:r>
                <w:rPr>
                  <w:rFonts w:eastAsia="宋体"/>
                  <w:lang w:eastAsia="zh-CN"/>
                </w:rPr>
                <w:t>Convida</w:t>
              </w:r>
            </w:ins>
          </w:p>
        </w:tc>
        <w:tc>
          <w:tcPr>
            <w:tcW w:w="2124" w:type="dxa"/>
          </w:tcPr>
          <w:p w14:paraId="44D61E06" w14:textId="29A57E2F" w:rsidR="00ED7512" w:rsidRDefault="00ED7512" w:rsidP="00ED7512">
            <w:pPr>
              <w:rPr>
                <w:ins w:id="5331" w:author="Convida" w:date="2020-10-07T18:34:00Z"/>
                <w:rFonts w:eastAsia="宋体"/>
                <w:lang w:eastAsia="zh-CN"/>
              </w:rPr>
            </w:pPr>
            <w:ins w:id="5332" w:author="Convida" w:date="2020-10-07T18:34:00Z">
              <w:r>
                <w:rPr>
                  <w:rFonts w:eastAsia="宋体"/>
                  <w:lang w:eastAsia="zh-CN"/>
                </w:rPr>
                <w:t>Yes</w:t>
              </w:r>
            </w:ins>
          </w:p>
        </w:tc>
        <w:tc>
          <w:tcPr>
            <w:tcW w:w="5659" w:type="dxa"/>
          </w:tcPr>
          <w:p w14:paraId="654AA02C" w14:textId="4CE6A452" w:rsidR="00ED7512" w:rsidRDefault="00ED7512" w:rsidP="00ED7512">
            <w:pPr>
              <w:rPr>
                <w:ins w:id="5333" w:author="Convida" w:date="2020-10-07T18:34:00Z"/>
                <w:rFonts w:eastAsia="宋体"/>
                <w:lang w:eastAsia="zh-CN"/>
              </w:rPr>
            </w:pPr>
            <w:ins w:id="5334" w:author="Convida" w:date="2020-10-07T18:34:00Z">
              <w:r>
                <w:rPr>
                  <w:rFonts w:eastAsia="宋体"/>
                  <w:lang w:eastAsia="zh-CN"/>
                </w:rPr>
                <w:t>Agree with Apple</w:t>
              </w:r>
            </w:ins>
          </w:p>
        </w:tc>
      </w:tr>
      <w:tr w:rsidR="00F77920" w14:paraId="46F5AE09" w14:textId="77777777" w:rsidTr="00F77920">
        <w:trPr>
          <w:ins w:id="5335" w:author="Gonzalez Tejeria J, Jesus" w:date="2020-10-08T01:12:00Z"/>
        </w:trPr>
        <w:tc>
          <w:tcPr>
            <w:tcW w:w="1838" w:type="dxa"/>
          </w:tcPr>
          <w:p w14:paraId="52014E70" w14:textId="77777777" w:rsidR="00F77920" w:rsidRDefault="00F77920" w:rsidP="001E3940">
            <w:pPr>
              <w:rPr>
                <w:ins w:id="5336" w:author="Gonzalez Tejeria J, Jesus" w:date="2020-10-08T01:12:00Z"/>
                <w:rFonts w:eastAsia="宋体"/>
                <w:lang w:eastAsia="zh-CN"/>
              </w:rPr>
            </w:pPr>
            <w:ins w:id="5337" w:author="Gonzalez Tejeria J, Jesus" w:date="2020-10-08T01:12:00Z">
              <w:r>
                <w:rPr>
                  <w:rFonts w:eastAsia="宋体"/>
                  <w:lang w:eastAsia="zh-CN"/>
                </w:rPr>
                <w:t>Philips</w:t>
              </w:r>
            </w:ins>
          </w:p>
        </w:tc>
        <w:tc>
          <w:tcPr>
            <w:tcW w:w="2124" w:type="dxa"/>
          </w:tcPr>
          <w:p w14:paraId="172B0A71" w14:textId="77777777" w:rsidR="00F77920" w:rsidRDefault="00F77920" w:rsidP="001E3940">
            <w:pPr>
              <w:rPr>
                <w:ins w:id="5338" w:author="Gonzalez Tejeria J, Jesus" w:date="2020-10-08T01:12:00Z"/>
                <w:rFonts w:eastAsia="宋体"/>
                <w:lang w:eastAsia="zh-CN"/>
              </w:rPr>
            </w:pPr>
            <w:ins w:id="5339" w:author="Gonzalez Tejeria J, Jesus" w:date="2020-10-08T01:12:00Z">
              <w:r>
                <w:rPr>
                  <w:rFonts w:eastAsia="宋体"/>
                  <w:lang w:eastAsia="zh-CN"/>
                </w:rPr>
                <w:t>Yes</w:t>
              </w:r>
            </w:ins>
          </w:p>
        </w:tc>
        <w:tc>
          <w:tcPr>
            <w:tcW w:w="5659" w:type="dxa"/>
          </w:tcPr>
          <w:p w14:paraId="693C3CCF" w14:textId="77777777" w:rsidR="00F77920" w:rsidRDefault="00F77920" w:rsidP="001E3940">
            <w:pPr>
              <w:rPr>
                <w:ins w:id="5340" w:author="Gonzalez Tejeria J, Jesus" w:date="2020-10-08T01:12:00Z"/>
                <w:rFonts w:eastAsia="宋体"/>
                <w:lang w:eastAsia="zh-CN"/>
              </w:rPr>
            </w:pPr>
            <w:ins w:id="5341" w:author="Gonzalez Tejeria J, Jesus" w:date="2020-10-08T01:12:00Z">
              <w:r>
                <w:rPr>
                  <w:rFonts w:eastAsia="宋体"/>
                  <w:lang w:eastAsia="zh-CN"/>
                </w:rPr>
                <w:t>Agree with Apple</w:t>
              </w:r>
            </w:ins>
          </w:p>
        </w:tc>
      </w:tr>
      <w:tr w:rsidR="004E270C" w14:paraId="3FA9E507" w14:textId="77777777" w:rsidTr="00F77920">
        <w:trPr>
          <w:ins w:id="5342" w:author="Lenovo_Lianhai" w:date="2020-10-08T09:58:00Z"/>
        </w:trPr>
        <w:tc>
          <w:tcPr>
            <w:tcW w:w="1838" w:type="dxa"/>
          </w:tcPr>
          <w:p w14:paraId="0280F85B" w14:textId="35D7EBD2" w:rsidR="004E270C" w:rsidRDefault="004E270C" w:rsidP="004E270C">
            <w:pPr>
              <w:rPr>
                <w:ins w:id="5343" w:author="Lenovo_Lianhai" w:date="2020-10-08T09:58:00Z"/>
                <w:rFonts w:eastAsia="宋体"/>
                <w:lang w:eastAsia="zh-CN"/>
              </w:rPr>
            </w:pPr>
            <w:ins w:id="5344" w:author="Lenovo_Lianhai" w:date="2020-10-08T10:10:00Z">
              <w:r>
                <w:rPr>
                  <w:rFonts w:eastAsia="宋体" w:hint="eastAsia"/>
                  <w:lang w:eastAsia="zh-CN"/>
                </w:rPr>
                <w:t>L</w:t>
              </w:r>
              <w:r>
                <w:rPr>
                  <w:rFonts w:eastAsia="宋体"/>
                  <w:lang w:eastAsia="zh-CN"/>
                </w:rPr>
                <w:t>enovo&amp;MM</w:t>
              </w:r>
            </w:ins>
          </w:p>
        </w:tc>
        <w:tc>
          <w:tcPr>
            <w:tcW w:w="2124" w:type="dxa"/>
          </w:tcPr>
          <w:p w14:paraId="28C4791A" w14:textId="377EA25E" w:rsidR="004E270C" w:rsidRDefault="004E270C" w:rsidP="004E270C">
            <w:pPr>
              <w:rPr>
                <w:ins w:id="5345" w:author="Lenovo_Lianhai" w:date="2020-10-08T09:58:00Z"/>
                <w:rFonts w:eastAsia="宋体"/>
                <w:lang w:eastAsia="zh-CN"/>
              </w:rPr>
            </w:pPr>
            <w:ins w:id="5346" w:author="Lenovo_Lianhai" w:date="2020-10-08T10:10:00Z">
              <w:r>
                <w:rPr>
                  <w:rFonts w:eastAsia="宋体"/>
                  <w:lang w:eastAsia="zh-CN"/>
                </w:rPr>
                <w:t>Yes</w:t>
              </w:r>
            </w:ins>
          </w:p>
        </w:tc>
        <w:tc>
          <w:tcPr>
            <w:tcW w:w="5659" w:type="dxa"/>
          </w:tcPr>
          <w:p w14:paraId="14669D36" w14:textId="77777777" w:rsidR="004E270C" w:rsidRDefault="004E270C" w:rsidP="004E270C">
            <w:pPr>
              <w:rPr>
                <w:ins w:id="5347" w:author="Lenovo_Lianhai" w:date="2020-10-08T09:58:00Z"/>
                <w:rFonts w:eastAsia="宋体"/>
                <w:lang w:eastAsia="zh-CN"/>
              </w:rPr>
            </w:pPr>
          </w:p>
        </w:tc>
      </w:tr>
      <w:tr w:rsidR="00EE74CC" w14:paraId="60149C58" w14:textId="77777777" w:rsidTr="00F77920">
        <w:trPr>
          <w:ins w:id="5348" w:author="Interdigital" w:date="2020-10-08T18:37:00Z"/>
        </w:trPr>
        <w:tc>
          <w:tcPr>
            <w:tcW w:w="1838" w:type="dxa"/>
          </w:tcPr>
          <w:p w14:paraId="05A6EC66" w14:textId="305DCEE2" w:rsidR="00EE74CC" w:rsidRDefault="00EE74CC" w:rsidP="00EE74CC">
            <w:pPr>
              <w:rPr>
                <w:ins w:id="5349" w:author="Interdigital" w:date="2020-10-08T18:37:00Z"/>
                <w:rFonts w:eastAsia="宋体"/>
                <w:lang w:eastAsia="zh-CN"/>
              </w:rPr>
            </w:pPr>
            <w:ins w:id="5350" w:author="Interdigital" w:date="2020-10-08T18:38:00Z">
              <w:r>
                <w:rPr>
                  <w:rFonts w:eastAsia="宋体"/>
                  <w:lang w:eastAsia="zh-CN"/>
                </w:rPr>
                <w:t>InterDigital</w:t>
              </w:r>
            </w:ins>
          </w:p>
        </w:tc>
        <w:tc>
          <w:tcPr>
            <w:tcW w:w="2124" w:type="dxa"/>
          </w:tcPr>
          <w:p w14:paraId="6FC7C471" w14:textId="19D68793" w:rsidR="00EE74CC" w:rsidRDefault="00EE74CC" w:rsidP="00EE74CC">
            <w:pPr>
              <w:rPr>
                <w:ins w:id="5351" w:author="Interdigital" w:date="2020-10-08T18:37:00Z"/>
                <w:rFonts w:eastAsia="宋体"/>
                <w:lang w:eastAsia="zh-CN"/>
              </w:rPr>
            </w:pPr>
            <w:ins w:id="5352" w:author="Interdigital" w:date="2020-10-08T18:38:00Z">
              <w:r>
                <w:rPr>
                  <w:rFonts w:eastAsia="宋体"/>
                  <w:lang w:eastAsia="zh-CN"/>
                </w:rPr>
                <w:t>Yes</w:t>
              </w:r>
            </w:ins>
          </w:p>
        </w:tc>
        <w:tc>
          <w:tcPr>
            <w:tcW w:w="5659" w:type="dxa"/>
          </w:tcPr>
          <w:p w14:paraId="5DC81684" w14:textId="561BD337" w:rsidR="00EE74CC" w:rsidRDefault="00EE74CC" w:rsidP="00EE74CC">
            <w:pPr>
              <w:rPr>
                <w:ins w:id="5353" w:author="Interdigital" w:date="2020-10-08T18:37:00Z"/>
                <w:rFonts w:eastAsia="宋体"/>
                <w:lang w:eastAsia="zh-CN"/>
              </w:rPr>
            </w:pPr>
            <w:ins w:id="5354" w:author="Interdigital" w:date="2020-10-08T18:38:00Z">
              <w:r>
                <w:rPr>
                  <w:rFonts w:eastAsia="宋体"/>
                  <w:color w:val="FF0000"/>
                  <w:lang w:eastAsia="zh-CN"/>
                </w:rPr>
                <w:t>Similar view as Apple.  But also, a remote UE that is PC5-RRC connected to a relay while in IDLE with the network would need to receive SI by some forwarding by the relay.</w:t>
              </w:r>
            </w:ins>
          </w:p>
        </w:tc>
      </w:tr>
      <w:tr w:rsidR="00E10A6B" w14:paraId="7CD212D0" w14:textId="77777777" w:rsidTr="00F77920">
        <w:trPr>
          <w:ins w:id="5355" w:author="Xuelong Wang" w:date="2020-10-10T14:20:00Z"/>
        </w:trPr>
        <w:tc>
          <w:tcPr>
            <w:tcW w:w="1838" w:type="dxa"/>
          </w:tcPr>
          <w:p w14:paraId="582EF416" w14:textId="1916F46E" w:rsidR="00E10A6B" w:rsidRDefault="00E10A6B" w:rsidP="00E10A6B">
            <w:pPr>
              <w:rPr>
                <w:ins w:id="5356" w:author="Xuelong Wang" w:date="2020-10-10T14:20:00Z"/>
                <w:rFonts w:eastAsia="宋体"/>
                <w:lang w:eastAsia="zh-CN"/>
              </w:rPr>
            </w:pPr>
            <w:ins w:id="5357" w:author="Xuelong Wang" w:date="2020-10-10T14:20:00Z">
              <w:r>
                <w:rPr>
                  <w:rFonts w:eastAsia="宋体"/>
                  <w:lang w:eastAsia="zh-CN"/>
                </w:rPr>
                <w:t>Futurewei</w:t>
              </w:r>
            </w:ins>
          </w:p>
        </w:tc>
        <w:tc>
          <w:tcPr>
            <w:tcW w:w="2124" w:type="dxa"/>
          </w:tcPr>
          <w:p w14:paraId="1C56E781" w14:textId="20ABE353" w:rsidR="00E10A6B" w:rsidRDefault="00E10A6B" w:rsidP="00E10A6B">
            <w:pPr>
              <w:rPr>
                <w:ins w:id="5358" w:author="Xuelong Wang" w:date="2020-10-10T14:20:00Z"/>
                <w:rFonts w:eastAsia="宋体"/>
                <w:lang w:eastAsia="zh-CN"/>
              </w:rPr>
            </w:pPr>
            <w:ins w:id="5359" w:author="Xuelong Wang" w:date="2020-10-10T14:20:00Z">
              <w:r>
                <w:rPr>
                  <w:rFonts w:eastAsia="宋体"/>
                  <w:lang w:eastAsia="zh-CN"/>
                </w:rPr>
                <w:t>Yes</w:t>
              </w:r>
            </w:ins>
          </w:p>
        </w:tc>
        <w:tc>
          <w:tcPr>
            <w:tcW w:w="5659" w:type="dxa"/>
          </w:tcPr>
          <w:p w14:paraId="4CFC0ED6" w14:textId="77777777" w:rsidR="00E10A6B" w:rsidRDefault="00E10A6B" w:rsidP="00E10A6B">
            <w:pPr>
              <w:rPr>
                <w:ins w:id="5360" w:author="Xuelong Wang" w:date="2020-10-10T14:20:00Z"/>
                <w:rFonts w:eastAsia="宋体"/>
                <w:color w:val="FF0000"/>
                <w:lang w:eastAsia="zh-CN"/>
              </w:rPr>
            </w:pPr>
          </w:p>
        </w:tc>
      </w:tr>
    </w:tbl>
    <w:p w14:paraId="70146E29" w14:textId="77777777" w:rsidR="00B3308E" w:rsidRDefault="00B3308E">
      <w:pPr>
        <w:spacing w:before="120"/>
        <w:rPr>
          <w:rFonts w:ascii="Arial" w:eastAsia="宋体" w:hAnsi="Arial" w:cs="Arial"/>
          <w:lang w:eastAsia="zh-CN"/>
        </w:rPr>
      </w:pPr>
    </w:p>
    <w:p w14:paraId="3F9C2ED0" w14:textId="74655367" w:rsidR="00976670" w:rsidRDefault="00976670" w:rsidP="00976670">
      <w:pPr>
        <w:rPr>
          <w:ins w:id="5361" w:author="Xuelong Wang" w:date="2020-10-10T10:31:00Z"/>
          <w:rFonts w:ascii="Arial" w:hAnsi="Arial" w:cs="Arial"/>
          <w:b/>
        </w:rPr>
      </w:pPr>
      <w:ins w:id="5362" w:author="Xuelong Wang" w:date="2020-10-10T10:31:00Z">
        <w:r w:rsidRPr="00925C4F">
          <w:rPr>
            <w:rFonts w:ascii="Arial" w:hAnsi="Arial" w:cs="Arial"/>
            <w:b/>
          </w:rPr>
          <w:t>Rapporteur summary-</w:t>
        </w:r>
        <w:r>
          <w:rPr>
            <w:rFonts w:ascii="Arial" w:hAnsi="Arial" w:cs="Arial"/>
            <w:b/>
          </w:rPr>
          <w:t>32</w:t>
        </w:r>
        <w:r w:rsidRPr="00925C4F">
          <w:rPr>
            <w:rFonts w:ascii="Arial" w:hAnsi="Arial" w:cs="Arial"/>
            <w:b/>
          </w:rPr>
          <w:t xml:space="preserve">: </w:t>
        </w:r>
        <w:r>
          <w:rPr>
            <w:rFonts w:ascii="Arial" w:hAnsi="Arial" w:cs="Arial"/>
            <w:b/>
          </w:rPr>
          <w:t>According to the replies to Q3</w:t>
        </w:r>
      </w:ins>
      <w:ins w:id="5363" w:author="Xuelong Wang" w:date="2020-10-10T10:33:00Z">
        <w:r>
          <w:rPr>
            <w:rFonts w:ascii="Arial" w:hAnsi="Arial" w:cs="Arial"/>
            <w:b/>
          </w:rPr>
          <w:t>2</w:t>
        </w:r>
      </w:ins>
      <w:ins w:id="5364" w:author="Xuelong Wang" w:date="2020-10-10T10:31:00Z">
        <w:r>
          <w:rPr>
            <w:rFonts w:ascii="Arial" w:hAnsi="Arial" w:cs="Arial"/>
            <w:b/>
          </w:rPr>
          <w:t xml:space="preserve">, </w:t>
        </w:r>
      </w:ins>
      <w:ins w:id="5365" w:author="Xuelong Wang" w:date="2020-10-10T10:33:00Z">
        <w:r>
          <w:rPr>
            <w:rFonts w:ascii="Arial" w:hAnsi="Arial" w:cs="Arial"/>
            <w:b/>
          </w:rPr>
          <w:t xml:space="preserve">All </w:t>
        </w:r>
      </w:ins>
      <w:ins w:id="5366" w:author="Xuelong Wang" w:date="2020-10-10T10:31:00Z">
        <w:r>
          <w:rPr>
            <w:rFonts w:ascii="Arial" w:hAnsi="Arial" w:cs="Arial"/>
            <w:b/>
          </w:rPr>
          <w:t xml:space="preserve">companies </w:t>
        </w:r>
      </w:ins>
      <w:ins w:id="5367" w:author="Xuelong Wang" w:date="2020-10-10T10:34:00Z">
        <w:r>
          <w:rPr>
            <w:rFonts w:ascii="Arial" w:hAnsi="Arial" w:cs="Arial"/>
            <w:b/>
          </w:rPr>
          <w:t xml:space="preserve">agree that </w:t>
        </w:r>
        <w:r>
          <w:rPr>
            <w:rFonts w:ascii="Arial" w:hAnsi="Arial" w:cs="Arial"/>
            <w:b/>
            <w:color w:val="00B0F0"/>
            <w:lang w:eastAsia="zh-CN"/>
          </w:rPr>
          <w:t>Relay UE can forward the system information to Remote UE via dedicated PC5-RRC signaling and the detailed mechanisms of PC5-RRC signaling design can be discussed in WI stage</w:t>
        </w:r>
        <w:r>
          <w:rPr>
            <w:rFonts w:ascii="Arial" w:hAnsi="Arial" w:cs="Arial"/>
            <w:b/>
          </w:rPr>
          <w:t xml:space="preserve">. </w:t>
        </w:r>
      </w:ins>
      <w:ins w:id="5368" w:author="Xuelong Wang" w:date="2020-10-10T10:35:00Z">
        <w:r>
          <w:rPr>
            <w:rFonts w:ascii="Arial" w:hAnsi="Arial" w:cs="Arial"/>
            <w:b/>
          </w:rPr>
          <w:t xml:space="preserve">With regard to the comments </w:t>
        </w:r>
      </w:ins>
      <w:ins w:id="5369" w:author="Xuelong Wang" w:date="2020-10-10T10:38:00Z">
        <w:r w:rsidR="004B451B">
          <w:rPr>
            <w:rFonts w:ascii="Arial" w:hAnsi="Arial" w:cs="Arial"/>
            <w:b/>
          </w:rPr>
          <w:t>saying that R</w:t>
        </w:r>
      </w:ins>
      <w:ins w:id="5370" w:author="Xuelong Wang" w:date="2020-10-10T10:37:00Z">
        <w:r w:rsidR="004B451B" w:rsidRPr="004B451B">
          <w:rPr>
            <w:rFonts w:ascii="Arial" w:hAnsi="Arial" w:cs="Arial"/>
            <w:b/>
          </w:rPr>
          <w:t>elay UE may decide to transmit SI via PC5 RRC without gNB involvement</w:t>
        </w:r>
      </w:ins>
      <w:ins w:id="5371" w:author="Xuelong Wang" w:date="2020-10-10T10:31:00Z">
        <w:r w:rsidR="004B451B">
          <w:rPr>
            <w:rFonts w:ascii="Arial" w:hAnsi="Arial" w:cs="Arial"/>
            <w:b/>
            <w:color w:val="00B0F0"/>
            <w:lang w:eastAsia="zh-CN"/>
          </w:rPr>
          <w:t xml:space="preserve"> or </w:t>
        </w:r>
      </w:ins>
      <w:ins w:id="5372" w:author="Xuelong Wang" w:date="2020-10-10T10:39:00Z">
        <w:r w:rsidR="004B451B">
          <w:rPr>
            <w:rFonts w:ascii="Arial" w:hAnsi="Arial" w:cs="Arial"/>
            <w:b/>
          </w:rPr>
          <w:t>Relay UE just perform transparent DL RRC message forwarding</w:t>
        </w:r>
      </w:ins>
      <w:ins w:id="5373" w:author="Xuelong Wang" w:date="2020-10-10T10:31:00Z">
        <w:r>
          <w:rPr>
            <w:rFonts w:ascii="Arial" w:hAnsi="Arial" w:cs="Arial"/>
            <w:b/>
            <w:color w:val="00B0F0"/>
            <w:lang w:eastAsia="zh-CN"/>
          </w:rPr>
          <w:t>, which can be further discussed later on</w:t>
        </w:r>
        <w:r>
          <w:rPr>
            <w:rFonts w:ascii="Arial" w:hAnsi="Arial" w:cs="Arial"/>
            <w:b/>
          </w:rPr>
          <w:t xml:space="preserve">. </w:t>
        </w:r>
      </w:ins>
      <w:ins w:id="5374" w:author="Xuelong Wang" w:date="2020-10-10T10:39:00Z">
        <w:r w:rsidR="004B451B">
          <w:rPr>
            <w:rFonts w:ascii="Arial" w:hAnsi="Arial" w:cs="Arial"/>
            <w:b/>
          </w:rPr>
          <w:t xml:space="preserve">Based on the comments received, rapporteur suggests the following easy proposal: </w:t>
        </w:r>
      </w:ins>
    </w:p>
    <w:p w14:paraId="65BCBA33" w14:textId="1122856D" w:rsidR="00976670" w:rsidRDefault="00976670" w:rsidP="00976670">
      <w:pPr>
        <w:rPr>
          <w:ins w:id="5375" w:author="Xuelong Wang" w:date="2020-10-10T10:31:00Z"/>
          <w:rFonts w:ascii="Arial" w:hAnsi="Arial" w:cs="Arial"/>
          <w:b/>
        </w:rPr>
      </w:pPr>
      <w:ins w:id="5376" w:author="Xuelong Wang" w:date="2020-10-10T10:31:00Z">
        <w:r>
          <w:rPr>
            <w:rFonts w:ascii="Arial" w:hAnsi="Arial" w:cs="Arial"/>
            <w:b/>
          </w:rPr>
          <w:t>Proposal-32</w:t>
        </w:r>
      </w:ins>
      <w:ins w:id="5377" w:author="Xuelong Wang" w:date="2020-10-10T10:39:00Z">
        <w:r w:rsidR="004B451B">
          <w:rPr>
            <w:rFonts w:ascii="Arial" w:hAnsi="Arial" w:cs="Arial"/>
            <w:b/>
          </w:rPr>
          <w:t xml:space="preserve"> [Easy]</w:t>
        </w:r>
      </w:ins>
      <w:ins w:id="5378" w:author="Xuelong Wang" w:date="2020-10-10T10:31:00Z">
        <w:r>
          <w:rPr>
            <w:rFonts w:ascii="Arial" w:hAnsi="Arial" w:cs="Arial"/>
            <w:b/>
          </w:rPr>
          <w:t xml:space="preserve">: agree the following description for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699CCE1D" w14:textId="4BAD2740" w:rsidR="00976670" w:rsidRPr="00976670" w:rsidRDefault="00976670" w:rsidP="00976670">
      <w:pPr>
        <w:pStyle w:val="ListParagraph"/>
        <w:numPr>
          <w:ilvl w:val="0"/>
          <w:numId w:val="21"/>
        </w:numPr>
        <w:spacing w:before="120"/>
        <w:rPr>
          <w:ins w:id="5379" w:author="Xuelong Wang" w:date="2020-10-10T10:31:00Z"/>
          <w:rFonts w:ascii="Arial" w:hAnsi="Arial" w:cs="Arial"/>
          <w:lang w:eastAsia="zh-CN"/>
        </w:rPr>
      </w:pPr>
      <w:ins w:id="5380" w:author="Xuelong Wang" w:date="2020-10-10T10:35:00Z">
        <w:r w:rsidRPr="00976670">
          <w:rPr>
            <w:rFonts w:ascii="Arial" w:hAnsi="Arial" w:cs="Arial"/>
            <w:b/>
            <w:color w:val="00B0F0"/>
            <w:lang w:eastAsia="zh-CN"/>
          </w:rPr>
          <w:t>Relay UE can forward the system information to Remote UE via dedicated PC5-RRC signaling and the detailed mechanisms of PC5-RRC signaling design can be discussed in WI stage</w:t>
        </w:r>
      </w:ins>
      <w:ins w:id="5381" w:author="Xuelong Wang" w:date="2020-10-10T10:31:00Z">
        <w:r w:rsidRPr="00976670">
          <w:rPr>
            <w:rFonts w:ascii="Arial" w:hAnsi="Arial" w:cs="Arial"/>
            <w:b/>
            <w:color w:val="00B0F0"/>
            <w:lang w:eastAsia="zh-CN"/>
          </w:rPr>
          <w:t>.</w:t>
        </w:r>
      </w:ins>
    </w:p>
    <w:p w14:paraId="5AD30F68" w14:textId="77777777" w:rsidR="00B3308E" w:rsidRDefault="00A039ED">
      <w:pPr>
        <w:spacing w:before="120"/>
        <w:rPr>
          <w:rFonts w:ascii="Arial" w:eastAsia="宋体" w:hAnsi="Arial" w:cs="Arial"/>
          <w:lang w:eastAsia="zh-CN"/>
        </w:rPr>
      </w:pPr>
      <w:r>
        <w:rPr>
          <w:rFonts w:ascii="Arial" w:eastAsia="宋体" w:hAnsi="Arial" w:cs="Arial"/>
          <w:lang w:eastAsia="zh-CN"/>
        </w:rPr>
        <w:t xml:space="preserve">The support of on-demand SI delivery is proposed in some of the papers </w:t>
      </w:r>
      <w:r>
        <w:rPr>
          <w:rFonts w:ascii="Arial" w:hAnsi="Arial" w:cs="Arial"/>
          <w:lang w:val="en-GB" w:eastAsia="en-US"/>
        </w:rPr>
        <w:t>[7] [14] [29] [42]</w:t>
      </w:r>
      <w:r>
        <w:rPr>
          <w:rFonts w:ascii="Arial" w:eastAsia="宋体" w:hAnsi="Arial" w:cs="Arial"/>
          <w:lang w:eastAsia="zh-CN"/>
        </w:rPr>
        <w:t xml:space="preserve">. Note that for Relay UE (in RRC Idle/Inactive/Connected state), which is in coverage, the legacy on-demand SI delivery mechanism is used. </w:t>
      </w:r>
    </w:p>
    <w:p w14:paraId="6E02F400" w14:textId="2DB4905B" w:rsidR="00B3308E" w:rsidRDefault="00A039ED">
      <w:pPr>
        <w:spacing w:before="120"/>
        <w:rPr>
          <w:rFonts w:ascii="Arial" w:eastAsia="宋体" w:hAnsi="Arial" w:cs="Arial"/>
          <w:lang w:eastAsia="zh-CN"/>
        </w:rPr>
      </w:pPr>
      <w:r>
        <w:rPr>
          <w:rFonts w:ascii="Arial" w:eastAsia="宋体" w:hAnsi="Arial" w:cs="Arial"/>
          <w:lang w:eastAsia="zh-CN"/>
        </w:rPr>
        <w:t xml:space="preserve">From Remote UE perspective, for idle/Inactive Remote UE, Msg1-based on-demand SI request should not be used as Relay UE cannot simply forward this type of request. For idle/Inactive Remote UE, the Msg3-based on-demand SI request (i.e. RRCSystemInfoRequest) can be sent as normal Uu SRB0 message from Remote UE to gNB via Relay UE. </w:t>
      </w:r>
      <w:commentRangeStart w:id="5382"/>
      <w:commentRangeStart w:id="5383"/>
      <w:r>
        <w:rPr>
          <w:rFonts w:ascii="Arial" w:eastAsia="宋体" w:hAnsi="Arial" w:cs="Arial"/>
          <w:lang w:eastAsia="zh-CN"/>
        </w:rPr>
        <w:t xml:space="preserve">For connected Remote UE, the </w:t>
      </w:r>
      <w:del w:id="5384" w:author="Xuelong Wang" w:date="2020-10-10T10:32:00Z">
        <w:r w:rsidDel="00976670">
          <w:rPr>
            <w:rFonts w:ascii="Arial" w:eastAsia="宋体" w:hAnsi="Arial" w:cs="Arial"/>
            <w:lang w:eastAsia="zh-CN"/>
          </w:rPr>
          <w:delText xml:space="preserve">Msg3-based </w:delText>
        </w:r>
      </w:del>
      <w:r>
        <w:rPr>
          <w:rFonts w:ascii="Arial" w:eastAsia="宋体" w:hAnsi="Arial" w:cs="Arial"/>
          <w:lang w:eastAsia="zh-CN"/>
        </w:rPr>
        <w:t xml:space="preserve">on-demand </w:t>
      </w:r>
      <w:del w:id="5385" w:author="Xuelong Wang" w:date="2020-10-10T10:33:00Z">
        <w:r w:rsidDel="00976670">
          <w:rPr>
            <w:rFonts w:ascii="Arial" w:eastAsia="宋体" w:hAnsi="Arial" w:cs="Arial"/>
            <w:lang w:eastAsia="zh-CN"/>
          </w:rPr>
          <w:delText xml:space="preserve">SI </w:delText>
        </w:r>
      </w:del>
      <w:ins w:id="5386" w:author="Xuelong Wang" w:date="2020-10-10T10:33:00Z">
        <w:r w:rsidR="00976670">
          <w:rPr>
            <w:rFonts w:ascii="Arial" w:eastAsia="宋体" w:hAnsi="Arial" w:cs="Arial"/>
            <w:lang w:eastAsia="zh-CN"/>
          </w:rPr>
          <w:t xml:space="preserve">SIB </w:t>
        </w:r>
      </w:ins>
      <w:r>
        <w:rPr>
          <w:rFonts w:ascii="Arial" w:eastAsia="宋体" w:hAnsi="Arial" w:cs="Arial"/>
          <w:lang w:eastAsia="zh-CN"/>
        </w:rPr>
        <w:t xml:space="preserve">request (i.e. dedicatedSIBRequest) can be sent as normal Uu SRB1 message from Remote UE to gNB via Relay UE. </w:t>
      </w:r>
      <w:commentRangeEnd w:id="5382"/>
      <w:r>
        <w:rPr>
          <w:rStyle w:val="CommentReference"/>
        </w:rPr>
        <w:commentReference w:id="5382"/>
      </w:r>
      <w:commentRangeEnd w:id="5383"/>
      <w:r>
        <w:rPr>
          <w:rStyle w:val="CommentReference"/>
        </w:rPr>
        <w:commentReference w:id="5383"/>
      </w:r>
    </w:p>
    <w:p w14:paraId="77834F7D" w14:textId="77777777" w:rsidR="00B3308E" w:rsidRDefault="00A039ED">
      <w:pPr>
        <w:spacing w:before="120"/>
        <w:rPr>
          <w:rFonts w:ascii="Arial" w:eastAsia="宋体" w:hAnsi="Arial" w:cs="Arial"/>
          <w:lang w:eastAsia="zh-CN"/>
        </w:rPr>
      </w:pPr>
      <w:r>
        <w:rPr>
          <w:rFonts w:ascii="Arial" w:eastAsia="宋体" w:hAnsi="Arial" w:cs="Arial"/>
          <w:lang w:eastAsia="zh-CN"/>
        </w:rPr>
        <w:t>In summary, on-demand SI request is supported for Remote UE for all RRC states (Idle/Inactive/Connected state). only Msg3 based on-demand SI request is supported for Remote UE, and the legacy Uu RRC procedure is reused to support the Remote UE’s on-demand SI request, when the Remote UE is in RRC Idle/Inactive/Connected state. On-demand SI delivery is need</w:t>
      </w:r>
      <w:r>
        <w:rPr>
          <w:rFonts w:ascii="Arial" w:eastAsia="宋体" w:hAnsi="Arial" w:cs="Arial" w:hint="eastAsia"/>
          <w:lang w:eastAsia="zh-CN"/>
        </w:rPr>
        <w:t>ed</w:t>
      </w:r>
      <w:r>
        <w:rPr>
          <w:rFonts w:ascii="Arial" w:eastAsia="宋体" w:hAnsi="Arial" w:cs="Arial"/>
          <w:lang w:eastAsia="zh-CN"/>
        </w:rPr>
        <w:t xml:space="preserve"> for the Remote UE regardless of out-of-coverage or in-coverage Remote UE(s).</w:t>
      </w:r>
    </w:p>
    <w:p w14:paraId="038D63FA" w14:textId="77777777" w:rsidR="00B3308E" w:rsidRDefault="00A039ED">
      <w:pPr>
        <w:pStyle w:val="Heading3"/>
        <w:rPr>
          <w:rFonts w:cs="Arial"/>
          <w:b/>
        </w:rPr>
      </w:pPr>
      <w:r>
        <w:rPr>
          <w:b/>
          <w:color w:val="00B0F0"/>
          <w:sz w:val="22"/>
        </w:rPr>
        <w:t>Question 33</w:t>
      </w:r>
    </w:p>
    <w:p w14:paraId="62412125" w14:textId="77777777" w:rsidR="00B3308E" w:rsidRDefault="00A039ED">
      <w:pPr>
        <w:rPr>
          <w:rFonts w:ascii="Arial" w:hAnsi="Arial" w:cs="Arial"/>
          <w:b/>
          <w:color w:val="00B0F0"/>
          <w:lang w:eastAsia="en-US"/>
        </w:rPr>
      </w:pPr>
      <w:r>
        <w:rPr>
          <w:rFonts w:ascii="Arial" w:hAnsi="Arial" w:cs="Arial"/>
          <w:b/>
          <w:color w:val="00B0F0"/>
          <w:lang w:eastAsia="en-US"/>
        </w:rPr>
        <w:t xml:space="preserve">Do you agree the following on-demand SI delivery principles for Remote UE: </w:t>
      </w:r>
    </w:p>
    <w:p w14:paraId="77A17289" w14:textId="77777777" w:rsidR="00B3308E" w:rsidRDefault="00A039ED">
      <w:pPr>
        <w:rPr>
          <w:rFonts w:ascii="Arial" w:hAnsi="Arial" w:cs="Arial"/>
          <w:b/>
          <w:color w:val="00B0F0"/>
          <w:lang w:val="en-GB" w:eastAsia="en-US"/>
        </w:rPr>
      </w:pPr>
      <w:r>
        <w:rPr>
          <w:rFonts w:ascii="Arial" w:hAnsi="Arial" w:cs="Arial"/>
          <w:b/>
          <w:color w:val="00B0F0"/>
          <w:lang w:val="en-GB" w:eastAsia="en-US"/>
        </w:rPr>
        <w:t>(a)</w:t>
      </w:r>
      <w:r>
        <w:rPr>
          <w:color w:val="00B0F0"/>
        </w:rPr>
        <w:t xml:space="preserve"> </w:t>
      </w:r>
      <w:r>
        <w:rPr>
          <w:rFonts w:ascii="Arial" w:hAnsi="Arial" w:cs="Arial"/>
          <w:b/>
          <w:color w:val="00B0F0"/>
          <w:lang w:val="en-GB" w:eastAsia="en-US"/>
        </w:rPr>
        <w:t xml:space="preserve">on-demand SI request is supported for Remote UE for all RRC states (Idle/Inactive/Connected state). </w:t>
      </w:r>
    </w:p>
    <w:p w14:paraId="07B3F9C5" w14:textId="77777777" w:rsidR="00B3308E" w:rsidRDefault="00A039ED">
      <w:pPr>
        <w:rPr>
          <w:rFonts w:ascii="Arial" w:hAnsi="Arial" w:cs="Arial"/>
          <w:b/>
          <w:color w:val="00B0F0"/>
          <w:lang w:val="en-GB" w:eastAsia="en-US"/>
        </w:rPr>
      </w:pPr>
      <w:r>
        <w:rPr>
          <w:rFonts w:ascii="Arial" w:hAnsi="Arial" w:cs="Arial"/>
          <w:b/>
          <w:color w:val="00B0F0"/>
          <w:lang w:val="en-GB" w:eastAsia="en-US"/>
        </w:rPr>
        <w:t>(b)Only Msg3 based on-demand SI request is supported for Remote UE</w:t>
      </w:r>
    </w:p>
    <w:p w14:paraId="1E81A1C2" w14:textId="77777777" w:rsidR="00B3308E" w:rsidRDefault="00A039ED">
      <w:pPr>
        <w:rPr>
          <w:rFonts w:ascii="Arial" w:hAnsi="Arial" w:cs="Arial"/>
          <w:b/>
          <w:color w:val="00B0F0"/>
          <w:lang w:val="en-GB" w:eastAsia="en-US"/>
        </w:rPr>
      </w:pPr>
      <w:r>
        <w:rPr>
          <w:rFonts w:ascii="Arial" w:hAnsi="Arial" w:cs="Arial"/>
          <w:b/>
          <w:color w:val="00B0F0"/>
          <w:lang w:val="en-GB" w:eastAsia="en-US"/>
        </w:rPr>
        <w:t xml:space="preserve">(c) The legacy Uu RRC procedure is reused to support the Remote UE’s on-demand SI request. </w:t>
      </w:r>
    </w:p>
    <w:p w14:paraId="6E2742E0" w14:textId="77777777" w:rsidR="00B3308E" w:rsidRDefault="00A039ED">
      <w:pPr>
        <w:rPr>
          <w:rFonts w:ascii="Arial" w:eastAsia="MS Mincho" w:hAnsi="Arial" w:cs="Arial"/>
          <w:b/>
          <w:lang w:val="en-GB" w:eastAsia="ja-JP"/>
        </w:rPr>
      </w:pPr>
      <w:r>
        <w:rPr>
          <w:rFonts w:ascii="Arial" w:hAnsi="Arial" w:cs="Arial"/>
          <w:b/>
          <w:color w:val="00B0F0"/>
          <w:lang w:val="en-GB" w:eastAsia="en-US"/>
        </w:rPr>
        <w:t>(d) On-demand SI delivery is supported for the Remote UE(s) regardless of out-of-coverage or in-coverage,</w:t>
      </w:r>
      <w:r>
        <w:rPr>
          <w:color w:val="00B0F0"/>
        </w:rPr>
        <w:t xml:space="preserve"> </w:t>
      </w:r>
      <w:r>
        <w:rPr>
          <w:rFonts w:ascii="Arial" w:hAnsi="Arial" w:cs="Arial"/>
          <w:b/>
          <w:color w:val="00B0F0"/>
          <w:lang w:val="en-GB" w:eastAsia="en-US"/>
        </w:rPr>
        <w:t>when connected with Relay UE.</w:t>
      </w:r>
    </w:p>
    <w:tbl>
      <w:tblPr>
        <w:tblStyle w:val="TableGrid"/>
        <w:tblW w:w="0" w:type="auto"/>
        <w:tblLook w:val="04A0" w:firstRow="1" w:lastRow="0" w:firstColumn="1" w:lastColumn="0" w:noHBand="0" w:noVBand="1"/>
      </w:tblPr>
      <w:tblGrid>
        <w:gridCol w:w="1838"/>
        <w:gridCol w:w="2124"/>
        <w:gridCol w:w="5659"/>
      </w:tblGrid>
      <w:tr w:rsidR="00B3308E" w14:paraId="7A7A964A" w14:textId="77777777">
        <w:tc>
          <w:tcPr>
            <w:tcW w:w="1838" w:type="dxa"/>
            <w:shd w:val="clear" w:color="auto" w:fill="BFBFBF" w:themeFill="background1" w:themeFillShade="BF"/>
          </w:tcPr>
          <w:p w14:paraId="733D7C70" w14:textId="77777777" w:rsidR="00B3308E" w:rsidRDefault="00A039ED">
            <w:pPr>
              <w:pStyle w:val="BodyText"/>
              <w:rPr>
                <w:rFonts w:ascii="Arial" w:hAnsi="Arial" w:cs="Arial"/>
              </w:rPr>
            </w:pPr>
            <w:r>
              <w:rPr>
                <w:rFonts w:ascii="Arial" w:hAnsi="Arial" w:cs="Arial"/>
              </w:rPr>
              <w:t>Company</w:t>
            </w:r>
          </w:p>
        </w:tc>
        <w:tc>
          <w:tcPr>
            <w:tcW w:w="2124" w:type="dxa"/>
            <w:shd w:val="clear" w:color="auto" w:fill="BFBFBF" w:themeFill="background1" w:themeFillShade="BF"/>
          </w:tcPr>
          <w:p w14:paraId="18DBD8A4" w14:textId="77777777" w:rsidR="00B3308E" w:rsidRDefault="00A039ED">
            <w:pPr>
              <w:pStyle w:val="BodyText"/>
              <w:rPr>
                <w:rFonts w:ascii="Arial" w:hAnsi="Arial" w:cs="Arial"/>
              </w:rPr>
            </w:pPr>
            <w:r>
              <w:rPr>
                <w:rFonts w:ascii="Arial" w:hAnsi="Arial" w:cs="Arial"/>
              </w:rPr>
              <w:t>Yes/No (with bullets)</w:t>
            </w:r>
          </w:p>
        </w:tc>
        <w:tc>
          <w:tcPr>
            <w:tcW w:w="5659" w:type="dxa"/>
            <w:shd w:val="clear" w:color="auto" w:fill="BFBFBF" w:themeFill="background1" w:themeFillShade="BF"/>
          </w:tcPr>
          <w:p w14:paraId="4512BA1C" w14:textId="77777777" w:rsidR="00B3308E" w:rsidRDefault="00A039ED">
            <w:pPr>
              <w:pStyle w:val="BodyText"/>
              <w:rPr>
                <w:rFonts w:ascii="Arial" w:hAnsi="Arial" w:cs="Arial"/>
              </w:rPr>
            </w:pPr>
            <w:r>
              <w:rPr>
                <w:rFonts w:ascii="Arial" w:hAnsi="Arial" w:cs="Arial"/>
              </w:rPr>
              <w:t>Comments</w:t>
            </w:r>
          </w:p>
        </w:tc>
      </w:tr>
      <w:tr w:rsidR="00B3308E" w14:paraId="41724708" w14:textId="77777777">
        <w:tc>
          <w:tcPr>
            <w:tcW w:w="1838" w:type="dxa"/>
          </w:tcPr>
          <w:p w14:paraId="4BE49815" w14:textId="77777777" w:rsidR="00B3308E" w:rsidRDefault="00A039ED">
            <w:pPr>
              <w:rPr>
                <w:lang w:val="en-GB"/>
              </w:rPr>
            </w:pPr>
            <w:ins w:id="5387" w:author="Xuelong Wang" w:date="2020-09-18T16:15:00Z">
              <w:r>
                <w:rPr>
                  <w:rFonts w:ascii="Arial" w:hAnsi="Arial" w:cs="Arial"/>
                  <w:lang w:val="en-GB"/>
                </w:rPr>
                <w:t>MediaTek</w:t>
              </w:r>
            </w:ins>
          </w:p>
        </w:tc>
        <w:tc>
          <w:tcPr>
            <w:tcW w:w="2124" w:type="dxa"/>
          </w:tcPr>
          <w:p w14:paraId="1BAB3992" w14:textId="77777777" w:rsidR="00B3308E" w:rsidRDefault="00A039ED">
            <w:pPr>
              <w:rPr>
                <w:lang w:val="en-GB"/>
              </w:rPr>
            </w:pPr>
            <w:ins w:id="5388" w:author="Xuelong Wang" w:date="2020-09-18T16:15:00Z">
              <w:r>
                <w:rPr>
                  <w:rFonts w:ascii="Arial" w:hAnsi="Arial" w:cs="Arial"/>
                  <w:lang w:val="en-GB"/>
                </w:rPr>
                <w:t>Yes with a/b/c/d</w:t>
              </w:r>
            </w:ins>
          </w:p>
        </w:tc>
        <w:tc>
          <w:tcPr>
            <w:tcW w:w="5659" w:type="dxa"/>
          </w:tcPr>
          <w:p w14:paraId="12CC44A6" w14:textId="77777777" w:rsidR="00B3308E" w:rsidRDefault="00B3308E">
            <w:pPr>
              <w:rPr>
                <w:lang w:val="en-GB"/>
              </w:rPr>
            </w:pPr>
          </w:p>
        </w:tc>
      </w:tr>
      <w:tr w:rsidR="00B3308E" w14:paraId="6439F74A" w14:textId="77777777">
        <w:tc>
          <w:tcPr>
            <w:tcW w:w="1838" w:type="dxa"/>
          </w:tcPr>
          <w:p w14:paraId="581BD69F" w14:textId="77777777" w:rsidR="00B3308E" w:rsidRDefault="00A039ED">
            <w:pPr>
              <w:rPr>
                <w:rFonts w:ascii="Arial" w:hAnsi="Arial" w:cs="Arial"/>
                <w:lang w:val="en-GB"/>
              </w:rPr>
            </w:pPr>
            <w:ins w:id="5389" w:author="OPPO (Qianxi)" w:date="2020-09-20T10:53:00Z">
              <w:r>
                <w:rPr>
                  <w:rFonts w:eastAsia="宋体" w:hint="eastAsia"/>
                  <w:lang w:eastAsia="zh-CN"/>
                </w:rPr>
                <w:t>O</w:t>
              </w:r>
              <w:r>
                <w:rPr>
                  <w:rFonts w:eastAsia="宋体"/>
                  <w:lang w:eastAsia="zh-CN"/>
                </w:rPr>
                <w:t>PPO</w:t>
              </w:r>
            </w:ins>
          </w:p>
        </w:tc>
        <w:tc>
          <w:tcPr>
            <w:tcW w:w="2124" w:type="dxa"/>
          </w:tcPr>
          <w:p w14:paraId="3F056E00" w14:textId="77777777" w:rsidR="00B3308E" w:rsidRDefault="00A039ED">
            <w:pPr>
              <w:rPr>
                <w:rFonts w:ascii="Arial" w:hAnsi="Arial" w:cs="Arial"/>
                <w:lang w:val="en-GB"/>
              </w:rPr>
            </w:pPr>
            <w:ins w:id="5390" w:author="OPPO (Qianxi)" w:date="2020-09-20T10:53:00Z">
              <w:r>
                <w:rPr>
                  <w:rFonts w:eastAsia="宋体" w:hint="eastAsia"/>
                  <w:lang w:eastAsia="zh-CN"/>
                </w:rPr>
                <w:t>Y</w:t>
              </w:r>
              <w:r>
                <w:rPr>
                  <w:rFonts w:eastAsia="宋体"/>
                  <w:lang w:eastAsia="zh-CN"/>
                </w:rPr>
                <w:t>es with a-d</w:t>
              </w:r>
            </w:ins>
          </w:p>
        </w:tc>
        <w:tc>
          <w:tcPr>
            <w:tcW w:w="5659" w:type="dxa"/>
          </w:tcPr>
          <w:p w14:paraId="4E59C07A" w14:textId="77777777" w:rsidR="00B3308E" w:rsidRDefault="00B3308E">
            <w:pPr>
              <w:rPr>
                <w:lang w:val="en-GB"/>
              </w:rPr>
            </w:pPr>
          </w:p>
        </w:tc>
      </w:tr>
      <w:tr w:rsidR="00B3308E" w14:paraId="3C61AF3A" w14:textId="77777777">
        <w:tc>
          <w:tcPr>
            <w:tcW w:w="1838" w:type="dxa"/>
          </w:tcPr>
          <w:p w14:paraId="1ED0AC19" w14:textId="77777777" w:rsidR="00B3308E" w:rsidRDefault="00A039ED">
            <w:ins w:id="5391" w:author="Ericsson" w:date="2020-09-23T14:46:00Z">
              <w:r>
                <w:t>Ericsson (Min)</w:t>
              </w:r>
            </w:ins>
          </w:p>
        </w:tc>
        <w:tc>
          <w:tcPr>
            <w:tcW w:w="2124" w:type="dxa"/>
          </w:tcPr>
          <w:p w14:paraId="4667093B" w14:textId="77777777" w:rsidR="00B3308E" w:rsidRDefault="00A039ED">
            <w:ins w:id="5392" w:author="Ericsson" w:date="2020-09-23T14:46:00Z">
              <w:r>
                <w:t>Yes with a, b,</w:t>
              </w:r>
            </w:ins>
            <w:ins w:id="5393" w:author="Ericsson" w:date="2020-09-23T14:47:00Z">
              <w:r>
                <w:t xml:space="preserve"> c and d</w:t>
              </w:r>
            </w:ins>
            <w:ins w:id="5394" w:author="Ericsson" w:date="2020-09-24T11:21:00Z">
              <w:r>
                <w:t xml:space="preserve"> but with comment</w:t>
              </w:r>
            </w:ins>
          </w:p>
        </w:tc>
        <w:tc>
          <w:tcPr>
            <w:tcW w:w="5659" w:type="dxa"/>
          </w:tcPr>
          <w:p w14:paraId="79DA0794" w14:textId="77777777" w:rsidR="00B3308E" w:rsidRDefault="00A039ED">
            <w:ins w:id="5395" w:author="Ericsson" w:date="2020-09-24T11:20:00Z">
              <w:r>
                <w:t>Regarding b)</w:t>
              </w:r>
            </w:ins>
            <w:ins w:id="5396" w:author="Ericsson" w:date="2020-09-24T11:23:00Z">
              <w:r>
                <w:t>,</w:t>
              </w:r>
            </w:ins>
            <w:ins w:id="5397" w:author="Ericsson" w:date="2020-09-24T11:20:00Z">
              <w:r>
                <w:t xml:space="preserve"> should be clarified that Msg3</w:t>
              </w:r>
            </w:ins>
            <w:ins w:id="5398" w:author="Ericsson" w:date="2020-09-24T11:46:00Z">
              <w:r>
                <w:t>-based framework</w:t>
              </w:r>
            </w:ins>
            <w:ins w:id="5399" w:author="Ericsson" w:date="2020-09-24T11:20:00Z">
              <w:r>
                <w:t xml:space="preserve"> is only supported if the remote UE is in IDLE/INACTI</w:t>
              </w:r>
            </w:ins>
            <w:ins w:id="5400" w:author="Ericsson" w:date="2020-09-24T11:21:00Z">
              <w:r>
                <w:t>VE but NOT in CONNECTED. If the remote UE is in CONNECTED the procedure is different</w:t>
              </w:r>
            </w:ins>
            <w:ins w:id="5401" w:author="Ericsson" w:date="2020-09-24T11:24:00Z">
              <w:r>
                <w:t xml:space="preserve"> (same principle for the relay UE)</w:t>
              </w:r>
            </w:ins>
            <w:ins w:id="5402" w:author="Ericsson" w:date="2020-09-24T11:21:00Z">
              <w:r>
                <w:t>. Better to clarify this aspect and align to what has been specified in Rel-15 and Rel-16.</w:t>
              </w:r>
            </w:ins>
          </w:p>
        </w:tc>
      </w:tr>
      <w:tr w:rsidR="00B3308E" w14:paraId="3E270B66" w14:textId="77777777">
        <w:tc>
          <w:tcPr>
            <w:tcW w:w="1838" w:type="dxa"/>
          </w:tcPr>
          <w:p w14:paraId="0A8C24A8" w14:textId="77777777" w:rsidR="00B3308E" w:rsidRDefault="00A039ED">
            <w:ins w:id="5403" w:author="Qualcomm - Peng Cheng" w:date="2020-09-24T22:29:00Z">
              <w:r>
                <w:t>Qualcomm</w:t>
              </w:r>
            </w:ins>
          </w:p>
        </w:tc>
        <w:tc>
          <w:tcPr>
            <w:tcW w:w="2124" w:type="dxa"/>
          </w:tcPr>
          <w:p w14:paraId="3D66F9AD" w14:textId="77777777" w:rsidR="00B3308E" w:rsidRDefault="00A039ED">
            <w:ins w:id="5404" w:author="Qualcomm - Peng Cheng" w:date="2020-09-24T22:29:00Z">
              <w:r>
                <w:t>Yes with a-d w</w:t>
              </w:r>
            </w:ins>
            <w:ins w:id="5405" w:author="Qualcomm - Peng Cheng" w:date="2020-09-24T22:30:00Z">
              <w:r>
                <w:t>ith comments</w:t>
              </w:r>
            </w:ins>
          </w:p>
        </w:tc>
        <w:tc>
          <w:tcPr>
            <w:tcW w:w="5659" w:type="dxa"/>
          </w:tcPr>
          <w:p w14:paraId="328547FA" w14:textId="77777777" w:rsidR="00B3308E" w:rsidRDefault="00A039ED">
            <w:ins w:id="5406" w:author="Qualcomm - Peng Cheng" w:date="2020-09-24T22:29:00Z">
              <w:r>
                <w:t>Same comments as Ericsson.</w:t>
              </w:r>
            </w:ins>
          </w:p>
        </w:tc>
      </w:tr>
      <w:tr w:rsidR="00B3308E" w14:paraId="1DAC53AD" w14:textId="77777777">
        <w:tc>
          <w:tcPr>
            <w:tcW w:w="1838" w:type="dxa"/>
          </w:tcPr>
          <w:p w14:paraId="7AED3020" w14:textId="77777777" w:rsidR="00B3308E" w:rsidRDefault="00A039ED">
            <w:ins w:id="5407" w:author="Apple - Zhibin Wu" w:date="2020-09-25T17:08:00Z">
              <w:r>
                <w:t>Apple</w:t>
              </w:r>
            </w:ins>
          </w:p>
        </w:tc>
        <w:tc>
          <w:tcPr>
            <w:tcW w:w="2124" w:type="dxa"/>
          </w:tcPr>
          <w:p w14:paraId="785C474A" w14:textId="77777777" w:rsidR="00B3308E" w:rsidRDefault="00A039ED">
            <w:ins w:id="5408" w:author="Apple - Zhibin Wu" w:date="2020-09-25T17:08:00Z">
              <w:r>
                <w:t>a)</w:t>
              </w:r>
            </w:ins>
            <w:ins w:id="5409" w:author="Apple - Zhibin Wu" w:date="2020-09-25T17:09:00Z">
              <w:r>
                <w:t>b)c)d)</w:t>
              </w:r>
            </w:ins>
          </w:p>
        </w:tc>
        <w:tc>
          <w:tcPr>
            <w:tcW w:w="5659" w:type="dxa"/>
          </w:tcPr>
          <w:p w14:paraId="0727D1E8" w14:textId="77777777" w:rsidR="00B3308E" w:rsidRDefault="00B3308E"/>
        </w:tc>
      </w:tr>
      <w:tr w:rsidR="00B3308E" w14:paraId="71AED714" w14:textId="77777777">
        <w:tc>
          <w:tcPr>
            <w:tcW w:w="1838" w:type="dxa"/>
          </w:tcPr>
          <w:p w14:paraId="7712D5A2" w14:textId="77777777" w:rsidR="00B3308E" w:rsidRDefault="00A039ED">
            <w:pPr>
              <w:rPr>
                <w:rFonts w:eastAsia="宋体"/>
                <w:lang w:eastAsia="zh-CN"/>
              </w:rPr>
            </w:pPr>
            <w:ins w:id="5410" w:author="CATT-Hao" w:date="2020-09-27T10:50:00Z">
              <w:r>
                <w:rPr>
                  <w:rFonts w:eastAsia="宋体" w:hint="eastAsia"/>
                  <w:lang w:eastAsia="zh-CN"/>
                </w:rPr>
                <w:t>CATT</w:t>
              </w:r>
            </w:ins>
          </w:p>
        </w:tc>
        <w:tc>
          <w:tcPr>
            <w:tcW w:w="2124" w:type="dxa"/>
          </w:tcPr>
          <w:p w14:paraId="289A9420" w14:textId="77777777" w:rsidR="00B3308E" w:rsidRDefault="00A039ED">
            <w:pPr>
              <w:rPr>
                <w:rFonts w:eastAsia="宋体"/>
                <w:lang w:eastAsia="zh-CN"/>
              </w:rPr>
            </w:pPr>
            <w:ins w:id="5411" w:author="CATT-Hao" w:date="2020-09-29T10:46:00Z">
              <w:r>
                <w:rPr>
                  <w:rFonts w:eastAsia="宋体" w:hint="eastAsia"/>
                  <w:lang w:eastAsia="zh-CN"/>
                </w:rPr>
                <w:t>Yes with a/d</w:t>
              </w:r>
            </w:ins>
          </w:p>
        </w:tc>
        <w:tc>
          <w:tcPr>
            <w:tcW w:w="5659" w:type="dxa"/>
          </w:tcPr>
          <w:p w14:paraId="4D31553C" w14:textId="77777777" w:rsidR="00B3308E" w:rsidRDefault="00A039ED">
            <w:pPr>
              <w:rPr>
                <w:ins w:id="5412" w:author="CATT-Hao" w:date="2020-09-29T10:46:00Z"/>
                <w:rFonts w:eastAsia="宋体"/>
                <w:lang w:eastAsia="zh-CN"/>
              </w:rPr>
            </w:pPr>
            <w:ins w:id="5413" w:author="CATT-Hao" w:date="2020-09-29T10:46:00Z">
              <w:r>
                <w:rPr>
                  <w:rFonts w:eastAsia="宋体" w:hint="eastAsia"/>
                  <w:lang w:eastAsia="zh-CN"/>
                </w:rPr>
                <w:t>In our understanding, on-demand SI for remote UE should be supported. But how to implement the on-demand SI, we think there are two options:</w:t>
              </w:r>
            </w:ins>
          </w:p>
          <w:p w14:paraId="789FAED1" w14:textId="77777777" w:rsidR="00B3308E" w:rsidRDefault="00A039ED">
            <w:pPr>
              <w:pStyle w:val="ListParagraph"/>
              <w:numPr>
                <w:ilvl w:val="0"/>
                <w:numId w:val="17"/>
              </w:numPr>
              <w:spacing w:after="180"/>
              <w:rPr>
                <w:ins w:id="5414" w:author="CATT-Hao" w:date="2020-09-29T10:46:00Z"/>
                <w:lang w:eastAsia="zh-CN"/>
              </w:rPr>
            </w:pPr>
            <w:ins w:id="5415" w:author="CATT-Hao" w:date="2020-09-29T10:46:00Z">
              <w:r>
                <w:rPr>
                  <w:lang w:eastAsia="zh-CN"/>
                </w:rPr>
                <w:t>Option 1: R</w:t>
              </w:r>
              <w:r>
                <w:rPr>
                  <w:rFonts w:hint="eastAsia"/>
                  <w:lang w:eastAsia="zh-CN"/>
                </w:rPr>
                <w:t>emote UE requests the on-demand SI directly from gNB via relay.</w:t>
              </w:r>
            </w:ins>
          </w:p>
          <w:p w14:paraId="210287D5" w14:textId="77777777" w:rsidR="00B3308E" w:rsidRDefault="00A039ED">
            <w:pPr>
              <w:pStyle w:val="ListParagraph"/>
              <w:numPr>
                <w:ilvl w:val="0"/>
                <w:numId w:val="17"/>
              </w:numPr>
              <w:spacing w:after="180"/>
              <w:rPr>
                <w:ins w:id="5416" w:author="CATT-Hao" w:date="2020-09-29T10:46:00Z"/>
                <w:lang w:eastAsia="zh-CN"/>
              </w:rPr>
            </w:pPr>
            <w:ins w:id="5417" w:author="CATT-Hao" w:date="2020-09-29T10:46:00Z">
              <w:r>
                <w:rPr>
                  <w:rFonts w:hint="eastAsia"/>
                  <w:lang w:eastAsia="zh-CN"/>
                </w:rPr>
                <w:t xml:space="preserve">Option 2: Remote UE requests the on-demand SI or SIB from relay. If relay has this SI or SIB, it can directly forward it to the remote UE; otherwise, relay can request the SI from the gNB as </w:t>
              </w:r>
              <w:r>
                <w:rPr>
                  <w:lang w:eastAsia="zh-CN"/>
                </w:rPr>
                <w:t>legacy</w:t>
              </w:r>
              <w:r>
                <w:rPr>
                  <w:rFonts w:hint="eastAsia"/>
                  <w:lang w:eastAsia="zh-CN"/>
                </w:rPr>
                <w:t xml:space="preserve"> Uu procedure. </w:t>
              </w:r>
            </w:ins>
          </w:p>
          <w:p w14:paraId="7921AC40" w14:textId="77777777" w:rsidR="00B3308E" w:rsidRDefault="00A039ED">
            <w:pPr>
              <w:rPr>
                <w:ins w:id="5418" w:author="CATT-Hao" w:date="2020-09-29T10:46:00Z"/>
                <w:rFonts w:eastAsia="宋体"/>
                <w:lang w:eastAsia="zh-CN"/>
              </w:rPr>
            </w:pPr>
            <w:ins w:id="5419" w:author="CATT-Hao" w:date="2020-09-29T10:46:00Z">
              <w:r>
                <w:rPr>
                  <w:rFonts w:eastAsia="宋体" w:hint="eastAsia"/>
                  <w:lang w:eastAsia="zh-CN"/>
                </w:rPr>
                <w:t>Option 2 is more attractive compared with option 1 from the following perspectives:</w:t>
              </w:r>
            </w:ins>
          </w:p>
          <w:p w14:paraId="1BDA0418" w14:textId="77777777" w:rsidR="00B3308E" w:rsidRDefault="00A039ED">
            <w:pPr>
              <w:pStyle w:val="ListParagraph"/>
              <w:numPr>
                <w:ilvl w:val="0"/>
                <w:numId w:val="17"/>
              </w:numPr>
              <w:spacing w:after="180"/>
              <w:rPr>
                <w:ins w:id="5420" w:author="CATT-Hao" w:date="2020-09-29T10:46:00Z"/>
                <w:lang w:eastAsia="zh-CN"/>
              </w:rPr>
            </w:pPr>
            <w:ins w:id="5421" w:author="CATT-Hao" w:date="2020-09-29T10:46:00Z">
              <w:r>
                <w:rPr>
                  <w:rFonts w:hint="eastAsia"/>
                  <w:lang w:eastAsia="zh-CN"/>
                </w:rPr>
                <w:t xml:space="preserve">Option 2 has less specification efforts, since option 1 impacts both the SL and Uu, while option 2 only impacts the SL. </w:t>
              </w:r>
            </w:ins>
          </w:p>
          <w:p w14:paraId="15DBD57A" w14:textId="77777777" w:rsidR="00B3308E" w:rsidRDefault="00A039ED">
            <w:pPr>
              <w:pStyle w:val="ListParagraph"/>
              <w:numPr>
                <w:ilvl w:val="0"/>
                <w:numId w:val="17"/>
              </w:numPr>
              <w:spacing w:after="180"/>
              <w:rPr>
                <w:ins w:id="5422" w:author="CATT-Hao" w:date="2020-09-29T10:46:00Z"/>
                <w:lang w:eastAsia="zh-CN"/>
              </w:rPr>
            </w:pPr>
            <w:ins w:id="5423" w:author="CATT-Hao" w:date="2020-09-29T10:46:00Z">
              <w:r>
                <w:rPr>
                  <w:rFonts w:hint="eastAsia"/>
                  <w:lang w:eastAsia="zh-CN"/>
                </w:rPr>
                <w:t xml:space="preserve">Option 2 is more efficiency, because relay UE serves many remote UE, it may have stored the SI/SIB requested by remote UE. </w:t>
              </w:r>
              <w:r>
                <w:rPr>
                  <w:lang w:eastAsia="zh-CN"/>
                </w:rPr>
                <w:t>I</w:t>
              </w:r>
              <w:r>
                <w:rPr>
                  <w:rFonts w:hint="eastAsia"/>
                  <w:lang w:eastAsia="zh-CN"/>
                </w:rPr>
                <w:t xml:space="preserve">t can directly </w:t>
              </w:r>
              <w:r>
                <w:rPr>
                  <w:lang w:eastAsia="zh-CN"/>
                </w:rPr>
                <w:t>forward</w:t>
              </w:r>
              <w:r>
                <w:rPr>
                  <w:rFonts w:hint="eastAsia"/>
                  <w:lang w:eastAsia="zh-CN"/>
                </w:rPr>
                <w:t xml:space="preserve"> the SIB to the remote UE.</w:t>
              </w:r>
            </w:ins>
          </w:p>
          <w:p w14:paraId="2D996B1C" w14:textId="77777777" w:rsidR="00B3308E" w:rsidRDefault="00A039ED">
            <w:ins w:id="5424" w:author="CATT-Hao" w:date="2020-09-29T10:46:00Z">
              <w:r>
                <w:rPr>
                  <w:rFonts w:eastAsia="宋体" w:hint="eastAsia"/>
                  <w:lang w:eastAsia="zh-CN"/>
                </w:rPr>
                <w:t>But considering this is SI, only a/d needs to be confirmed, the on-demand SI details can be left to WI.</w:t>
              </w:r>
            </w:ins>
          </w:p>
        </w:tc>
      </w:tr>
      <w:tr w:rsidR="00B3308E" w14:paraId="177098FF" w14:textId="77777777">
        <w:trPr>
          <w:ins w:id="5425" w:author="Huawei" w:date="2020-09-29T14:33:00Z"/>
        </w:trPr>
        <w:tc>
          <w:tcPr>
            <w:tcW w:w="1838" w:type="dxa"/>
          </w:tcPr>
          <w:p w14:paraId="5B7E0629" w14:textId="77777777" w:rsidR="00B3308E" w:rsidRDefault="00A039ED">
            <w:pPr>
              <w:rPr>
                <w:ins w:id="5426" w:author="Huawei" w:date="2020-09-29T14:33:00Z"/>
                <w:rFonts w:eastAsia="宋体"/>
                <w:lang w:eastAsia="zh-CN"/>
              </w:rPr>
            </w:pPr>
            <w:ins w:id="5427" w:author="Huawei" w:date="2020-09-29T14:33:00Z">
              <w:r>
                <w:rPr>
                  <w:rFonts w:eastAsia="宋体" w:hint="eastAsia"/>
                  <w:lang w:eastAsia="zh-CN"/>
                </w:rPr>
                <w:t>H</w:t>
              </w:r>
              <w:r>
                <w:rPr>
                  <w:rFonts w:eastAsia="宋体"/>
                  <w:lang w:eastAsia="zh-CN"/>
                </w:rPr>
                <w:t>uawei</w:t>
              </w:r>
            </w:ins>
          </w:p>
        </w:tc>
        <w:tc>
          <w:tcPr>
            <w:tcW w:w="2124" w:type="dxa"/>
          </w:tcPr>
          <w:p w14:paraId="0CBF4251" w14:textId="77777777" w:rsidR="00B3308E" w:rsidRDefault="00A039ED">
            <w:pPr>
              <w:rPr>
                <w:ins w:id="5428" w:author="Huawei" w:date="2020-09-29T14:33:00Z"/>
                <w:rFonts w:eastAsia="宋体"/>
                <w:lang w:eastAsia="zh-CN"/>
              </w:rPr>
            </w:pPr>
            <w:ins w:id="5429" w:author="Huawei" w:date="2020-09-29T14:33:00Z">
              <w:r>
                <w:rPr>
                  <w:rFonts w:ascii="Arial" w:hAnsi="Arial" w:cs="Arial"/>
                  <w:lang w:val="en-GB"/>
                </w:rPr>
                <w:t>Yes with a/b/c/d</w:t>
              </w:r>
            </w:ins>
          </w:p>
        </w:tc>
        <w:tc>
          <w:tcPr>
            <w:tcW w:w="5659" w:type="dxa"/>
          </w:tcPr>
          <w:p w14:paraId="205FD4BA" w14:textId="77777777" w:rsidR="00B3308E" w:rsidRDefault="00A039ED">
            <w:pPr>
              <w:rPr>
                <w:ins w:id="5430" w:author="Huawei" w:date="2020-09-29T14:33:00Z"/>
                <w:rFonts w:eastAsia="宋体"/>
                <w:lang w:eastAsia="zh-CN"/>
              </w:rPr>
            </w:pPr>
            <w:ins w:id="5431" w:author="Huawei" w:date="2020-09-29T14:33:00Z">
              <w:r>
                <w:rPr>
                  <w:rFonts w:eastAsia="宋体"/>
                  <w:lang w:eastAsia="zh-CN"/>
                </w:rPr>
                <w:t>For b), R16 connected state on-demand SI is also supported. Maybe we can say “</w:t>
              </w:r>
              <w:r>
                <w:rPr>
                  <w:rFonts w:eastAsia="宋体"/>
                  <w:highlight w:val="yellow"/>
                  <w:lang w:eastAsia="zh-CN"/>
                </w:rPr>
                <w:t>Msg1 based is not supported</w:t>
              </w:r>
              <w:r>
                <w:rPr>
                  <w:rFonts w:eastAsia="宋体"/>
                  <w:lang w:eastAsia="zh-CN"/>
                </w:rPr>
                <w:t>”, if that can address the concern from Ericsson. Since we do not call it Msg3 if UE is in connected.</w:t>
              </w:r>
            </w:ins>
          </w:p>
        </w:tc>
      </w:tr>
      <w:tr w:rsidR="00B3308E" w14:paraId="43DB533D" w14:textId="77777777">
        <w:trPr>
          <w:ins w:id="5432" w:author="vivo(Boubacar)" w:date="2020-09-30T08:38:00Z"/>
        </w:trPr>
        <w:tc>
          <w:tcPr>
            <w:tcW w:w="1838" w:type="dxa"/>
          </w:tcPr>
          <w:p w14:paraId="55AA35AB" w14:textId="77777777" w:rsidR="00B3308E" w:rsidRDefault="00A039ED">
            <w:pPr>
              <w:rPr>
                <w:ins w:id="5433" w:author="vivo(Boubacar)" w:date="2020-09-30T08:38:00Z"/>
                <w:rFonts w:eastAsia="宋体"/>
                <w:lang w:eastAsia="zh-CN"/>
              </w:rPr>
            </w:pPr>
            <w:ins w:id="5434" w:author="vivo(Boubacar)" w:date="2020-09-30T08:38:00Z">
              <w:r>
                <w:rPr>
                  <w:rFonts w:eastAsia="宋体" w:hint="eastAsia"/>
                  <w:lang w:eastAsia="zh-CN"/>
                </w:rPr>
                <w:t>vivo</w:t>
              </w:r>
            </w:ins>
          </w:p>
        </w:tc>
        <w:tc>
          <w:tcPr>
            <w:tcW w:w="2124" w:type="dxa"/>
          </w:tcPr>
          <w:p w14:paraId="7DD9C273" w14:textId="77777777" w:rsidR="00B3308E" w:rsidRDefault="00A039ED">
            <w:pPr>
              <w:rPr>
                <w:ins w:id="5435" w:author="vivo(Boubacar)" w:date="2020-09-30T08:38:00Z"/>
                <w:rFonts w:ascii="Arial" w:hAnsi="Arial" w:cs="Arial"/>
                <w:lang w:val="en-GB"/>
              </w:rPr>
            </w:pPr>
            <w:ins w:id="5436" w:author="vivo(Boubacar)" w:date="2020-09-30T08:38:00Z">
              <w:r>
                <w:rPr>
                  <w:rFonts w:ascii="Arial" w:hAnsi="Arial" w:cs="Arial" w:hint="eastAsia"/>
                  <w:lang w:val="en-GB"/>
                </w:rPr>
                <w:t>Yes with a/b/c/d</w:t>
              </w:r>
            </w:ins>
          </w:p>
        </w:tc>
        <w:tc>
          <w:tcPr>
            <w:tcW w:w="5659" w:type="dxa"/>
          </w:tcPr>
          <w:p w14:paraId="2605B41C" w14:textId="77777777" w:rsidR="00B3308E" w:rsidRDefault="00B3308E">
            <w:pPr>
              <w:rPr>
                <w:ins w:id="5437" w:author="vivo(Boubacar)" w:date="2020-09-30T08:38:00Z"/>
                <w:rFonts w:eastAsia="宋体"/>
                <w:lang w:eastAsia="zh-CN"/>
              </w:rPr>
            </w:pPr>
          </w:p>
        </w:tc>
      </w:tr>
      <w:tr w:rsidR="00B3308E" w14:paraId="216A7FB6" w14:textId="77777777">
        <w:trPr>
          <w:ins w:id="5438" w:author="ZTE(Miao Qu)" w:date="2020-09-30T15:47:00Z"/>
        </w:trPr>
        <w:tc>
          <w:tcPr>
            <w:tcW w:w="1838" w:type="dxa"/>
          </w:tcPr>
          <w:p w14:paraId="5015266C" w14:textId="77777777" w:rsidR="00B3308E" w:rsidRDefault="00A039ED">
            <w:pPr>
              <w:rPr>
                <w:ins w:id="5439" w:author="ZTE(Miao Qu)" w:date="2020-09-30T15:47:00Z"/>
                <w:rFonts w:eastAsia="宋体"/>
                <w:lang w:eastAsia="zh-CN"/>
              </w:rPr>
            </w:pPr>
            <w:ins w:id="5440" w:author="ZTE(Miao Qu)" w:date="2020-09-30T15:48:00Z">
              <w:r>
                <w:rPr>
                  <w:rFonts w:eastAsia="宋体" w:hint="eastAsia"/>
                  <w:lang w:eastAsia="zh-CN"/>
                </w:rPr>
                <w:t>ZTE</w:t>
              </w:r>
            </w:ins>
          </w:p>
        </w:tc>
        <w:tc>
          <w:tcPr>
            <w:tcW w:w="2124" w:type="dxa"/>
          </w:tcPr>
          <w:p w14:paraId="566FE037" w14:textId="77777777" w:rsidR="00B3308E" w:rsidRDefault="00A039ED">
            <w:pPr>
              <w:rPr>
                <w:ins w:id="5441" w:author="ZTE(Miao Qu)" w:date="2020-09-30T15:47:00Z"/>
                <w:rFonts w:eastAsia="宋体"/>
                <w:lang w:eastAsia="zh-CN"/>
              </w:rPr>
            </w:pPr>
            <w:ins w:id="5442" w:author="ZTE(Miao Qu)" w:date="2020-09-30T15:47:00Z">
              <w:r>
                <w:rPr>
                  <w:rFonts w:eastAsia="宋体" w:hint="eastAsia"/>
                  <w:lang w:eastAsia="zh-CN"/>
                </w:rPr>
                <w:t>Yes with a) b) c) for RRC connected</w:t>
              </w:r>
            </w:ins>
          </w:p>
          <w:p w14:paraId="1CF975CD" w14:textId="77777777" w:rsidR="00B3308E" w:rsidRDefault="00A039ED">
            <w:pPr>
              <w:rPr>
                <w:ins w:id="5443" w:author="ZTE(Miao Qu)" w:date="2020-09-30T15:47:00Z"/>
                <w:rFonts w:ascii="Arial" w:hAnsi="Arial" w:cs="Arial"/>
                <w:lang w:val="en-GB"/>
              </w:rPr>
            </w:pPr>
            <w:ins w:id="5444" w:author="ZTE(Miao Qu)" w:date="2020-09-30T15:47:00Z">
              <w:r>
                <w:rPr>
                  <w:rFonts w:eastAsia="宋体" w:hint="eastAsia"/>
                  <w:lang w:eastAsia="zh-CN"/>
                </w:rPr>
                <w:t>remote UE</w:t>
              </w:r>
            </w:ins>
          </w:p>
        </w:tc>
        <w:tc>
          <w:tcPr>
            <w:tcW w:w="5659" w:type="dxa"/>
          </w:tcPr>
          <w:p w14:paraId="2928E874" w14:textId="77777777" w:rsidR="00B3308E" w:rsidRDefault="00A039ED">
            <w:pPr>
              <w:rPr>
                <w:ins w:id="5445" w:author="ZTE(Miao Qu)" w:date="2020-09-30T15:47:00Z"/>
                <w:rFonts w:eastAsia="宋体"/>
                <w:lang w:eastAsia="zh-CN"/>
              </w:rPr>
            </w:pPr>
            <w:ins w:id="5446" w:author="ZTE(Miao Qu)" w:date="2020-09-30T15:48:00Z">
              <w:r>
                <w:rPr>
                  <w:rFonts w:eastAsia="宋体" w:hint="eastAsia"/>
                  <w:lang w:eastAsia="zh-CN"/>
                </w:rPr>
                <w:t>In legacy Uu, gNB broadcasts the requested SI after receiving the msg 3 based on-demand SI request from UE. However, for the msg 3 based on-demand SI request for RRC idle/inactive remote UEs, it is not clear how gNB/relay UE sends the requested SI to remote UE.</w:t>
              </w:r>
            </w:ins>
          </w:p>
        </w:tc>
      </w:tr>
      <w:tr w:rsidR="003A0688" w14:paraId="1D989E6E" w14:textId="77777777">
        <w:trPr>
          <w:ins w:id="5447" w:author="Milos Tesanovic" w:date="2020-09-30T11:03:00Z"/>
        </w:trPr>
        <w:tc>
          <w:tcPr>
            <w:tcW w:w="1838" w:type="dxa"/>
          </w:tcPr>
          <w:p w14:paraId="26231830" w14:textId="0302AE18" w:rsidR="003A0688" w:rsidRDefault="003A0688">
            <w:pPr>
              <w:rPr>
                <w:ins w:id="5448" w:author="Milos Tesanovic" w:date="2020-09-30T11:03:00Z"/>
                <w:rFonts w:eastAsia="宋体"/>
                <w:lang w:eastAsia="zh-CN"/>
              </w:rPr>
            </w:pPr>
            <w:ins w:id="5449" w:author="Milos Tesanovic" w:date="2020-09-30T11:03:00Z">
              <w:r>
                <w:rPr>
                  <w:rFonts w:eastAsia="宋体"/>
                  <w:lang w:eastAsia="zh-CN"/>
                </w:rPr>
                <w:t>Samsung</w:t>
              </w:r>
            </w:ins>
          </w:p>
        </w:tc>
        <w:tc>
          <w:tcPr>
            <w:tcW w:w="2124" w:type="dxa"/>
          </w:tcPr>
          <w:p w14:paraId="2B63BB30" w14:textId="18DD70D0" w:rsidR="003A0688" w:rsidRDefault="003A0688">
            <w:pPr>
              <w:rPr>
                <w:ins w:id="5450" w:author="Milos Tesanovic" w:date="2020-09-30T11:03:00Z"/>
                <w:rFonts w:eastAsia="宋体"/>
                <w:lang w:eastAsia="zh-CN"/>
              </w:rPr>
            </w:pPr>
            <w:ins w:id="5451" w:author="Milos Tesanovic" w:date="2020-09-30T11:03:00Z">
              <w:r>
                <w:rPr>
                  <w:rFonts w:eastAsia="宋体"/>
                  <w:lang w:eastAsia="zh-CN"/>
                </w:rPr>
                <w:t>Yes with a/b/c</w:t>
              </w:r>
            </w:ins>
          </w:p>
        </w:tc>
        <w:tc>
          <w:tcPr>
            <w:tcW w:w="5659" w:type="dxa"/>
          </w:tcPr>
          <w:p w14:paraId="2C10DA6F" w14:textId="3A2497B3" w:rsidR="003A0688" w:rsidRDefault="00661FF1" w:rsidP="00661FF1">
            <w:pPr>
              <w:rPr>
                <w:ins w:id="5452" w:author="Milos Tesanovic" w:date="2020-09-30T11:03:00Z"/>
                <w:rFonts w:eastAsia="宋体"/>
                <w:lang w:eastAsia="zh-CN"/>
              </w:rPr>
            </w:pPr>
            <w:ins w:id="5453" w:author="Milos Tesanovic" w:date="2020-09-30T11:11:00Z">
              <w:r>
                <w:rPr>
                  <w:rFonts w:eastAsia="宋体"/>
                  <w:lang w:eastAsia="zh-CN"/>
                </w:rPr>
                <w:t>For OOC UE, (d) is not needed.</w:t>
              </w:r>
            </w:ins>
            <w:ins w:id="5454" w:author="Milos Tesanovic" w:date="2020-09-30T11:12:00Z">
              <w:r>
                <w:rPr>
                  <w:rFonts w:eastAsia="宋体"/>
                  <w:lang w:eastAsia="zh-CN"/>
                </w:rPr>
                <w:t xml:space="preserve"> And generally (as mentioned before), </w:t>
              </w:r>
              <w:r w:rsidRPr="00661FF1">
                <w:rPr>
                  <w:rFonts w:eastAsia="宋体"/>
                  <w:lang w:eastAsia="zh-CN"/>
                </w:rPr>
                <w:t xml:space="preserve">we need </w:t>
              </w:r>
              <w:r>
                <w:rPr>
                  <w:rFonts w:eastAsia="宋体"/>
                  <w:lang w:eastAsia="zh-CN"/>
                </w:rPr>
                <w:t>to</w:t>
              </w:r>
              <w:r w:rsidRPr="00661FF1">
                <w:rPr>
                  <w:rFonts w:eastAsia="宋体"/>
                  <w:lang w:eastAsia="zh-CN"/>
                </w:rPr>
                <w:t xml:space="preserve"> </w:t>
              </w:r>
              <w:r>
                <w:rPr>
                  <w:rFonts w:eastAsia="宋体"/>
                  <w:lang w:eastAsia="zh-CN"/>
                </w:rPr>
                <w:t xml:space="preserve">first </w:t>
              </w:r>
              <w:r w:rsidRPr="00661FF1">
                <w:rPr>
                  <w:rFonts w:eastAsia="宋体"/>
                  <w:lang w:eastAsia="zh-CN"/>
                </w:rPr>
                <w:t xml:space="preserve">study the need of </w:t>
              </w:r>
            </w:ins>
            <w:ins w:id="5455" w:author="Milos Tesanovic" w:date="2020-09-30T11:13:00Z">
              <w:r>
                <w:rPr>
                  <w:rFonts w:eastAsia="宋体"/>
                  <w:lang w:eastAsia="zh-CN"/>
                </w:rPr>
                <w:t>delivery</w:t>
              </w:r>
            </w:ins>
            <w:ins w:id="5456" w:author="Milos Tesanovic" w:date="2020-09-30T11:12:00Z">
              <w:r>
                <w:rPr>
                  <w:rFonts w:eastAsia="宋体"/>
                  <w:lang w:eastAsia="zh-CN"/>
                </w:rPr>
                <w:t xml:space="preserve"> of on-demand SI.</w:t>
              </w:r>
            </w:ins>
          </w:p>
        </w:tc>
      </w:tr>
      <w:tr w:rsidR="00ED48F5" w14:paraId="0D208CD4" w14:textId="77777777">
        <w:trPr>
          <w:ins w:id="5457" w:author="Vivek" w:date="2020-10-01T17:40:00Z"/>
        </w:trPr>
        <w:tc>
          <w:tcPr>
            <w:tcW w:w="1838" w:type="dxa"/>
          </w:tcPr>
          <w:p w14:paraId="66EE5FEA" w14:textId="4E6B0BB9" w:rsidR="00ED48F5" w:rsidRDefault="00ED48F5" w:rsidP="00ED48F5">
            <w:pPr>
              <w:rPr>
                <w:ins w:id="5458" w:author="Vivek" w:date="2020-10-01T17:40:00Z"/>
                <w:rFonts w:eastAsia="宋体"/>
                <w:lang w:eastAsia="zh-CN"/>
              </w:rPr>
            </w:pPr>
            <w:ins w:id="5459" w:author="Vivek" w:date="2020-10-01T17:40:00Z">
              <w:r>
                <w:rPr>
                  <w:rFonts w:eastAsia="宋体"/>
                  <w:lang w:eastAsia="zh-CN"/>
                </w:rPr>
                <w:t>Sony</w:t>
              </w:r>
            </w:ins>
          </w:p>
        </w:tc>
        <w:tc>
          <w:tcPr>
            <w:tcW w:w="2124" w:type="dxa"/>
          </w:tcPr>
          <w:p w14:paraId="61E28154" w14:textId="7BAD9E55" w:rsidR="00ED48F5" w:rsidRDefault="00ED48F5" w:rsidP="00ED48F5">
            <w:pPr>
              <w:rPr>
                <w:ins w:id="5460" w:author="Vivek" w:date="2020-10-01T17:40:00Z"/>
                <w:rFonts w:eastAsia="宋体"/>
                <w:lang w:eastAsia="zh-CN"/>
              </w:rPr>
            </w:pPr>
            <w:ins w:id="5461" w:author="Vivek" w:date="2020-10-01T17:40:00Z">
              <w:r>
                <w:rPr>
                  <w:rFonts w:ascii="Arial" w:hAnsi="Arial" w:cs="Arial"/>
                  <w:lang w:val="en-GB"/>
                </w:rPr>
                <w:t>Yes with a/c/d</w:t>
              </w:r>
            </w:ins>
          </w:p>
        </w:tc>
        <w:tc>
          <w:tcPr>
            <w:tcW w:w="5659" w:type="dxa"/>
          </w:tcPr>
          <w:p w14:paraId="49884DE1" w14:textId="4EA012D2" w:rsidR="00ED48F5" w:rsidRDefault="00ED48F5" w:rsidP="00ED48F5">
            <w:pPr>
              <w:rPr>
                <w:ins w:id="5462" w:author="Vivek" w:date="2020-10-01T17:40:00Z"/>
                <w:rFonts w:eastAsia="宋体"/>
                <w:lang w:eastAsia="zh-CN"/>
              </w:rPr>
            </w:pPr>
            <w:ins w:id="5463" w:author="Vivek" w:date="2020-10-01T17:40:00Z">
              <w:r>
                <w:rPr>
                  <w:rFonts w:eastAsia="宋体"/>
                  <w:lang w:eastAsia="zh-CN"/>
                </w:rPr>
                <w:t>For b), agree with Huawei’s proposal to exclude Msg1.</w:t>
              </w:r>
            </w:ins>
          </w:p>
        </w:tc>
      </w:tr>
      <w:tr w:rsidR="00175CC0" w14:paraId="266DBBD2" w14:textId="77777777">
        <w:trPr>
          <w:ins w:id="5464" w:author="yang xing" w:date="2020-10-03T16:06:00Z"/>
        </w:trPr>
        <w:tc>
          <w:tcPr>
            <w:tcW w:w="1838" w:type="dxa"/>
          </w:tcPr>
          <w:p w14:paraId="18FF6200" w14:textId="5ACB2747" w:rsidR="00175CC0" w:rsidRDefault="00175CC0" w:rsidP="00ED48F5">
            <w:pPr>
              <w:rPr>
                <w:ins w:id="5465" w:author="yang xing" w:date="2020-10-03T16:06:00Z"/>
                <w:rFonts w:eastAsia="宋体"/>
                <w:lang w:eastAsia="zh-CN"/>
              </w:rPr>
            </w:pPr>
            <w:ins w:id="5466" w:author="yang xing" w:date="2020-10-03T16:06:00Z">
              <w:r>
                <w:rPr>
                  <w:rFonts w:eastAsia="宋体" w:hint="eastAsia"/>
                  <w:lang w:eastAsia="zh-CN"/>
                </w:rPr>
                <w:t>Xiaomi</w:t>
              </w:r>
            </w:ins>
          </w:p>
        </w:tc>
        <w:tc>
          <w:tcPr>
            <w:tcW w:w="2124" w:type="dxa"/>
          </w:tcPr>
          <w:p w14:paraId="185F4AA2" w14:textId="3EAEAD47" w:rsidR="00175CC0" w:rsidRPr="00175CC0" w:rsidRDefault="00175CC0" w:rsidP="00ED48F5">
            <w:pPr>
              <w:rPr>
                <w:ins w:id="5467" w:author="yang xing" w:date="2020-10-03T16:06:00Z"/>
                <w:rFonts w:ascii="Arial" w:eastAsia="宋体" w:hAnsi="Arial" w:cs="Arial"/>
                <w:lang w:val="en-GB" w:eastAsia="zh-CN"/>
                <w:rPrChange w:id="5468" w:author="yang xing" w:date="2020-10-03T16:07:00Z">
                  <w:rPr>
                    <w:ins w:id="5469" w:author="yang xing" w:date="2020-10-03T16:06:00Z"/>
                    <w:rFonts w:ascii="Arial" w:hAnsi="Arial" w:cs="Arial"/>
                    <w:lang w:val="en-GB"/>
                  </w:rPr>
                </w:rPrChange>
              </w:rPr>
            </w:pPr>
            <w:ins w:id="5470" w:author="yang xing" w:date="2020-10-03T16:07:00Z">
              <w:r>
                <w:rPr>
                  <w:rFonts w:ascii="Arial" w:eastAsia="宋体" w:hAnsi="Arial" w:cs="Arial" w:hint="eastAsia"/>
                  <w:lang w:val="en-GB" w:eastAsia="zh-CN"/>
                </w:rPr>
                <w:t>No</w:t>
              </w:r>
            </w:ins>
          </w:p>
        </w:tc>
        <w:tc>
          <w:tcPr>
            <w:tcW w:w="5659" w:type="dxa"/>
          </w:tcPr>
          <w:p w14:paraId="1ABED7E9" w14:textId="42122173" w:rsidR="00175CC0" w:rsidRDefault="00175CC0" w:rsidP="00175CC0">
            <w:pPr>
              <w:rPr>
                <w:ins w:id="5471" w:author="yang xing" w:date="2020-10-03T16:06:00Z"/>
                <w:rFonts w:eastAsia="宋体"/>
                <w:lang w:eastAsia="zh-CN"/>
              </w:rPr>
            </w:pPr>
            <w:ins w:id="5472" w:author="yang xing" w:date="2020-10-03T16:07:00Z">
              <w:r>
                <w:rPr>
                  <w:rFonts w:eastAsia="宋体"/>
                  <w:lang w:eastAsia="zh-CN"/>
                </w:rPr>
                <w:t xml:space="preserve">The necessity of on demand SI is not clear to us. </w:t>
              </w:r>
            </w:ins>
            <w:ins w:id="5473" w:author="yang xing" w:date="2020-10-03T16:08:00Z">
              <w:r>
                <w:rPr>
                  <w:rFonts w:eastAsia="宋体"/>
                  <w:lang w:eastAsia="zh-CN"/>
                </w:rPr>
                <w:t xml:space="preserve">If remote UE is in coverage, it could acquire the SI directly from gNB. </w:t>
              </w:r>
            </w:ins>
            <w:ins w:id="5474" w:author="yang xing" w:date="2020-10-03T16:09:00Z">
              <w:r>
                <w:rPr>
                  <w:rFonts w:eastAsia="宋体"/>
                  <w:lang w:eastAsia="zh-CN"/>
                </w:rPr>
                <w:t xml:space="preserve">If remote UE is out of coverage, it’s not clear whether any other SI is needed for </w:t>
              </w:r>
            </w:ins>
            <w:ins w:id="5475" w:author="yang xing" w:date="2020-10-03T16:10:00Z">
              <w:r>
                <w:rPr>
                  <w:rFonts w:eastAsia="宋体"/>
                  <w:lang w:eastAsia="zh-CN"/>
                </w:rPr>
                <w:t>remote</w:t>
              </w:r>
            </w:ins>
            <w:ins w:id="5476" w:author="yang xing" w:date="2020-10-03T16:09:00Z">
              <w:r>
                <w:rPr>
                  <w:rFonts w:eastAsia="宋体"/>
                  <w:lang w:eastAsia="zh-CN"/>
                </w:rPr>
                <w:t xml:space="preserve"> </w:t>
              </w:r>
            </w:ins>
            <w:ins w:id="5477" w:author="yang xing" w:date="2020-10-03T16:10:00Z">
              <w:r>
                <w:rPr>
                  <w:rFonts w:eastAsia="宋体"/>
                  <w:lang w:eastAsia="zh-CN"/>
                </w:rPr>
                <w:t xml:space="preserve">UE. For </w:t>
              </w:r>
            </w:ins>
            <w:ins w:id="5478" w:author="yang xing" w:date="2020-10-03T16:11:00Z">
              <w:r>
                <w:rPr>
                  <w:rFonts w:eastAsia="宋体"/>
                  <w:lang w:eastAsia="zh-CN"/>
                </w:rPr>
                <w:t>the SIBs which carries sidelink configuration, we think relay UE should always broadcast those SIBs.</w:t>
              </w:r>
            </w:ins>
          </w:p>
        </w:tc>
      </w:tr>
      <w:tr w:rsidR="009E6C2C" w14:paraId="0C9601C4" w14:textId="77777777">
        <w:trPr>
          <w:ins w:id="5479" w:author="Spreadtrum Communications" w:date="2020-10-03T17:38:00Z"/>
        </w:trPr>
        <w:tc>
          <w:tcPr>
            <w:tcW w:w="1838" w:type="dxa"/>
          </w:tcPr>
          <w:p w14:paraId="7B1441E0" w14:textId="288BFC3B" w:rsidR="009E6C2C" w:rsidRDefault="009E6C2C" w:rsidP="009E6C2C">
            <w:pPr>
              <w:rPr>
                <w:ins w:id="5480" w:author="Spreadtrum Communications" w:date="2020-10-03T17:38:00Z"/>
                <w:rFonts w:eastAsia="宋体"/>
                <w:lang w:eastAsia="zh-CN"/>
              </w:rPr>
            </w:pPr>
            <w:ins w:id="5481" w:author="Spreadtrum Communications" w:date="2020-10-03T17:38:00Z">
              <w:r w:rsidRPr="00CF39DA">
                <w:rPr>
                  <w:rFonts w:eastAsia="宋体"/>
                  <w:lang w:eastAsia="zh-CN"/>
                </w:rPr>
                <w:t>Spreadtrum</w:t>
              </w:r>
            </w:ins>
          </w:p>
        </w:tc>
        <w:tc>
          <w:tcPr>
            <w:tcW w:w="2124" w:type="dxa"/>
          </w:tcPr>
          <w:p w14:paraId="533034DF" w14:textId="1D58194F" w:rsidR="009E6C2C" w:rsidRDefault="009E6C2C" w:rsidP="009E6C2C">
            <w:pPr>
              <w:rPr>
                <w:ins w:id="5482" w:author="Spreadtrum Communications" w:date="2020-10-03T17:38:00Z"/>
                <w:rFonts w:ascii="Arial" w:eastAsia="宋体" w:hAnsi="Arial" w:cs="Arial"/>
                <w:lang w:val="en-GB" w:eastAsia="zh-CN"/>
              </w:rPr>
            </w:pPr>
            <w:ins w:id="5483" w:author="Spreadtrum Communications" w:date="2020-10-03T17:38:00Z">
              <w:r>
                <w:rPr>
                  <w:rFonts w:ascii="Arial" w:eastAsia="宋体" w:hAnsi="Arial" w:cs="Arial" w:hint="eastAsia"/>
                  <w:lang w:val="en-GB" w:eastAsia="zh-CN"/>
                </w:rPr>
                <w:t>Y</w:t>
              </w:r>
              <w:r>
                <w:rPr>
                  <w:rFonts w:ascii="Arial" w:eastAsia="宋体" w:hAnsi="Arial" w:cs="Arial"/>
                  <w:lang w:val="en-GB" w:eastAsia="zh-CN"/>
                </w:rPr>
                <w:t>es with a/b/c/d</w:t>
              </w:r>
            </w:ins>
          </w:p>
        </w:tc>
        <w:tc>
          <w:tcPr>
            <w:tcW w:w="5659" w:type="dxa"/>
          </w:tcPr>
          <w:p w14:paraId="7B692AA5" w14:textId="77777777" w:rsidR="009E6C2C" w:rsidRDefault="009E6C2C" w:rsidP="009E6C2C">
            <w:pPr>
              <w:rPr>
                <w:ins w:id="5484" w:author="Spreadtrum Communications" w:date="2020-10-03T17:38:00Z"/>
                <w:rFonts w:eastAsia="宋体"/>
                <w:lang w:eastAsia="zh-CN"/>
              </w:rPr>
            </w:pPr>
          </w:p>
        </w:tc>
      </w:tr>
      <w:tr w:rsidR="00745C71" w14:paraId="5E4531E2" w14:textId="77777777">
        <w:trPr>
          <w:ins w:id="5485" w:author="Intel-AA" w:date="2020-10-03T19:55:00Z"/>
        </w:trPr>
        <w:tc>
          <w:tcPr>
            <w:tcW w:w="1838" w:type="dxa"/>
          </w:tcPr>
          <w:p w14:paraId="24B45727" w14:textId="4BF055CB" w:rsidR="00745C71" w:rsidRPr="00CF39DA" w:rsidRDefault="00745C71" w:rsidP="009E6C2C">
            <w:pPr>
              <w:rPr>
                <w:ins w:id="5486" w:author="Intel-AA" w:date="2020-10-03T19:55:00Z"/>
                <w:rFonts w:eastAsia="宋体"/>
                <w:lang w:eastAsia="zh-CN"/>
              </w:rPr>
            </w:pPr>
            <w:ins w:id="5487" w:author="Intel-AA" w:date="2020-10-03T19:55:00Z">
              <w:r>
                <w:rPr>
                  <w:rFonts w:eastAsia="宋体"/>
                  <w:lang w:eastAsia="zh-CN"/>
                </w:rPr>
                <w:t>Intel</w:t>
              </w:r>
            </w:ins>
          </w:p>
        </w:tc>
        <w:tc>
          <w:tcPr>
            <w:tcW w:w="2124" w:type="dxa"/>
          </w:tcPr>
          <w:p w14:paraId="35803568" w14:textId="77C47B1D" w:rsidR="00745C71" w:rsidRDefault="00745C71" w:rsidP="009E6C2C">
            <w:pPr>
              <w:rPr>
                <w:ins w:id="5488" w:author="Intel-AA" w:date="2020-10-03T19:55:00Z"/>
                <w:rFonts w:ascii="Arial" w:eastAsia="宋体" w:hAnsi="Arial" w:cs="Arial"/>
                <w:lang w:val="en-GB" w:eastAsia="zh-CN"/>
              </w:rPr>
            </w:pPr>
            <w:ins w:id="5489" w:author="Intel-AA" w:date="2020-10-03T19:55:00Z">
              <w:r>
                <w:rPr>
                  <w:rFonts w:ascii="Arial" w:eastAsia="宋体" w:hAnsi="Arial" w:cs="Arial"/>
                  <w:lang w:val="en-GB" w:eastAsia="zh-CN"/>
                </w:rPr>
                <w:t>Yes with a-d</w:t>
              </w:r>
            </w:ins>
          </w:p>
        </w:tc>
        <w:tc>
          <w:tcPr>
            <w:tcW w:w="5659" w:type="dxa"/>
          </w:tcPr>
          <w:p w14:paraId="128DA024" w14:textId="19602A45" w:rsidR="00745C71" w:rsidRDefault="00745C71" w:rsidP="009E6C2C">
            <w:pPr>
              <w:rPr>
                <w:ins w:id="5490" w:author="Intel-AA" w:date="2020-10-03T19:55:00Z"/>
                <w:rFonts w:eastAsia="宋体"/>
                <w:lang w:eastAsia="zh-CN"/>
              </w:rPr>
            </w:pPr>
            <w:ins w:id="5491" w:author="Intel-AA" w:date="2020-10-03T19:55:00Z">
              <w:r>
                <w:rPr>
                  <w:rFonts w:eastAsia="宋体"/>
                  <w:lang w:eastAsia="zh-CN"/>
                </w:rPr>
                <w:t>Agree with Huawei</w:t>
              </w:r>
            </w:ins>
          </w:p>
        </w:tc>
      </w:tr>
      <w:tr w:rsidR="00ED7512" w14:paraId="2EF7FB86" w14:textId="77777777">
        <w:trPr>
          <w:ins w:id="5492" w:author="Convida" w:date="2020-10-07T18:35:00Z"/>
        </w:trPr>
        <w:tc>
          <w:tcPr>
            <w:tcW w:w="1838" w:type="dxa"/>
          </w:tcPr>
          <w:p w14:paraId="7E3A6F2B" w14:textId="5612E590" w:rsidR="00ED7512" w:rsidRDefault="00ED7512" w:rsidP="00ED7512">
            <w:pPr>
              <w:rPr>
                <w:ins w:id="5493" w:author="Convida" w:date="2020-10-07T18:35:00Z"/>
                <w:rFonts w:eastAsia="宋体"/>
                <w:lang w:eastAsia="zh-CN"/>
              </w:rPr>
            </w:pPr>
            <w:ins w:id="5494" w:author="Convida" w:date="2020-10-07T18:35:00Z">
              <w:r>
                <w:rPr>
                  <w:rFonts w:eastAsia="宋体"/>
                  <w:lang w:eastAsia="zh-CN"/>
                </w:rPr>
                <w:t>Convida</w:t>
              </w:r>
            </w:ins>
          </w:p>
        </w:tc>
        <w:tc>
          <w:tcPr>
            <w:tcW w:w="2124" w:type="dxa"/>
          </w:tcPr>
          <w:p w14:paraId="22C7CA25" w14:textId="2DFDAAB1" w:rsidR="00ED7512" w:rsidRDefault="00ED7512" w:rsidP="00ED7512">
            <w:pPr>
              <w:rPr>
                <w:ins w:id="5495" w:author="Convida" w:date="2020-10-07T18:35:00Z"/>
                <w:rFonts w:ascii="Arial" w:eastAsia="宋体" w:hAnsi="Arial" w:cs="Arial"/>
                <w:lang w:val="en-GB" w:eastAsia="zh-CN"/>
              </w:rPr>
            </w:pPr>
            <w:ins w:id="5496" w:author="Convida" w:date="2020-10-07T18:35:00Z">
              <w:r>
                <w:rPr>
                  <w:rFonts w:eastAsia="宋体"/>
                  <w:lang w:eastAsia="zh-CN"/>
                </w:rPr>
                <w:t>Yes with a/b/c/d</w:t>
              </w:r>
            </w:ins>
          </w:p>
        </w:tc>
        <w:tc>
          <w:tcPr>
            <w:tcW w:w="5659" w:type="dxa"/>
          </w:tcPr>
          <w:p w14:paraId="65A2BB4A" w14:textId="77777777" w:rsidR="00ED7512" w:rsidRDefault="00ED7512" w:rsidP="00ED7512">
            <w:pPr>
              <w:rPr>
                <w:ins w:id="5497" w:author="Convida" w:date="2020-10-07T18:35:00Z"/>
                <w:rFonts w:eastAsia="宋体"/>
                <w:lang w:eastAsia="zh-CN"/>
              </w:rPr>
            </w:pPr>
          </w:p>
        </w:tc>
      </w:tr>
      <w:tr w:rsidR="00F77920" w14:paraId="7D566252" w14:textId="77777777">
        <w:trPr>
          <w:ins w:id="5498" w:author="Gonzalez Tejeria J, Jesus" w:date="2020-10-08T01:12:00Z"/>
        </w:trPr>
        <w:tc>
          <w:tcPr>
            <w:tcW w:w="1838" w:type="dxa"/>
          </w:tcPr>
          <w:p w14:paraId="29051B23" w14:textId="148EA098" w:rsidR="00F77920" w:rsidRDefault="00F77920" w:rsidP="00F77920">
            <w:pPr>
              <w:rPr>
                <w:ins w:id="5499" w:author="Gonzalez Tejeria J, Jesus" w:date="2020-10-08T01:12:00Z"/>
                <w:rFonts w:eastAsia="宋体"/>
                <w:lang w:eastAsia="zh-CN"/>
              </w:rPr>
            </w:pPr>
            <w:ins w:id="5500" w:author="Gonzalez Tejeria J, Jesus" w:date="2020-10-08T01:12:00Z">
              <w:r>
                <w:rPr>
                  <w:rFonts w:eastAsia="宋体"/>
                  <w:lang w:eastAsia="zh-CN"/>
                </w:rPr>
                <w:t>Philips</w:t>
              </w:r>
            </w:ins>
          </w:p>
        </w:tc>
        <w:tc>
          <w:tcPr>
            <w:tcW w:w="2124" w:type="dxa"/>
          </w:tcPr>
          <w:p w14:paraId="43EECE3A" w14:textId="3EB398BF" w:rsidR="00F77920" w:rsidRDefault="00F77920" w:rsidP="00F77920">
            <w:pPr>
              <w:rPr>
                <w:ins w:id="5501" w:author="Gonzalez Tejeria J, Jesus" w:date="2020-10-08T01:12:00Z"/>
                <w:rFonts w:eastAsia="宋体"/>
                <w:lang w:eastAsia="zh-CN"/>
              </w:rPr>
            </w:pPr>
            <w:ins w:id="5502" w:author="Gonzalez Tejeria J, Jesus" w:date="2020-10-08T01:12:00Z">
              <w:r>
                <w:rPr>
                  <w:rFonts w:ascii="Arial" w:eastAsia="宋体" w:hAnsi="Arial" w:cs="Arial"/>
                  <w:lang w:val="en-GB" w:eastAsia="zh-CN"/>
                </w:rPr>
                <w:t>Yes with a/b/c/d</w:t>
              </w:r>
            </w:ins>
          </w:p>
        </w:tc>
        <w:tc>
          <w:tcPr>
            <w:tcW w:w="5659" w:type="dxa"/>
          </w:tcPr>
          <w:p w14:paraId="3B6A6FF8" w14:textId="0AF7B3B4" w:rsidR="00F77920" w:rsidRDefault="00F77920" w:rsidP="00F77920">
            <w:pPr>
              <w:rPr>
                <w:ins w:id="5503" w:author="Gonzalez Tejeria J, Jesus" w:date="2020-10-08T01:12:00Z"/>
                <w:rFonts w:eastAsia="宋体"/>
                <w:lang w:eastAsia="zh-CN"/>
              </w:rPr>
            </w:pPr>
            <w:ins w:id="5504" w:author="Gonzalez Tejeria J, Jesus" w:date="2020-10-08T01:12:00Z">
              <w:r>
                <w:rPr>
                  <w:rFonts w:eastAsia="宋体"/>
                  <w:lang w:eastAsia="zh-CN"/>
                </w:rPr>
                <w:t>Agree with Ericsson</w:t>
              </w:r>
            </w:ins>
          </w:p>
        </w:tc>
      </w:tr>
      <w:tr w:rsidR="004E270C" w14:paraId="29C97B5E" w14:textId="77777777">
        <w:trPr>
          <w:ins w:id="5505" w:author="Lenovo_Lianhai" w:date="2020-10-08T09:58:00Z"/>
        </w:trPr>
        <w:tc>
          <w:tcPr>
            <w:tcW w:w="1838" w:type="dxa"/>
          </w:tcPr>
          <w:p w14:paraId="17511F8F" w14:textId="79D0C629" w:rsidR="004E270C" w:rsidRDefault="004E270C" w:rsidP="004E270C">
            <w:pPr>
              <w:rPr>
                <w:ins w:id="5506" w:author="Lenovo_Lianhai" w:date="2020-10-08T09:58:00Z"/>
                <w:rFonts w:eastAsia="宋体"/>
                <w:lang w:eastAsia="zh-CN"/>
              </w:rPr>
            </w:pPr>
            <w:ins w:id="5507" w:author="Lenovo_Lianhai" w:date="2020-10-08T10:10:00Z">
              <w:r>
                <w:rPr>
                  <w:rFonts w:eastAsia="宋体" w:hint="eastAsia"/>
                  <w:lang w:eastAsia="zh-CN"/>
                </w:rPr>
                <w:t>L</w:t>
              </w:r>
              <w:r>
                <w:rPr>
                  <w:rFonts w:eastAsia="宋体"/>
                  <w:lang w:eastAsia="zh-CN"/>
                </w:rPr>
                <w:t>enovo&amp;MM</w:t>
              </w:r>
            </w:ins>
          </w:p>
        </w:tc>
        <w:tc>
          <w:tcPr>
            <w:tcW w:w="2124" w:type="dxa"/>
          </w:tcPr>
          <w:p w14:paraId="1E3469F9" w14:textId="594EFC9E" w:rsidR="004E270C" w:rsidRDefault="004E270C" w:rsidP="004E270C">
            <w:pPr>
              <w:rPr>
                <w:ins w:id="5508" w:author="Lenovo_Lianhai" w:date="2020-10-08T09:58:00Z"/>
                <w:rFonts w:ascii="Arial" w:eastAsia="宋体" w:hAnsi="Arial" w:cs="Arial"/>
                <w:lang w:val="en-GB" w:eastAsia="zh-CN"/>
              </w:rPr>
            </w:pPr>
            <w:ins w:id="5509" w:author="Lenovo_Lianhai" w:date="2020-10-08T10:10:00Z">
              <w:r>
                <w:rPr>
                  <w:rFonts w:ascii="Arial" w:eastAsia="宋体" w:hAnsi="Arial" w:cs="Arial"/>
                  <w:lang w:val="en-GB" w:eastAsia="zh-CN"/>
                </w:rPr>
                <w:t>Yes with a,b,c,d</w:t>
              </w:r>
            </w:ins>
          </w:p>
        </w:tc>
        <w:tc>
          <w:tcPr>
            <w:tcW w:w="5659" w:type="dxa"/>
          </w:tcPr>
          <w:p w14:paraId="5BD231B3" w14:textId="77777777" w:rsidR="004E270C" w:rsidRDefault="004E270C" w:rsidP="004E270C">
            <w:pPr>
              <w:rPr>
                <w:ins w:id="5510" w:author="Lenovo_Lianhai" w:date="2020-10-08T09:58:00Z"/>
                <w:rFonts w:eastAsia="宋体"/>
                <w:lang w:eastAsia="zh-CN"/>
              </w:rPr>
            </w:pPr>
          </w:p>
        </w:tc>
      </w:tr>
      <w:tr w:rsidR="00EE74CC" w14:paraId="26AE1441" w14:textId="77777777">
        <w:trPr>
          <w:ins w:id="5511" w:author="Interdigital" w:date="2020-10-08T18:38:00Z"/>
        </w:trPr>
        <w:tc>
          <w:tcPr>
            <w:tcW w:w="1838" w:type="dxa"/>
          </w:tcPr>
          <w:p w14:paraId="7A142211" w14:textId="05A774C5" w:rsidR="00EE74CC" w:rsidRDefault="00EE74CC" w:rsidP="00EE74CC">
            <w:pPr>
              <w:rPr>
                <w:ins w:id="5512" w:author="Interdigital" w:date="2020-10-08T18:38:00Z"/>
                <w:rFonts w:eastAsia="宋体"/>
                <w:lang w:eastAsia="zh-CN"/>
              </w:rPr>
            </w:pPr>
            <w:ins w:id="5513" w:author="Interdigital" w:date="2020-10-08T18:38:00Z">
              <w:r>
                <w:rPr>
                  <w:rFonts w:eastAsia="宋体"/>
                  <w:lang w:eastAsia="zh-CN"/>
                </w:rPr>
                <w:t>InterDigital</w:t>
              </w:r>
            </w:ins>
          </w:p>
        </w:tc>
        <w:tc>
          <w:tcPr>
            <w:tcW w:w="2124" w:type="dxa"/>
          </w:tcPr>
          <w:p w14:paraId="716BE7A6" w14:textId="04374B37" w:rsidR="00EE74CC" w:rsidRDefault="00EE74CC" w:rsidP="00EE74CC">
            <w:pPr>
              <w:rPr>
                <w:ins w:id="5514" w:author="Interdigital" w:date="2020-10-08T18:38:00Z"/>
                <w:rFonts w:ascii="Arial" w:eastAsia="宋体" w:hAnsi="Arial" w:cs="Arial"/>
                <w:lang w:val="en-GB" w:eastAsia="zh-CN"/>
              </w:rPr>
            </w:pPr>
            <w:ins w:id="5515" w:author="Interdigital" w:date="2020-10-08T18:38:00Z">
              <w:r w:rsidRPr="00116E31">
                <w:rPr>
                  <w:rFonts w:eastAsia="宋体"/>
                  <w:color w:val="FF0000"/>
                  <w:lang w:eastAsia="zh-CN"/>
                </w:rPr>
                <w:t>Yes</w:t>
              </w:r>
              <w:r>
                <w:rPr>
                  <w:rFonts w:eastAsia="宋体"/>
                  <w:color w:val="FF0000"/>
                  <w:lang w:eastAsia="zh-CN"/>
                </w:rPr>
                <w:t xml:space="preserve"> with </w:t>
              </w:r>
              <w:r w:rsidRPr="00116E31">
                <w:rPr>
                  <w:rFonts w:eastAsia="宋体"/>
                  <w:color w:val="FF0000"/>
                  <w:lang w:eastAsia="zh-CN"/>
                </w:rPr>
                <w:t>a/b/c/d</w:t>
              </w:r>
            </w:ins>
          </w:p>
        </w:tc>
        <w:tc>
          <w:tcPr>
            <w:tcW w:w="5659" w:type="dxa"/>
          </w:tcPr>
          <w:p w14:paraId="53A2C6B6" w14:textId="77777777" w:rsidR="00EE74CC" w:rsidRDefault="00EE74CC" w:rsidP="00EE74CC">
            <w:pPr>
              <w:rPr>
                <w:ins w:id="5516" w:author="Interdigital" w:date="2020-10-08T18:38:00Z"/>
                <w:rFonts w:eastAsia="宋体"/>
                <w:lang w:eastAsia="zh-CN"/>
              </w:rPr>
            </w:pPr>
          </w:p>
        </w:tc>
      </w:tr>
      <w:tr w:rsidR="00B7228E" w14:paraId="224650B1" w14:textId="77777777">
        <w:trPr>
          <w:ins w:id="5517" w:author="Xuelong Wang" w:date="2020-10-10T14:20:00Z"/>
        </w:trPr>
        <w:tc>
          <w:tcPr>
            <w:tcW w:w="1838" w:type="dxa"/>
          </w:tcPr>
          <w:p w14:paraId="0307C84B" w14:textId="6F51FDBE" w:rsidR="00B7228E" w:rsidRDefault="00B7228E" w:rsidP="00B7228E">
            <w:pPr>
              <w:rPr>
                <w:ins w:id="5518" w:author="Xuelong Wang" w:date="2020-10-10T14:20:00Z"/>
                <w:rFonts w:eastAsia="宋体"/>
                <w:lang w:eastAsia="zh-CN"/>
              </w:rPr>
            </w:pPr>
            <w:ins w:id="5519" w:author="Xuelong Wang" w:date="2020-10-10T14:21:00Z">
              <w:r>
                <w:rPr>
                  <w:rFonts w:eastAsia="宋体"/>
                  <w:lang w:eastAsia="zh-CN"/>
                </w:rPr>
                <w:t>Futurewei</w:t>
              </w:r>
            </w:ins>
          </w:p>
        </w:tc>
        <w:tc>
          <w:tcPr>
            <w:tcW w:w="2124" w:type="dxa"/>
          </w:tcPr>
          <w:p w14:paraId="5C9B943A" w14:textId="37804C0C" w:rsidR="00B7228E" w:rsidRPr="00116E31" w:rsidRDefault="00B7228E" w:rsidP="00B7228E">
            <w:pPr>
              <w:rPr>
                <w:ins w:id="5520" w:author="Xuelong Wang" w:date="2020-10-10T14:20:00Z"/>
                <w:rFonts w:eastAsia="宋体"/>
                <w:color w:val="FF0000"/>
                <w:lang w:eastAsia="zh-CN"/>
              </w:rPr>
            </w:pPr>
            <w:ins w:id="5521" w:author="Xuelong Wang" w:date="2020-10-10T14:21:00Z">
              <w:r>
                <w:rPr>
                  <w:rFonts w:eastAsia="宋体"/>
                  <w:color w:val="FF0000"/>
                  <w:lang w:eastAsia="zh-CN"/>
                </w:rPr>
                <w:t>Yes with a/b/c/d</w:t>
              </w:r>
            </w:ins>
          </w:p>
        </w:tc>
        <w:tc>
          <w:tcPr>
            <w:tcW w:w="5659" w:type="dxa"/>
          </w:tcPr>
          <w:p w14:paraId="57924AA4" w14:textId="77777777" w:rsidR="00B7228E" w:rsidRDefault="00B7228E" w:rsidP="00B7228E">
            <w:pPr>
              <w:rPr>
                <w:ins w:id="5522" w:author="Xuelong Wang" w:date="2020-10-10T14:20:00Z"/>
                <w:rFonts w:eastAsia="宋体"/>
                <w:lang w:eastAsia="zh-CN"/>
              </w:rPr>
            </w:pPr>
          </w:p>
        </w:tc>
      </w:tr>
    </w:tbl>
    <w:p w14:paraId="0DB22D3B" w14:textId="77777777" w:rsidR="00B3308E" w:rsidRDefault="00B3308E">
      <w:pPr>
        <w:rPr>
          <w:ins w:id="5523" w:author="Xuelong Wang" w:date="2020-10-10T10:51:00Z"/>
          <w:rFonts w:ascii="Arial" w:eastAsia="MS Mincho" w:hAnsi="Arial" w:cs="Arial"/>
          <w:lang w:val="en-GB" w:eastAsia="ja-JP"/>
        </w:rPr>
      </w:pPr>
    </w:p>
    <w:p w14:paraId="12967B29" w14:textId="3589E6C6" w:rsidR="00921ADE" w:rsidRDefault="00921ADE" w:rsidP="00921ADE">
      <w:pPr>
        <w:rPr>
          <w:ins w:id="5524" w:author="Xuelong Wang" w:date="2020-10-10T10:52:00Z"/>
          <w:rFonts w:ascii="Arial" w:hAnsi="Arial" w:cs="Arial"/>
          <w:b/>
        </w:rPr>
      </w:pPr>
      <w:ins w:id="5525" w:author="Xuelong Wang" w:date="2020-10-10T10:51:00Z">
        <w:r w:rsidRPr="00925C4F">
          <w:rPr>
            <w:rFonts w:ascii="Arial" w:hAnsi="Arial" w:cs="Arial"/>
            <w:b/>
          </w:rPr>
          <w:t>Rapporteur summary-</w:t>
        </w:r>
        <w:r>
          <w:rPr>
            <w:rFonts w:ascii="Arial" w:hAnsi="Arial" w:cs="Arial"/>
            <w:b/>
          </w:rPr>
          <w:t>33</w:t>
        </w:r>
        <w:r w:rsidRPr="00925C4F">
          <w:rPr>
            <w:rFonts w:ascii="Arial" w:hAnsi="Arial" w:cs="Arial"/>
            <w:b/>
          </w:rPr>
          <w:t xml:space="preserve">: </w:t>
        </w:r>
        <w:r>
          <w:rPr>
            <w:rFonts w:ascii="Arial" w:hAnsi="Arial" w:cs="Arial"/>
            <w:b/>
          </w:rPr>
          <w:t xml:space="preserve">According to the replies to Q33, </w:t>
        </w:r>
      </w:ins>
      <w:ins w:id="5526" w:author="Xuelong Wang" w:date="2020-10-10T10:52:00Z">
        <w:r>
          <w:rPr>
            <w:rFonts w:ascii="Arial" w:hAnsi="Arial" w:cs="Arial"/>
            <w:b/>
          </w:rPr>
          <w:t>m</w:t>
        </w:r>
      </w:ins>
      <w:ins w:id="5527" w:author="Xuelong Wang" w:date="2020-10-10T10:51:00Z">
        <w:r>
          <w:rPr>
            <w:rFonts w:ascii="Arial" w:hAnsi="Arial" w:cs="Arial"/>
            <w:b/>
          </w:rPr>
          <w:t>ajority companies (1</w:t>
        </w:r>
      </w:ins>
      <w:ins w:id="5528" w:author="Xuelong Wang" w:date="2020-10-10T14:21:00Z">
        <w:r w:rsidR="00B7228E">
          <w:rPr>
            <w:rFonts w:ascii="Arial" w:hAnsi="Arial" w:cs="Arial"/>
            <w:b/>
          </w:rPr>
          <w:t>4</w:t>
        </w:r>
      </w:ins>
      <w:ins w:id="5529" w:author="Xuelong Wang" w:date="2020-10-10T10:51:00Z">
        <w:r>
          <w:rPr>
            <w:rFonts w:ascii="Arial" w:hAnsi="Arial" w:cs="Arial"/>
            <w:b/>
          </w:rPr>
          <w:t>/</w:t>
        </w:r>
      </w:ins>
      <w:ins w:id="5530" w:author="Xuelong Wang" w:date="2020-10-10T14:21:00Z">
        <w:r w:rsidR="00B7228E">
          <w:rPr>
            <w:rFonts w:ascii="Arial" w:hAnsi="Arial" w:cs="Arial"/>
            <w:b/>
          </w:rPr>
          <w:t>20</w:t>
        </w:r>
      </w:ins>
      <w:ins w:id="5531" w:author="Xuelong Wang" w:date="2020-10-10T10:51:00Z">
        <w:r>
          <w:rPr>
            <w:rFonts w:ascii="Arial" w:hAnsi="Arial" w:cs="Arial"/>
            <w:b/>
          </w:rPr>
          <w:t xml:space="preserve">) agree a/b/c/d on the principle of </w:t>
        </w:r>
      </w:ins>
      <w:ins w:id="5532" w:author="Xuelong Wang" w:date="2020-10-10T10:52:00Z">
        <w:r>
          <w:rPr>
            <w:rFonts w:ascii="Arial" w:hAnsi="Arial" w:cs="Arial"/>
            <w:b/>
          </w:rPr>
          <w:t>on-demand SI delivery for Remote UE. And there are clear majority companies (</w:t>
        </w:r>
      </w:ins>
      <w:ins w:id="5533" w:author="Xuelong Wang" w:date="2020-10-10T14:21:00Z">
        <w:r w:rsidR="00B7228E">
          <w:rPr>
            <w:rFonts w:ascii="Arial" w:hAnsi="Arial" w:cs="Arial"/>
            <w:b/>
          </w:rPr>
          <w:t>16</w:t>
        </w:r>
      </w:ins>
      <w:ins w:id="5534" w:author="Xuelong Wang" w:date="2020-10-10T10:52:00Z">
        <w:r>
          <w:rPr>
            <w:rFonts w:ascii="Arial" w:hAnsi="Arial" w:cs="Arial"/>
            <w:b/>
          </w:rPr>
          <w:t>/</w:t>
        </w:r>
      </w:ins>
      <w:ins w:id="5535" w:author="Xuelong Wang" w:date="2020-10-10T14:21:00Z">
        <w:r w:rsidR="00B7228E">
          <w:rPr>
            <w:rFonts w:ascii="Arial" w:hAnsi="Arial" w:cs="Arial"/>
            <w:b/>
          </w:rPr>
          <w:t>20</w:t>
        </w:r>
      </w:ins>
      <w:ins w:id="5536" w:author="Xuelong Wang" w:date="2020-10-10T10:52:00Z">
        <w:r>
          <w:rPr>
            <w:rFonts w:ascii="Arial" w:hAnsi="Arial" w:cs="Arial"/>
            <w:b/>
          </w:rPr>
          <w:t>) that agree a/b/c on the principle of on-demand SI delivery for Remote UE.</w:t>
        </w:r>
      </w:ins>
      <w:ins w:id="5537" w:author="Xuelong Wang" w:date="2020-10-10T10:53:00Z">
        <w:r>
          <w:rPr>
            <w:rFonts w:ascii="Arial" w:hAnsi="Arial" w:cs="Arial"/>
            <w:b/>
          </w:rPr>
          <w:t xml:space="preserve"> There is also clear support to reword b) to decouple</w:t>
        </w:r>
      </w:ins>
      <w:ins w:id="5538" w:author="Xuelong Wang" w:date="2020-10-10T10:54:00Z">
        <w:r w:rsidRPr="00921ADE">
          <w:t xml:space="preserve"> </w:t>
        </w:r>
        <w:r w:rsidRPr="00921ADE">
          <w:rPr>
            <w:rFonts w:ascii="Arial" w:hAnsi="Arial" w:cs="Arial"/>
            <w:b/>
          </w:rPr>
          <w:t xml:space="preserve">IDLE/INACTIVE </w:t>
        </w:r>
        <w:r>
          <w:rPr>
            <w:rFonts w:ascii="Arial" w:hAnsi="Arial" w:cs="Arial"/>
            <w:b/>
          </w:rPr>
          <w:t>and</w:t>
        </w:r>
        <w:r w:rsidRPr="00921ADE">
          <w:rPr>
            <w:rFonts w:ascii="Arial" w:hAnsi="Arial" w:cs="Arial"/>
            <w:b/>
          </w:rPr>
          <w:t xml:space="preserve"> CONNECTED</w:t>
        </w:r>
      </w:ins>
      <w:ins w:id="5539" w:author="Xuelong Wang" w:date="2020-10-10T10:53:00Z">
        <w:r>
          <w:rPr>
            <w:rFonts w:ascii="Arial" w:hAnsi="Arial" w:cs="Arial"/>
            <w:b/>
          </w:rPr>
          <w:t xml:space="preserve"> </w:t>
        </w:r>
      </w:ins>
      <w:ins w:id="5540" w:author="Xuelong Wang" w:date="2020-10-10T10:54:00Z">
        <w:r>
          <w:rPr>
            <w:rFonts w:ascii="Arial" w:hAnsi="Arial" w:cs="Arial"/>
            <w:b/>
          </w:rPr>
          <w:t>state. A likely rewording for b) can be: “</w:t>
        </w:r>
      </w:ins>
      <w:ins w:id="5541" w:author="Xuelong Wang" w:date="2020-10-10T10:55:00Z">
        <w:r>
          <w:rPr>
            <w:rFonts w:ascii="Arial" w:hAnsi="Arial" w:cs="Arial"/>
            <w:b/>
            <w:color w:val="00B0F0"/>
            <w:lang w:val="en-GB" w:eastAsia="en-US"/>
          </w:rPr>
          <w:t xml:space="preserve">Only Msg3 based on-demand SI request is supported for Remote UE during </w:t>
        </w:r>
        <w:r w:rsidRPr="00921ADE">
          <w:rPr>
            <w:rFonts w:ascii="Arial" w:hAnsi="Arial" w:cs="Arial"/>
            <w:b/>
          </w:rPr>
          <w:t>I</w:t>
        </w:r>
        <w:r>
          <w:rPr>
            <w:rFonts w:ascii="Arial" w:hAnsi="Arial" w:cs="Arial"/>
            <w:b/>
          </w:rPr>
          <w:t xml:space="preserve">dle or Inactive mode; </w:t>
        </w:r>
      </w:ins>
      <w:ins w:id="5542" w:author="Xuelong Wang" w:date="2020-10-10T10:56:00Z">
        <w:r w:rsidRPr="00921ADE">
          <w:rPr>
            <w:rFonts w:ascii="Arial" w:hAnsi="Arial" w:cs="Arial"/>
            <w:b/>
          </w:rPr>
          <w:t xml:space="preserve">For connected Remote UE, </w:t>
        </w:r>
        <w:r>
          <w:rPr>
            <w:rFonts w:ascii="Arial" w:hAnsi="Arial" w:cs="Arial"/>
            <w:b/>
          </w:rPr>
          <w:t xml:space="preserve">only </w:t>
        </w:r>
        <w:r w:rsidRPr="00921ADE">
          <w:rPr>
            <w:rFonts w:ascii="Arial" w:hAnsi="Arial" w:cs="Arial"/>
            <w:b/>
          </w:rPr>
          <w:t>on-demand SIB request (i.e. dedicatedSIBRequest)</w:t>
        </w:r>
        <w:r>
          <w:rPr>
            <w:rFonts w:ascii="Arial" w:hAnsi="Arial" w:cs="Arial"/>
            <w:b/>
          </w:rPr>
          <w:t xml:space="preserve"> is supported as Rel-16</w:t>
        </w:r>
      </w:ins>
      <w:ins w:id="5543" w:author="Xuelong Wang" w:date="2020-10-10T10:54:00Z">
        <w:r>
          <w:rPr>
            <w:rFonts w:ascii="Arial" w:hAnsi="Arial" w:cs="Arial"/>
            <w:b/>
          </w:rPr>
          <w:t>”</w:t>
        </w:r>
      </w:ins>
      <w:ins w:id="5544" w:author="Xuelong Wang" w:date="2020-10-10T10:59:00Z">
        <w:r>
          <w:rPr>
            <w:rFonts w:ascii="Arial" w:hAnsi="Arial" w:cs="Arial"/>
            <w:b/>
          </w:rPr>
          <w:t>.</w:t>
        </w:r>
      </w:ins>
    </w:p>
    <w:p w14:paraId="45518DCE" w14:textId="413A8423" w:rsidR="00921ADE" w:rsidRDefault="00921ADE" w:rsidP="00921ADE">
      <w:pPr>
        <w:rPr>
          <w:ins w:id="5545" w:author="Xuelong Wang" w:date="2020-10-10T10:51:00Z"/>
          <w:rFonts w:ascii="Arial" w:hAnsi="Arial" w:cs="Arial"/>
          <w:b/>
        </w:rPr>
      </w:pPr>
      <w:ins w:id="5546" w:author="Xuelong Wang" w:date="2020-10-10T10:51:00Z">
        <w:r>
          <w:rPr>
            <w:rFonts w:ascii="Arial" w:hAnsi="Arial" w:cs="Arial"/>
            <w:b/>
          </w:rPr>
          <w:t>Proposal-3</w:t>
        </w:r>
      </w:ins>
      <w:ins w:id="5547" w:author="Xuelong Wang" w:date="2020-10-10T10:57:00Z">
        <w:r>
          <w:rPr>
            <w:rFonts w:ascii="Arial" w:hAnsi="Arial" w:cs="Arial"/>
            <w:b/>
          </w:rPr>
          <w:t>3</w:t>
        </w:r>
      </w:ins>
      <w:ins w:id="5548" w:author="Xuelong Wang" w:date="2020-10-10T10:51:00Z">
        <w:r>
          <w:rPr>
            <w:rFonts w:ascii="Arial" w:hAnsi="Arial" w:cs="Arial"/>
            <w:b/>
          </w:rPr>
          <w:t xml:space="preserve">: agree the following </w:t>
        </w:r>
      </w:ins>
      <w:ins w:id="5549" w:author="Xuelong Wang" w:date="2020-10-10T10:59:00Z">
        <w:r>
          <w:rPr>
            <w:rFonts w:ascii="Arial" w:hAnsi="Arial" w:cs="Arial"/>
            <w:b/>
            <w:color w:val="00B0F0"/>
            <w:lang w:eastAsia="en-US"/>
          </w:rPr>
          <w:t>on-demand SI delivery principles for Remote UE</w:t>
        </w:r>
        <w:r>
          <w:rPr>
            <w:rFonts w:ascii="Arial" w:hAnsi="Arial" w:cs="Arial"/>
            <w:b/>
          </w:rPr>
          <w:t xml:space="preserve"> </w:t>
        </w:r>
      </w:ins>
      <w:ins w:id="5550" w:author="Xuelong Wang" w:date="2020-10-10T10:51:00Z">
        <w:r>
          <w:rPr>
            <w:rFonts w:ascii="Arial" w:hAnsi="Arial" w:cs="Arial"/>
            <w:b/>
          </w:rPr>
          <w:t xml:space="preserve">for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42371551" w14:textId="400A3B63" w:rsidR="00921ADE" w:rsidRPr="00921ADE" w:rsidRDefault="00921ADE" w:rsidP="00921ADE">
      <w:pPr>
        <w:pStyle w:val="ListParagraph"/>
        <w:numPr>
          <w:ilvl w:val="0"/>
          <w:numId w:val="22"/>
        </w:numPr>
        <w:rPr>
          <w:ins w:id="5551" w:author="Xuelong Wang" w:date="2020-10-10T10:59:00Z"/>
          <w:rFonts w:ascii="Arial" w:hAnsi="Arial" w:cs="Arial"/>
          <w:b/>
          <w:color w:val="00B0F0"/>
        </w:rPr>
      </w:pPr>
      <w:ins w:id="5552" w:author="Xuelong Wang" w:date="2020-10-10T11:00:00Z">
        <w:r w:rsidRPr="00921ADE">
          <w:rPr>
            <w:rFonts w:ascii="Arial" w:hAnsi="Arial" w:cs="Arial"/>
            <w:b/>
            <w:color w:val="00B0F0"/>
          </w:rPr>
          <w:t>On-demand</w:t>
        </w:r>
      </w:ins>
      <w:ins w:id="5553" w:author="Xuelong Wang" w:date="2020-10-10T10:59:00Z">
        <w:r w:rsidRPr="00921ADE">
          <w:rPr>
            <w:rFonts w:ascii="Arial" w:hAnsi="Arial" w:cs="Arial"/>
            <w:b/>
            <w:color w:val="00B0F0"/>
          </w:rPr>
          <w:t xml:space="preserve"> SI request is supported for Remote UE for all RRC states (Idle/Inactive/Connected state). </w:t>
        </w:r>
      </w:ins>
    </w:p>
    <w:p w14:paraId="5639A65B" w14:textId="1900D818" w:rsidR="00921ADE" w:rsidRPr="00921ADE" w:rsidRDefault="000360BE" w:rsidP="00921ADE">
      <w:pPr>
        <w:pStyle w:val="ListParagraph"/>
        <w:numPr>
          <w:ilvl w:val="0"/>
          <w:numId w:val="22"/>
        </w:numPr>
        <w:rPr>
          <w:ins w:id="5554" w:author="Xuelong Wang" w:date="2020-10-10T10:59:00Z"/>
          <w:rFonts w:ascii="Arial" w:hAnsi="Arial" w:cs="Arial"/>
          <w:b/>
          <w:color w:val="00B0F0"/>
        </w:rPr>
      </w:pPr>
      <w:ins w:id="5555" w:author="Xuelong Wang" w:date="2020-10-10T11:00:00Z">
        <w:r>
          <w:rPr>
            <w:rFonts w:ascii="Arial" w:hAnsi="Arial" w:cs="Arial"/>
            <w:b/>
            <w:color w:val="00B0F0"/>
          </w:rPr>
          <w:t xml:space="preserve">Only Msg3 based on-demand SI request is supported for Remote UE during </w:t>
        </w:r>
        <w:r w:rsidRPr="00921ADE">
          <w:rPr>
            <w:rFonts w:ascii="Arial" w:hAnsi="Arial" w:cs="Arial"/>
            <w:b/>
          </w:rPr>
          <w:t>I</w:t>
        </w:r>
        <w:r>
          <w:rPr>
            <w:rFonts w:ascii="Arial" w:hAnsi="Arial" w:cs="Arial"/>
            <w:b/>
          </w:rPr>
          <w:t xml:space="preserve">dle or Inactive mode; </w:t>
        </w:r>
        <w:r w:rsidRPr="00921ADE">
          <w:rPr>
            <w:rFonts w:ascii="Arial" w:hAnsi="Arial" w:cs="Arial"/>
            <w:b/>
          </w:rPr>
          <w:t xml:space="preserve">For connected Remote UE, </w:t>
        </w:r>
        <w:r>
          <w:rPr>
            <w:rFonts w:ascii="Arial" w:hAnsi="Arial" w:cs="Arial"/>
            <w:b/>
          </w:rPr>
          <w:t xml:space="preserve">only </w:t>
        </w:r>
        <w:r w:rsidRPr="00921ADE">
          <w:rPr>
            <w:rFonts w:ascii="Arial" w:hAnsi="Arial" w:cs="Arial"/>
            <w:b/>
          </w:rPr>
          <w:t>on-demand SIB request (i.e. dedicatedSIBRequest)</w:t>
        </w:r>
        <w:r>
          <w:rPr>
            <w:rFonts w:ascii="Arial" w:hAnsi="Arial" w:cs="Arial"/>
            <w:b/>
          </w:rPr>
          <w:t xml:space="preserve"> is supported as Rel-16</w:t>
        </w:r>
      </w:ins>
      <w:ins w:id="5556" w:author="Xuelong Wang" w:date="2020-10-10T11:01:00Z">
        <w:r>
          <w:rPr>
            <w:rFonts w:ascii="Arial" w:hAnsi="Arial" w:cs="Arial"/>
            <w:b/>
          </w:rPr>
          <w:t xml:space="preserve">. </w:t>
        </w:r>
      </w:ins>
    </w:p>
    <w:p w14:paraId="7CAFDA68" w14:textId="6A742F3B" w:rsidR="00921ADE" w:rsidRPr="00921ADE" w:rsidRDefault="00921ADE" w:rsidP="00921ADE">
      <w:pPr>
        <w:pStyle w:val="ListParagraph"/>
        <w:numPr>
          <w:ilvl w:val="0"/>
          <w:numId w:val="22"/>
        </w:numPr>
        <w:rPr>
          <w:ins w:id="5557" w:author="Xuelong Wang" w:date="2020-10-10T10:59:00Z"/>
          <w:rFonts w:ascii="Arial" w:hAnsi="Arial" w:cs="Arial"/>
          <w:b/>
          <w:color w:val="00B0F0"/>
        </w:rPr>
      </w:pPr>
      <w:ins w:id="5558" w:author="Xuelong Wang" w:date="2020-10-10T10:59:00Z">
        <w:r w:rsidRPr="00921ADE">
          <w:rPr>
            <w:rFonts w:ascii="Arial" w:hAnsi="Arial" w:cs="Arial"/>
            <w:b/>
            <w:color w:val="00B0F0"/>
          </w:rPr>
          <w:t xml:space="preserve">The legacy Uu RRC procedure is reused to support the Remote UE’s on-demand SI request. </w:t>
        </w:r>
      </w:ins>
    </w:p>
    <w:p w14:paraId="47554264" w14:textId="04CAF53B" w:rsidR="00921ADE" w:rsidRPr="00921ADE" w:rsidRDefault="00921ADE" w:rsidP="00921ADE">
      <w:pPr>
        <w:pStyle w:val="ListParagraph"/>
        <w:numPr>
          <w:ilvl w:val="0"/>
          <w:numId w:val="22"/>
        </w:numPr>
        <w:rPr>
          <w:ins w:id="5559" w:author="Xuelong Wang" w:date="2020-10-10T10:50:00Z"/>
          <w:rFonts w:ascii="Arial" w:eastAsia="MS Mincho" w:hAnsi="Arial" w:cs="Arial"/>
          <w:lang w:eastAsia="ja-JP"/>
        </w:rPr>
      </w:pPr>
      <w:ins w:id="5560" w:author="Xuelong Wang" w:date="2020-10-10T10:59:00Z">
        <w:r w:rsidRPr="00921ADE">
          <w:rPr>
            <w:rFonts w:ascii="Arial" w:hAnsi="Arial" w:cs="Arial"/>
            <w:b/>
            <w:color w:val="00B0F0"/>
          </w:rPr>
          <w:t>On-demand SI delivery is supported for the Remote UE(s) regardless of out-of-coverage or in-coverage,</w:t>
        </w:r>
        <w:r w:rsidRPr="00921ADE">
          <w:rPr>
            <w:color w:val="00B0F0"/>
          </w:rPr>
          <w:t xml:space="preserve"> </w:t>
        </w:r>
        <w:r w:rsidRPr="00921ADE">
          <w:rPr>
            <w:rFonts w:ascii="Arial" w:hAnsi="Arial" w:cs="Arial"/>
            <w:b/>
            <w:color w:val="00B0F0"/>
          </w:rPr>
          <w:t>when connec</w:t>
        </w:r>
        <w:r>
          <w:rPr>
            <w:rFonts w:ascii="Arial" w:hAnsi="Arial" w:cs="Arial"/>
            <w:b/>
            <w:color w:val="00B0F0"/>
          </w:rPr>
          <w:t>ted with Relay UE</w:t>
        </w:r>
        <w:r w:rsidRPr="00921ADE">
          <w:rPr>
            <w:rFonts w:ascii="Arial" w:hAnsi="Arial" w:cs="Arial"/>
            <w:b/>
            <w:color w:val="00B0F0"/>
            <w:lang w:eastAsia="zh-CN"/>
          </w:rPr>
          <w:t>.</w:t>
        </w:r>
      </w:ins>
    </w:p>
    <w:p w14:paraId="586463D2" w14:textId="77777777" w:rsidR="00921ADE" w:rsidRDefault="00921ADE">
      <w:pPr>
        <w:rPr>
          <w:rFonts w:ascii="Arial" w:eastAsia="MS Mincho" w:hAnsi="Arial" w:cs="Arial"/>
          <w:lang w:val="en-GB" w:eastAsia="ja-JP"/>
        </w:rPr>
      </w:pPr>
    </w:p>
    <w:p w14:paraId="077DE82F" w14:textId="77777777" w:rsidR="00B3308E" w:rsidRDefault="00A039ED">
      <w:pPr>
        <w:spacing w:before="120"/>
        <w:rPr>
          <w:rFonts w:ascii="Arial" w:eastAsia="宋体" w:hAnsi="Arial" w:cs="Arial"/>
          <w:lang w:eastAsia="zh-CN"/>
        </w:rPr>
      </w:pPr>
      <w:r>
        <w:rPr>
          <w:rFonts w:ascii="Arial" w:eastAsia="宋体" w:hAnsi="Arial" w:cs="Arial"/>
          <w:lang w:val="en-GB" w:eastAsia="zh-CN"/>
        </w:rPr>
        <w:t xml:space="preserve">After the Remote UE sends the </w:t>
      </w:r>
      <w:r>
        <w:rPr>
          <w:rFonts w:ascii="Arial" w:eastAsia="宋体" w:hAnsi="Arial" w:cs="Arial"/>
          <w:lang w:eastAsia="zh-CN"/>
        </w:rPr>
        <w:t xml:space="preserve">on-demand </w:t>
      </w:r>
      <w:r>
        <w:rPr>
          <w:rFonts w:ascii="Arial" w:eastAsia="宋体" w:hAnsi="Arial" w:cs="Arial"/>
          <w:lang w:val="en-GB" w:eastAsia="zh-CN"/>
        </w:rPr>
        <w:t>SI request message to the gNB, the Relay UE doesn’t know that the SI request was made, since it just saw that an encrypted message went through on an SRB.</w:t>
      </w:r>
      <w:r>
        <w:rPr>
          <w:rFonts w:asciiTheme="minorHAnsi" w:hAnsi="Calibri Light" w:cstheme="minorBidi"/>
          <w:color w:val="000000" w:themeColor="text1"/>
          <w:kern w:val="24"/>
          <w:sz w:val="52"/>
          <w:szCs w:val="52"/>
          <w:lang w:val="en-GB"/>
        </w:rPr>
        <w:t xml:space="preserve"> </w:t>
      </w:r>
      <w:r>
        <w:rPr>
          <w:rFonts w:ascii="Arial" w:eastAsia="宋体" w:hAnsi="Arial" w:cs="Arial"/>
          <w:lang w:val="en-GB" w:eastAsia="zh-CN"/>
        </w:rPr>
        <w:t>If the network responds by unicast, there is no problem since the response will also go transparently through the Relay UE to the Remote UE.</w:t>
      </w:r>
      <w:r>
        <w:rPr>
          <w:rFonts w:asciiTheme="minorHAnsi" w:hAnsi="Calibri Light" w:cstheme="minorBidi"/>
          <w:color w:val="000000" w:themeColor="text1"/>
          <w:kern w:val="24"/>
          <w:sz w:val="52"/>
          <w:szCs w:val="52"/>
          <w:lang w:val="en-GB"/>
        </w:rPr>
        <w:t xml:space="preserve"> </w:t>
      </w:r>
      <w:r>
        <w:rPr>
          <w:rFonts w:ascii="Arial" w:eastAsia="宋体" w:hAnsi="Arial" w:cs="Arial"/>
          <w:lang w:val="en-GB" w:eastAsia="zh-CN"/>
        </w:rPr>
        <w:t xml:space="preserve">However, if the network responds by broadcasting the concerned SI, the Relay UE can see the new SI being transmitted but has no way to know that it should be delivered to the Remote UE. In this case, Remote UE may need to notify its requested SIB to the Relay UE via PC5-RRC message, in order to trigger the Relay UE to perform SIB forwarding.  </w:t>
      </w:r>
    </w:p>
    <w:p w14:paraId="04410BF3" w14:textId="77777777" w:rsidR="00B3308E" w:rsidRDefault="00A039ED">
      <w:pPr>
        <w:pStyle w:val="Heading3"/>
        <w:rPr>
          <w:rFonts w:cs="Arial"/>
          <w:b/>
        </w:rPr>
      </w:pPr>
      <w:r>
        <w:rPr>
          <w:b/>
          <w:color w:val="00B0F0"/>
          <w:sz w:val="22"/>
        </w:rPr>
        <w:t>Question 34</w:t>
      </w:r>
    </w:p>
    <w:p w14:paraId="4E741795" w14:textId="77777777" w:rsidR="00B3308E" w:rsidRDefault="00A039ED">
      <w:pPr>
        <w:rPr>
          <w:rFonts w:ascii="Arial" w:hAnsi="Arial" w:cs="Arial"/>
          <w:b/>
          <w:lang w:eastAsia="en-US"/>
        </w:rPr>
      </w:pPr>
      <w:r>
        <w:rPr>
          <w:rFonts w:ascii="Arial" w:hAnsi="Arial" w:cs="Arial"/>
          <w:b/>
          <w:color w:val="00B0F0"/>
          <w:lang w:eastAsia="en-US"/>
        </w:rPr>
        <w:t>Do you agree that Remote UE needs to notify its requested SIB to the Relay UE via PC5-RRC message, in order to trigger the Relay UE to perform SIB forwarding.</w:t>
      </w:r>
      <w:r>
        <w:rPr>
          <w:rFonts w:ascii="Arial" w:hAnsi="Arial" w:cs="Arial"/>
          <w:b/>
          <w:lang w:eastAsia="en-US"/>
        </w:rPr>
        <w:t xml:space="preserve"> </w:t>
      </w:r>
    </w:p>
    <w:tbl>
      <w:tblPr>
        <w:tblStyle w:val="TableGrid"/>
        <w:tblW w:w="0" w:type="auto"/>
        <w:tblLook w:val="04A0" w:firstRow="1" w:lastRow="0" w:firstColumn="1" w:lastColumn="0" w:noHBand="0" w:noVBand="1"/>
      </w:tblPr>
      <w:tblGrid>
        <w:gridCol w:w="1838"/>
        <w:gridCol w:w="2124"/>
        <w:gridCol w:w="5659"/>
      </w:tblGrid>
      <w:tr w:rsidR="00B3308E" w14:paraId="2BF762CE" w14:textId="77777777">
        <w:tc>
          <w:tcPr>
            <w:tcW w:w="1838" w:type="dxa"/>
            <w:shd w:val="clear" w:color="auto" w:fill="BFBFBF" w:themeFill="background1" w:themeFillShade="BF"/>
          </w:tcPr>
          <w:p w14:paraId="56B992B5" w14:textId="77777777" w:rsidR="00B3308E" w:rsidRDefault="00A039ED">
            <w:pPr>
              <w:pStyle w:val="BodyText"/>
              <w:rPr>
                <w:rFonts w:ascii="Arial" w:hAnsi="Arial" w:cs="Arial"/>
              </w:rPr>
            </w:pPr>
            <w:r>
              <w:rPr>
                <w:rFonts w:ascii="Arial" w:hAnsi="Arial" w:cs="Arial"/>
              </w:rPr>
              <w:t>Company</w:t>
            </w:r>
          </w:p>
        </w:tc>
        <w:tc>
          <w:tcPr>
            <w:tcW w:w="2124" w:type="dxa"/>
            <w:shd w:val="clear" w:color="auto" w:fill="BFBFBF" w:themeFill="background1" w:themeFillShade="BF"/>
          </w:tcPr>
          <w:p w14:paraId="283E12F4" w14:textId="77777777" w:rsidR="00B3308E" w:rsidRDefault="00A039ED">
            <w:pPr>
              <w:pStyle w:val="BodyText"/>
              <w:rPr>
                <w:rFonts w:ascii="Arial" w:hAnsi="Arial" w:cs="Arial"/>
              </w:rPr>
            </w:pPr>
            <w:r>
              <w:rPr>
                <w:rFonts w:ascii="Arial" w:hAnsi="Arial" w:cs="Arial"/>
              </w:rPr>
              <w:t>Yes/No</w:t>
            </w:r>
          </w:p>
        </w:tc>
        <w:tc>
          <w:tcPr>
            <w:tcW w:w="5659" w:type="dxa"/>
            <w:shd w:val="clear" w:color="auto" w:fill="BFBFBF" w:themeFill="background1" w:themeFillShade="BF"/>
          </w:tcPr>
          <w:p w14:paraId="7069F560" w14:textId="77777777" w:rsidR="00B3308E" w:rsidRDefault="00A039ED">
            <w:pPr>
              <w:pStyle w:val="BodyText"/>
              <w:rPr>
                <w:rFonts w:ascii="Arial" w:hAnsi="Arial" w:cs="Arial"/>
              </w:rPr>
            </w:pPr>
            <w:r>
              <w:rPr>
                <w:rFonts w:ascii="Arial" w:hAnsi="Arial" w:cs="Arial"/>
              </w:rPr>
              <w:t>Comments</w:t>
            </w:r>
          </w:p>
        </w:tc>
      </w:tr>
      <w:tr w:rsidR="00B3308E" w14:paraId="10FB6229" w14:textId="77777777">
        <w:tc>
          <w:tcPr>
            <w:tcW w:w="1838" w:type="dxa"/>
          </w:tcPr>
          <w:p w14:paraId="4C964749" w14:textId="77777777" w:rsidR="00B3308E" w:rsidRDefault="00A039ED">
            <w:pPr>
              <w:rPr>
                <w:lang w:val="en-GB"/>
              </w:rPr>
            </w:pPr>
            <w:ins w:id="5561" w:author="Xuelong Wang" w:date="2020-09-18T16:16:00Z">
              <w:r>
                <w:rPr>
                  <w:rFonts w:ascii="Arial" w:hAnsi="Arial" w:cs="Arial"/>
                  <w:lang w:val="en-GB"/>
                </w:rPr>
                <w:t>MediaTek</w:t>
              </w:r>
            </w:ins>
          </w:p>
        </w:tc>
        <w:tc>
          <w:tcPr>
            <w:tcW w:w="2124" w:type="dxa"/>
          </w:tcPr>
          <w:p w14:paraId="3C399C2D" w14:textId="77777777" w:rsidR="00B3308E" w:rsidRDefault="00A039ED">
            <w:pPr>
              <w:rPr>
                <w:lang w:val="en-GB"/>
              </w:rPr>
            </w:pPr>
            <w:ins w:id="5562" w:author="Xuelong Wang" w:date="2020-09-18T16:16:00Z">
              <w:r>
                <w:rPr>
                  <w:rFonts w:ascii="Arial" w:hAnsi="Arial" w:cs="Arial"/>
                  <w:lang w:val="en-GB"/>
                </w:rPr>
                <w:t xml:space="preserve">Yes </w:t>
              </w:r>
            </w:ins>
          </w:p>
        </w:tc>
        <w:tc>
          <w:tcPr>
            <w:tcW w:w="5659" w:type="dxa"/>
          </w:tcPr>
          <w:p w14:paraId="09295054" w14:textId="77777777" w:rsidR="00B3308E" w:rsidRDefault="00A039ED">
            <w:pPr>
              <w:rPr>
                <w:rFonts w:ascii="Arial" w:hAnsi="Arial" w:cs="Arial"/>
                <w:lang w:val="en-GB"/>
              </w:rPr>
            </w:pPr>
            <w:ins w:id="5563" w:author="Xuelong Wang" w:date="2020-09-18T16:16:00Z">
              <w:r>
                <w:rPr>
                  <w:rFonts w:ascii="Arial" w:hAnsi="Arial" w:cs="Arial"/>
                  <w:lang w:val="en-GB"/>
                </w:rPr>
                <w:t>We think this mechanism is needed in case the gNB can take broadcast manner as the response to the on-demand SI request from Remote UE</w:t>
              </w:r>
            </w:ins>
          </w:p>
        </w:tc>
      </w:tr>
      <w:tr w:rsidR="00B3308E" w14:paraId="7FF9AC48" w14:textId="77777777">
        <w:tc>
          <w:tcPr>
            <w:tcW w:w="1838" w:type="dxa"/>
          </w:tcPr>
          <w:p w14:paraId="16F188DA" w14:textId="77777777" w:rsidR="00B3308E" w:rsidRDefault="00A039ED">
            <w:pPr>
              <w:rPr>
                <w:rFonts w:ascii="Arial" w:hAnsi="Arial" w:cs="Arial"/>
                <w:lang w:val="en-GB"/>
              </w:rPr>
            </w:pPr>
            <w:ins w:id="5564" w:author="OPPO (Qianxi)" w:date="2020-09-20T10:53:00Z">
              <w:r>
                <w:rPr>
                  <w:rFonts w:eastAsia="宋体" w:hint="eastAsia"/>
                  <w:lang w:eastAsia="zh-CN"/>
                </w:rPr>
                <w:t>O</w:t>
              </w:r>
              <w:r>
                <w:rPr>
                  <w:rFonts w:eastAsia="宋体"/>
                  <w:lang w:eastAsia="zh-CN"/>
                </w:rPr>
                <w:t>PPO</w:t>
              </w:r>
            </w:ins>
          </w:p>
        </w:tc>
        <w:tc>
          <w:tcPr>
            <w:tcW w:w="2124" w:type="dxa"/>
          </w:tcPr>
          <w:p w14:paraId="4B1BD163" w14:textId="77777777" w:rsidR="00B3308E" w:rsidRDefault="00A039ED">
            <w:pPr>
              <w:rPr>
                <w:rFonts w:ascii="Arial" w:hAnsi="Arial" w:cs="Arial"/>
                <w:lang w:val="en-GB"/>
              </w:rPr>
            </w:pPr>
            <w:ins w:id="5565" w:author="OPPO (Qianxi)" w:date="2020-09-20T10:53:00Z">
              <w:r>
                <w:rPr>
                  <w:rFonts w:eastAsia="宋体" w:hint="eastAsia"/>
                  <w:lang w:eastAsia="zh-CN"/>
                </w:rPr>
                <w:t>N</w:t>
              </w:r>
              <w:r>
                <w:rPr>
                  <w:rFonts w:eastAsia="宋体"/>
                  <w:lang w:eastAsia="zh-CN"/>
                </w:rPr>
                <w:t>o</w:t>
              </w:r>
            </w:ins>
          </w:p>
        </w:tc>
        <w:tc>
          <w:tcPr>
            <w:tcW w:w="5659" w:type="dxa"/>
          </w:tcPr>
          <w:p w14:paraId="053C93AB" w14:textId="77777777" w:rsidR="00B3308E" w:rsidRDefault="00A039ED">
            <w:pPr>
              <w:rPr>
                <w:rFonts w:ascii="Arial" w:hAnsi="Arial" w:cs="Arial"/>
                <w:lang w:val="en-GB"/>
              </w:rPr>
            </w:pPr>
            <w:ins w:id="5566" w:author="OPPO (Qianxi)" w:date="2020-09-20T10:53:00Z">
              <w:r>
                <w:rPr>
                  <w:rFonts w:eastAsia="宋体"/>
                  <w:lang w:eastAsia="zh-CN"/>
                </w:rPr>
                <w:t>This is more like an optimization</w:t>
              </w:r>
            </w:ins>
            <w:ins w:id="5567" w:author="OPPO (Qianxi)" w:date="2020-09-20T10:54:00Z">
              <w:r>
                <w:rPr>
                  <w:rFonts w:eastAsia="宋体"/>
                  <w:lang w:eastAsia="zh-CN"/>
                </w:rPr>
                <w:t>, if considering the baseline scheme is relay UE forward</w:t>
              </w:r>
            </w:ins>
            <w:ins w:id="5568" w:author="OPPO (Qianxi)" w:date="2020-09-20T10:55:00Z">
              <w:r>
                <w:rPr>
                  <w:rFonts w:eastAsia="宋体"/>
                  <w:lang w:eastAsia="zh-CN"/>
                </w:rPr>
                <w:t>ing</w:t>
              </w:r>
            </w:ins>
            <w:ins w:id="5569" w:author="OPPO (Qianxi)" w:date="2020-09-20T10:54:00Z">
              <w:r>
                <w:rPr>
                  <w:rFonts w:eastAsia="宋体"/>
                  <w:lang w:eastAsia="zh-CN"/>
                </w:rPr>
                <w:t xml:space="preserve"> all necessary broadcasted SIB by default</w:t>
              </w:r>
            </w:ins>
            <w:ins w:id="5570" w:author="OPPO (Qianxi)" w:date="2020-09-20T10:55:00Z">
              <w:r>
                <w:rPr>
                  <w:rFonts w:eastAsia="宋体"/>
                  <w:lang w:eastAsia="zh-CN"/>
                </w:rPr>
                <w:t xml:space="preserve">, </w:t>
              </w:r>
            </w:ins>
            <w:ins w:id="5571" w:author="OPPO (Qianxi)" w:date="2020-09-20T10:56:00Z">
              <w:r>
                <w:rPr>
                  <w:rFonts w:eastAsia="宋体"/>
                  <w:lang w:eastAsia="zh-CN"/>
                </w:rPr>
                <w:t xml:space="preserve">i.e., RAN2 define a set of SIBs that needs to be forwarded by relay UE, and relay UE would simply forward it to PC5 hop as long as it is broadcasted by network, regardless whether it is </w:t>
              </w:r>
            </w:ins>
            <w:ins w:id="5572" w:author="OPPO (Qianxi)" w:date="2020-09-20T10:57:00Z">
              <w:r>
                <w:rPr>
                  <w:rFonts w:eastAsia="宋体"/>
                  <w:lang w:eastAsia="zh-CN"/>
                </w:rPr>
                <w:t>triggered</w:t>
              </w:r>
            </w:ins>
            <w:ins w:id="5573" w:author="OPPO (Qianxi)" w:date="2020-09-20T10:56:00Z">
              <w:r>
                <w:rPr>
                  <w:rFonts w:eastAsia="宋体"/>
                  <w:lang w:eastAsia="zh-CN"/>
                </w:rPr>
                <w:t xml:space="preserve"> by </w:t>
              </w:r>
            </w:ins>
            <w:ins w:id="5574" w:author="OPPO (Qianxi)" w:date="2020-09-20T10:57:00Z">
              <w:r>
                <w:rPr>
                  <w:rFonts w:eastAsia="宋体"/>
                  <w:lang w:eastAsia="zh-CN"/>
                </w:rPr>
                <w:t xml:space="preserve">a specific </w:t>
              </w:r>
            </w:ins>
            <w:ins w:id="5575" w:author="OPPO (Qianxi)" w:date="2020-09-20T10:56:00Z">
              <w:r>
                <w:rPr>
                  <w:rFonts w:eastAsia="宋体"/>
                  <w:lang w:eastAsia="zh-CN"/>
                </w:rPr>
                <w:t>remote</w:t>
              </w:r>
            </w:ins>
            <w:ins w:id="5576" w:author="OPPO (Qianxi)" w:date="2020-09-20T10:57:00Z">
              <w:r>
                <w:rPr>
                  <w:rFonts w:eastAsia="宋体"/>
                  <w:lang w:eastAsia="zh-CN"/>
                </w:rPr>
                <w:t xml:space="preserve"> UE or not.</w:t>
              </w:r>
            </w:ins>
          </w:p>
        </w:tc>
      </w:tr>
      <w:tr w:rsidR="00B3308E" w14:paraId="092EEF06" w14:textId="77777777">
        <w:tc>
          <w:tcPr>
            <w:tcW w:w="1838" w:type="dxa"/>
          </w:tcPr>
          <w:p w14:paraId="285349F5" w14:textId="77777777" w:rsidR="00B3308E" w:rsidRDefault="00A039ED">
            <w:ins w:id="5577" w:author="Ericsson" w:date="2020-09-23T14:48:00Z">
              <w:r>
                <w:t>Ericsson (Min)</w:t>
              </w:r>
            </w:ins>
          </w:p>
        </w:tc>
        <w:tc>
          <w:tcPr>
            <w:tcW w:w="2124" w:type="dxa"/>
          </w:tcPr>
          <w:p w14:paraId="1E4902F7" w14:textId="77777777" w:rsidR="00B3308E" w:rsidRDefault="00A039ED">
            <w:ins w:id="5578" w:author="Ericsson" w:date="2020-09-23T14:49:00Z">
              <w:r>
                <w:t>No</w:t>
              </w:r>
            </w:ins>
          </w:p>
        </w:tc>
        <w:tc>
          <w:tcPr>
            <w:tcW w:w="5659" w:type="dxa"/>
          </w:tcPr>
          <w:p w14:paraId="720371BA" w14:textId="77777777" w:rsidR="00B3308E" w:rsidRDefault="00A039ED">
            <w:ins w:id="5579" w:author="Ericsson" w:date="2020-09-23T14:49:00Z">
              <w:r>
                <w:t>Agree with OPPO.</w:t>
              </w:r>
            </w:ins>
          </w:p>
        </w:tc>
      </w:tr>
      <w:tr w:rsidR="00B3308E" w14:paraId="56CCD39E" w14:textId="77777777">
        <w:tc>
          <w:tcPr>
            <w:tcW w:w="1838" w:type="dxa"/>
          </w:tcPr>
          <w:p w14:paraId="689475CB" w14:textId="77777777" w:rsidR="00B3308E" w:rsidRDefault="00A039ED">
            <w:ins w:id="5580" w:author="Qualcomm - Peng Cheng" w:date="2020-09-24T22:30:00Z">
              <w:r>
                <w:t>Qualcomm</w:t>
              </w:r>
            </w:ins>
          </w:p>
        </w:tc>
        <w:tc>
          <w:tcPr>
            <w:tcW w:w="2124" w:type="dxa"/>
          </w:tcPr>
          <w:p w14:paraId="2277EAED" w14:textId="77777777" w:rsidR="00B3308E" w:rsidRDefault="00A039ED">
            <w:ins w:id="5581" w:author="Qualcomm - Peng Cheng" w:date="2020-09-24T22:30:00Z">
              <w:r>
                <w:t>No</w:t>
              </w:r>
            </w:ins>
          </w:p>
        </w:tc>
        <w:tc>
          <w:tcPr>
            <w:tcW w:w="5659" w:type="dxa"/>
          </w:tcPr>
          <w:p w14:paraId="6D7C5B70" w14:textId="77777777" w:rsidR="00B3308E" w:rsidRDefault="00A039ED">
            <w:ins w:id="5582" w:author="Qualcomm - Peng Cheng" w:date="2020-09-24T22:30:00Z">
              <w:r>
                <w:t>Agree with OPPO</w:t>
              </w:r>
            </w:ins>
          </w:p>
        </w:tc>
      </w:tr>
      <w:tr w:rsidR="00B3308E" w14:paraId="43B5F836" w14:textId="77777777">
        <w:tc>
          <w:tcPr>
            <w:tcW w:w="1838" w:type="dxa"/>
          </w:tcPr>
          <w:p w14:paraId="0ADF3F06" w14:textId="77777777" w:rsidR="00B3308E" w:rsidRDefault="00A039ED">
            <w:ins w:id="5583" w:author="Apple - Zhibin Wu" w:date="2020-09-25T17:09:00Z">
              <w:r>
                <w:t>Apple</w:t>
              </w:r>
            </w:ins>
          </w:p>
        </w:tc>
        <w:tc>
          <w:tcPr>
            <w:tcW w:w="2124" w:type="dxa"/>
          </w:tcPr>
          <w:p w14:paraId="31818EDD" w14:textId="77777777" w:rsidR="00B3308E" w:rsidRDefault="00A039ED">
            <w:ins w:id="5584" w:author="Apple - Zhibin Wu" w:date="2020-09-25T17:09:00Z">
              <w:r>
                <w:t>No</w:t>
              </w:r>
            </w:ins>
          </w:p>
        </w:tc>
        <w:tc>
          <w:tcPr>
            <w:tcW w:w="5659" w:type="dxa"/>
          </w:tcPr>
          <w:p w14:paraId="52528B47" w14:textId="77777777" w:rsidR="00B3308E" w:rsidRDefault="00A039ED">
            <w:ins w:id="5585" w:author="Apple - Zhibin Wu" w:date="2020-09-25T17:09:00Z">
              <w:r>
                <w:t xml:space="preserve">I think this can be solved by NW </w:t>
              </w:r>
            </w:ins>
            <w:ins w:id="5586" w:author="Apple - Zhibin Wu" w:date="2020-09-25T17:10:00Z">
              <w:r>
                <w:t>implementation</w:t>
              </w:r>
            </w:ins>
            <w:ins w:id="5587" w:author="Apple - Zhibin Wu" w:date="2020-09-25T17:12:00Z">
              <w:r>
                <w:t>. L2</w:t>
              </w:r>
            </w:ins>
            <w:ins w:id="5588" w:author="Apple - Zhibin Wu" w:date="2020-09-25T17:13:00Z">
              <w:r>
                <w:t xml:space="preserve"> remote UE is visible to gNB and gNB knows that this is a remote UE. </w:t>
              </w:r>
            </w:ins>
            <w:ins w:id="5589" w:author="Apple - Zhibin Wu" w:date="2020-09-25T17:10:00Z">
              <w:r>
                <w:t xml:space="preserve"> </w:t>
              </w:r>
            </w:ins>
            <w:ins w:id="5590" w:author="Apple - Zhibin Wu" w:date="2020-09-25T17:13:00Z">
              <w:r>
                <w:t xml:space="preserve">Then </w:t>
              </w:r>
            </w:ins>
            <w:ins w:id="5591" w:author="Apple - Zhibin Wu" w:date="2020-09-25T17:10:00Z">
              <w:r>
                <w:t xml:space="preserve"> NW can always deliver the Layer 2 remote UE</w:t>
              </w:r>
            </w:ins>
            <w:ins w:id="5592" w:author="Apple - Zhibin Wu" w:date="2020-09-25T17:12:00Z">
              <w:r>
                <w:t>’s</w:t>
              </w:r>
            </w:ins>
            <w:ins w:id="5593" w:author="Apple - Zhibin Wu" w:date="2020-09-25T17:10:00Z">
              <w:r>
                <w:t xml:space="preserve"> request</w:t>
              </w:r>
            </w:ins>
            <w:ins w:id="5594" w:author="Apple - Zhibin Wu" w:date="2020-09-25T17:12:00Z">
              <w:r>
                <w:t xml:space="preserve"> for SI</w:t>
              </w:r>
            </w:ins>
            <w:ins w:id="5595" w:author="Apple - Zhibin Wu" w:date="2020-09-25T17:10:00Z">
              <w:r>
                <w:t xml:space="preserve"> with </w:t>
              </w:r>
            </w:ins>
            <w:ins w:id="5596" w:author="Apple - Zhibin Wu" w:date="2020-09-25T17:13:00Z">
              <w:r>
                <w:t>“</w:t>
              </w:r>
            </w:ins>
            <w:ins w:id="5597" w:author="Apple - Zhibin Wu" w:date="2020-09-25T17:10:00Z">
              <w:r>
                <w:t>unicast</w:t>
              </w:r>
            </w:ins>
            <w:ins w:id="5598" w:author="Apple - Zhibin Wu" w:date="2020-09-25T17:13:00Z">
              <w:r>
                <w:t>”</w:t>
              </w:r>
            </w:ins>
            <w:ins w:id="5599" w:author="Apple - Zhibin Wu" w:date="2020-09-25T17:10:00Z">
              <w:r>
                <w:t xml:space="preserve"> response. </w:t>
              </w:r>
            </w:ins>
            <w:ins w:id="5600" w:author="Apple - Zhibin Wu" w:date="2020-09-25T17:11:00Z">
              <w:r>
                <w:t xml:space="preserve">Hence, the whole </w:t>
              </w:r>
            </w:ins>
            <w:ins w:id="5601" w:author="Apple - Zhibin Wu" w:date="2020-09-25T17:12:00Z">
              <w:r>
                <w:t xml:space="preserve">on-demand SI </w:t>
              </w:r>
            </w:ins>
            <w:ins w:id="5602" w:author="Apple - Zhibin Wu" w:date="2020-09-25T17:11:00Z">
              <w:r>
                <w:t>procedure can be transparent t</w:t>
              </w:r>
            </w:ins>
            <w:ins w:id="5603" w:author="Apple - Zhibin Wu" w:date="2020-09-25T17:12:00Z">
              <w:r>
                <w:t>o relay UE.</w:t>
              </w:r>
            </w:ins>
          </w:p>
        </w:tc>
      </w:tr>
      <w:tr w:rsidR="00B3308E" w14:paraId="2EBB1A30" w14:textId="77777777">
        <w:tc>
          <w:tcPr>
            <w:tcW w:w="1838" w:type="dxa"/>
          </w:tcPr>
          <w:p w14:paraId="37000C28" w14:textId="77777777" w:rsidR="00B3308E" w:rsidRDefault="00A039ED">
            <w:pPr>
              <w:rPr>
                <w:rFonts w:eastAsia="宋体"/>
                <w:lang w:eastAsia="zh-CN"/>
              </w:rPr>
            </w:pPr>
            <w:ins w:id="5604" w:author="CATT-Hao" w:date="2020-09-27T10:51:00Z">
              <w:r>
                <w:rPr>
                  <w:rFonts w:eastAsia="宋体" w:hint="eastAsia"/>
                  <w:lang w:eastAsia="zh-CN"/>
                </w:rPr>
                <w:t>CATT</w:t>
              </w:r>
            </w:ins>
          </w:p>
        </w:tc>
        <w:tc>
          <w:tcPr>
            <w:tcW w:w="2124" w:type="dxa"/>
          </w:tcPr>
          <w:p w14:paraId="17DF1A86" w14:textId="77777777" w:rsidR="00B3308E" w:rsidRDefault="00A039ED">
            <w:pPr>
              <w:rPr>
                <w:rFonts w:eastAsia="宋体"/>
                <w:lang w:eastAsia="zh-CN"/>
              </w:rPr>
            </w:pPr>
            <w:ins w:id="5605" w:author="CATT-Hao" w:date="2020-09-27T10:51:00Z">
              <w:r>
                <w:rPr>
                  <w:rFonts w:eastAsia="宋体" w:hint="eastAsia"/>
                  <w:lang w:eastAsia="zh-CN"/>
                </w:rPr>
                <w:t>Yes</w:t>
              </w:r>
            </w:ins>
          </w:p>
        </w:tc>
        <w:tc>
          <w:tcPr>
            <w:tcW w:w="5659" w:type="dxa"/>
          </w:tcPr>
          <w:p w14:paraId="65093ECD" w14:textId="77777777" w:rsidR="00B3308E" w:rsidRDefault="00A039ED">
            <w:ins w:id="5606" w:author="CATT-Hao" w:date="2020-09-27T10:51:00Z">
              <w:r>
                <w:t>The remote UE requests SIB to the Relay UE via PC5-RRC message, how to acquire the SIB is relay UE behavior.</w:t>
              </w:r>
            </w:ins>
          </w:p>
        </w:tc>
      </w:tr>
      <w:tr w:rsidR="00B3308E" w14:paraId="6590603C" w14:textId="77777777">
        <w:trPr>
          <w:ins w:id="5607" w:author="Huawei" w:date="2020-09-29T14:34:00Z"/>
        </w:trPr>
        <w:tc>
          <w:tcPr>
            <w:tcW w:w="1838" w:type="dxa"/>
          </w:tcPr>
          <w:p w14:paraId="5AE86380" w14:textId="77777777" w:rsidR="00B3308E" w:rsidRDefault="00A039ED">
            <w:pPr>
              <w:rPr>
                <w:ins w:id="5608" w:author="Huawei" w:date="2020-09-29T14:34:00Z"/>
                <w:rFonts w:eastAsia="宋体"/>
                <w:lang w:eastAsia="zh-CN"/>
              </w:rPr>
            </w:pPr>
            <w:ins w:id="5609" w:author="Huawei" w:date="2020-09-29T14:34:00Z">
              <w:r>
                <w:rPr>
                  <w:rFonts w:eastAsia="宋体" w:hint="eastAsia"/>
                  <w:lang w:eastAsia="zh-CN"/>
                </w:rPr>
                <w:t>H</w:t>
              </w:r>
              <w:r>
                <w:rPr>
                  <w:rFonts w:eastAsia="宋体"/>
                  <w:lang w:eastAsia="zh-CN"/>
                </w:rPr>
                <w:t>uawei</w:t>
              </w:r>
            </w:ins>
          </w:p>
        </w:tc>
        <w:tc>
          <w:tcPr>
            <w:tcW w:w="2124" w:type="dxa"/>
          </w:tcPr>
          <w:p w14:paraId="203E0AF5" w14:textId="77777777" w:rsidR="00B3308E" w:rsidRDefault="00A039ED">
            <w:pPr>
              <w:rPr>
                <w:ins w:id="5610" w:author="Huawei" w:date="2020-09-29T14:34:00Z"/>
                <w:rFonts w:eastAsia="宋体"/>
                <w:lang w:eastAsia="zh-CN"/>
              </w:rPr>
            </w:pPr>
            <w:ins w:id="5611" w:author="Huawei" w:date="2020-09-29T14:34:00Z">
              <w:r>
                <w:rPr>
                  <w:rFonts w:eastAsia="宋体" w:hint="eastAsia"/>
                  <w:lang w:eastAsia="zh-CN"/>
                </w:rPr>
                <w:t>P</w:t>
              </w:r>
              <w:r>
                <w:rPr>
                  <w:rFonts w:eastAsia="宋体"/>
                  <w:lang w:eastAsia="zh-CN"/>
                </w:rPr>
                <w:t>ostpone to WI phase</w:t>
              </w:r>
            </w:ins>
          </w:p>
        </w:tc>
        <w:tc>
          <w:tcPr>
            <w:tcW w:w="5659" w:type="dxa"/>
          </w:tcPr>
          <w:p w14:paraId="07370A3C" w14:textId="77777777" w:rsidR="00B3308E" w:rsidRDefault="00B3308E">
            <w:pPr>
              <w:rPr>
                <w:ins w:id="5612" w:author="Huawei" w:date="2020-09-29T14:34:00Z"/>
              </w:rPr>
            </w:pPr>
          </w:p>
        </w:tc>
      </w:tr>
      <w:tr w:rsidR="00B3308E" w14:paraId="3320BF6D" w14:textId="77777777">
        <w:trPr>
          <w:ins w:id="5613" w:author="vivo(Boubacar)" w:date="2020-09-30T08:38:00Z"/>
        </w:trPr>
        <w:tc>
          <w:tcPr>
            <w:tcW w:w="1838" w:type="dxa"/>
          </w:tcPr>
          <w:p w14:paraId="6EC8BFBA" w14:textId="77777777" w:rsidR="00B3308E" w:rsidRDefault="00A039ED">
            <w:pPr>
              <w:rPr>
                <w:ins w:id="5614" w:author="vivo(Boubacar)" w:date="2020-09-30T08:38:00Z"/>
                <w:rFonts w:eastAsia="宋体"/>
                <w:lang w:eastAsia="zh-CN"/>
              </w:rPr>
            </w:pPr>
            <w:ins w:id="5615" w:author="vivo(Boubacar)" w:date="2020-09-30T08:38:00Z">
              <w:r>
                <w:rPr>
                  <w:rFonts w:eastAsia="宋体" w:hint="eastAsia"/>
                  <w:lang w:eastAsia="zh-CN"/>
                </w:rPr>
                <w:t>vivo</w:t>
              </w:r>
            </w:ins>
          </w:p>
        </w:tc>
        <w:tc>
          <w:tcPr>
            <w:tcW w:w="2124" w:type="dxa"/>
          </w:tcPr>
          <w:p w14:paraId="26702BEC" w14:textId="77777777" w:rsidR="00B3308E" w:rsidRDefault="00A039ED">
            <w:pPr>
              <w:rPr>
                <w:ins w:id="5616" w:author="vivo(Boubacar)" w:date="2020-09-30T08:38:00Z"/>
                <w:rFonts w:eastAsia="宋体"/>
                <w:lang w:eastAsia="zh-CN"/>
              </w:rPr>
            </w:pPr>
            <w:ins w:id="5617" w:author="vivo(Boubacar)" w:date="2020-09-30T08:38:00Z">
              <w:r>
                <w:rPr>
                  <w:rFonts w:eastAsia="宋体" w:hint="eastAsia"/>
                  <w:lang w:eastAsia="zh-CN"/>
                </w:rPr>
                <w:t>Yes</w:t>
              </w:r>
              <w:r>
                <w:rPr>
                  <w:rFonts w:eastAsia="宋体"/>
                  <w:lang w:eastAsia="zh-CN"/>
                </w:rPr>
                <w:t>,</w:t>
              </w:r>
              <w:r>
                <w:rPr>
                  <w:rFonts w:eastAsia="宋体" w:hint="eastAsia"/>
                  <w:lang w:eastAsia="zh-CN"/>
                </w:rPr>
                <w:t xml:space="preserve"> with comments</w:t>
              </w:r>
            </w:ins>
          </w:p>
        </w:tc>
        <w:tc>
          <w:tcPr>
            <w:tcW w:w="5659" w:type="dxa"/>
          </w:tcPr>
          <w:p w14:paraId="3851BF32" w14:textId="77777777" w:rsidR="00B3308E" w:rsidRDefault="00A039ED">
            <w:pPr>
              <w:rPr>
                <w:ins w:id="5618" w:author="vivo(Boubacar)" w:date="2020-09-30T08:38:00Z"/>
              </w:rPr>
            </w:pPr>
            <w:ins w:id="5619" w:author="vivo(Boubacar)" w:date="2020-09-30T08:38:00Z">
              <w:r>
                <w:rPr>
                  <w:rFonts w:eastAsia="宋体" w:hint="eastAsia"/>
                  <w:lang w:eastAsia="zh-CN"/>
                </w:rPr>
                <w:t>T</w:t>
              </w:r>
              <w:r>
                <w:rPr>
                  <w:rFonts w:hint="eastAsia"/>
                </w:rPr>
                <w:t>he Relay UE to perform SIB forwarding</w:t>
              </w:r>
              <w:r>
                <w:rPr>
                  <w:rFonts w:eastAsia="宋体" w:hint="eastAsia"/>
                  <w:lang w:eastAsia="zh-CN"/>
                </w:rPr>
                <w:t xml:space="preserve"> triggered by </w:t>
              </w:r>
              <w:r>
                <w:rPr>
                  <w:rFonts w:eastAsia="宋体"/>
                  <w:lang w:eastAsia="zh-CN"/>
                </w:rPr>
                <w:t>r</w:t>
              </w:r>
              <w:r>
                <w:rPr>
                  <w:rFonts w:eastAsia="宋体" w:hint="eastAsia"/>
                  <w:lang w:eastAsia="zh-CN"/>
                </w:rPr>
                <w:t xml:space="preserve">emote UE requested SIB can save some </w:t>
              </w:r>
            </w:ins>
            <w:ins w:id="5620" w:author="vivo(Boubacar)" w:date="2020-09-30T08:39:00Z">
              <w:r>
                <w:rPr>
                  <w:rFonts w:eastAsia="宋体"/>
                  <w:lang w:eastAsia="zh-CN"/>
                </w:rPr>
                <w:t>signaling</w:t>
              </w:r>
            </w:ins>
            <w:ins w:id="5621" w:author="vivo(Boubacar)" w:date="2020-09-30T08:38:00Z">
              <w:r>
                <w:rPr>
                  <w:rFonts w:eastAsia="宋体" w:hint="eastAsia"/>
                  <w:lang w:eastAsia="zh-CN"/>
                </w:rPr>
                <w:t xml:space="preserve"> overhead and radio resource over PC5, compared to always doing SIB forwarding.</w:t>
              </w:r>
            </w:ins>
          </w:p>
        </w:tc>
      </w:tr>
      <w:tr w:rsidR="00B3308E" w14:paraId="08FC044A" w14:textId="77777777">
        <w:trPr>
          <w:ins w:id="5622" w:author="ZTE(Miao Qu)" w:date="2020-09-30T15:48:00Z"/>
        </w:trPr>
        <w:tc>
          <w:tcPr>
            <w:tcW w:w="1838" w:type="dxa"/>
          </w:tcPr>
          <w:p w14:paraId="0A5C7F69" w14:textId="77777777" w:rsidR="00B3308E" w:rsidRDefault="00A039ED">
            <w:pPr>
              <w:rPr>
                <w:ins w:id="5623" w:author="ZTE(Miao Qu)" w:date="2020-09-30T15:48:00Z"/>
                <w:rFonts w:eastAsia="宋体"/>
                <w:lang w:eastAsia="zh-CN"/>
              </w:rPr>
            </w:pPr>
            <w:ins w:id="5624" w:author="ZTE(Miao Qu)" w:date="2020-09-30T15:48:00Z">
              <w:r>
                <w:rPr>
                  <w:rFonts w:eastAsia="宋体" w:hint="eastAsia"/>
                  <w:lang w:eastAsia="zh-CN"/>
                </w:rPr>
                <w:t>ZTE</w:t>
              </w:r>
            </w:ins>
          </w:p>
        </w:tc>
        <w:tc>
          <w:tcPr>
            <w:tcW w:w="2124" w:type="dxa"/>
          </w:tcPr>
          <w:p w14:paraId="19908536" w14:textId="77777777" w:rsidR="00B3308E" w:rsidRDefault="00A039ED">
            <w:pPr>
              <w:rPr>
                <w:ins w:id="5625" w:author="ZTE(Miao Qu)" w:date="2020-09-30T15:48:00Z"/>
                <w:rFonts w:eastAsia="宋体"/>
                <w:lang w:eastAsia="zh-CN"/>
              </w:rPr>
            </w:pPr>
            <w:ins w:id="5626" w:author="ZTE(Miao Qu)" w:date="2020-09-30T15:48:00Z">
              <w:r>
                <w:rPr>
                  <w:rFonts w:eastAsia="宋体" w:hint="eastAsia"/>
                  <w:lang w:eastAsia="zh-CN"/>
                </w:rPr>
                <w:t>Yes</w:t>
              </w:r>
            </w:ins>
          </w:p>
        </w:tc>
        <w:tc>
          <w:tcPr>
            <w:tcW w:w="5659" w:type="dxa"/>
          </w:tcPr>
          <w:p w14:paraId="58532695" w14:textId="77777777" w:rsidR="00B3308E" w:rsidRDefault="00A039ED">
            <w:pPr>
              <w:rPr>
                <w:ins w:id="5627" w:author="ZTE(Miao Qu)" w:date="2020-09-30T15:48:00Z"/>
                <w:rFonts w:eastAsia="宋体"/>
                <w:lang w:eastAsia="zh-CN"/>
              </w:rPr>
            </w:pPr>
            <w:ins w:id="5628" w:author="ZTE(Miao Qu)" w:date="2020-09-30T15:48:00Z">
              <w:r>
                <w:rPr>
                  <w:rFonts w:eastAsia="宋体" w:hint="eastAsia"/>
                  <w:lang w:eastAsia="zh-CN"/>
                </w:rPr>
                <w:t xml:space="preserve">For RRC connected remote UE with dedicated SIB request, network will response by sending dedicated RRC message for concerned SIBs. For RRC idle/inactive remote UE with msg 3 based on-demand SI request, network cannot respond the remote UE with a </w:t>
              </w:r>
              <w:r>
                <w:rPr>
                  <w:rFonts w:eastAsia="宋体"/>
                  <w:lang w:eastAsia="zh-CN"/>
                </w:rPr>
                <w:t>“</w:t>
              </w:r>
              <w:r>
                <w:rPr>
                  <w:rFonts w:eastAsia="宋体" w:hint="eastAsia"/>
                  <w:lang w:eastAsia="zh-CN"/>
                </w:rPr>
                <w:t>dedicated/unicast</w:t>
              </w:r>
              <w:r>
                <w:rPr>
                  <w:rFonts w:eastAsia="宋体"/>
                  <w:lang w:eastAsia="zh-CN"/>
                </w:rPr>
                <w:t>”</w:t>
              </w:r>
              <w:r>
                <w:rPr>
                  <w:rFonts w:eastAsia="宋体" w:hint="eastAsia"/>
                  <w:lang w:eastAsia="zh-CN"/>
                </w:rPr>
                <w:t xml:space="preserve"> response.</w:t>
              </w:r>
            </w:ins>
          </w:p>
        </w:tc>
      </w:tr>
      <w:tr w:rsidR="003A0688" w14:paraId="1B3AFDE0" w14:textId="77777777">
        <w:trPr>
          <w:ins w:id="5629" w:author="Milos Tesanovic" w:date="2020-09-30T11:04:00Z"/>
        </w:trPr>
        <w:tc>
          <w:tcPr>
            <w:tcW w:w="1838" w:type="dxa"/>
          </w:tcPr>
          <w:p w14:paraId="587B9D59" w14:textId="412A4A79" w:rsidR="003A0688" w:rsidRDefault="003A0688">
            <w:pPr>
              <w:rPr>
                <w:ins w:id="5630" w:author="Milos Tesanovic" w:date="2020-09-30T11:04:00Z"/>
                <w:rFonts w:eastAsia="宋体"/>
                <w:lang w:eastAsia="zh-CN"/>
              </w:rPr>
            </w:pPr>
            <w:ins w:id="5631" w:author="Milos Tesanovic" w:date="2020-09-30T11:04:00Z">
              <w:r>
                <w:rPr>
                  <w:rFonts w:eastAsia="宋体"/>
                  <w:lang w:eastAsia="zh-CN"/>
                </w:rPr>
                <w:t>Samsung</w:t>
              </w:r>
            </w:ins>
          </w:p>
        </w:tc>
        <w:tc>
          <w:tcPr>
            <w:tcW w:w="2124" w:type="dxa"/>
          </w:tcPr>
          <w:p w14:paraId="1950398C" w14:textId="7E601E50" w:rsidR="003A0688" w:rsidRDefault="003A0688">
            <w:pPr>
              <w:rPr>
                <w:ins w:id="5632" w:author="Milos Tesanovic" w:date="2020-09-30T11:04:00Z"/>
                <w:rFonts w:eastAsia="宋体"/>
                <w:lang w:eastAsia="zh-CN"/>
              </w:rPr>
            </w:pPr>
            <w:ins w:id="5633" w:author="Milos Tesanovic" w:date="2020-09-30T11:04:00Z">
              <w:r>
                <w:rPr>
                  <w:rFonts w:eastAsia="宋体"/>
                  <w:lang w:eastAsia="zh-CN"/>
                </w:rPr>
                <w:t>No</w:t>
              </w:r>
            </w:ins>
          </w:p>
        </w:tc>
        <w:tc>
          <w:tcPr>
            <w:tcW w:w="5659" w:type="dxa"/>
          </w:tcPr>
          <w:p w14:paraId="35BC7E03" w14:textId="4877D2A1" w:rsidR="003A0688" w:rsidRDefault="003A0688">
            <w:pPr>
              <w:rPr>
                <w:ins w:id="5634" w:author="Milos Tesanovic" w:date="2020-09-30T11:04:00Z"/>
                <w:rFonts w:eastAsia="宋体"/>
                <w:lang w:eastAsia="zh-CN"/>
              </w:rPr>
            </w:pPr>
            <w:ins w:id="5635" w:author="Milos Tesanovic" w:date="2020-09-30T11:04:00Z">
              <w:r>
                <w:rPr>
                  <w:rFonts w:eastAsia="宋体"/>
                  <w:lang w:eastAsia="zh-CN"/>
                </w:rPr>
                <w:t>Same view as OPPO.</w:t>
              </w:r>
            </w:ins>
          </w:p>
        </w:tc>
      </w:tr>
      <w:tr w:rsidR="00ED48F5" w14:paraId="2BA77CA6" w14:textId="77777777">
        <w:trPr>
          <w:ins w:id="5636" w:author="Vivek" w:date="2020-10-01T17:40:00Z"/>
        </w:trPr>
        <w:tc>
          <w:tcPr>
            <w:tcW w:w="1838" w:type="dxa"/>
          </w:tcPr>
          <w:p w14:paraId="512C6930" w14:textId="7E52ECB8" w:rsidR="00ED48F5" w:rsidRDefault="00ED48F5" w:rsidP="00ED48F5">
            <w:pPr>
              <w:rPr>
                <w:ins w:id="5637" w:author="Vivek" w:date="2020-10-01T17:40:00Z"/>
                <w:rFonts w:eastAsia="宋体"/>
                <w:lang w:eastAsia="zh-CN"/>
              </w:rPr>
            </w:pPr>
            <w:ins w:id="5638" w:author="Vivek" w:date="2020-10-01T17:40:00Z">
              <w:r>
                <w:rPr>
                  <w:rFonts w:eastAsia="宋体"/>
                  <w:lang w:eastAsia="zh-CN"/>
                </w:rPr>
                <w:t>Sony</w:t>
              </w:r>
            </w:ins>
          </w:p>
        </w:tc>
        <w:tc>
          <w:tcPr>
            <w:tcW w:w="2124" w:type="dxa"/>
          </w:tcPr>
          <w:p w14:paraId="2FCC4422" w14:textId="4E505364" w:rsidR="00ED48F5" w:rsidRDefault="00ED48F5" w:rsidP="00ED48F5">
            <w:pPr>
              <w:rPr>
                <w:ins w:id="5639" w:author="Vivek" w:date="2020-10-01T17:40:00Z"/>
                <w:rFonts w:eastAsia="宋体"/>
                <w:lang w:eastAsia="zh-CN"/>
              </w:rPr>
            </w:pPr>
            <w:ins w:id="5640" w:author="Vivek" w:date="2020-10-01T17:40:00Z">
              <w:r>
                <w:rPr>
                  <w:rFonts w:eastAsia="宋体"/>
                  <w:lang w:eastAsia="zh-CN"/>
                </w:rPr>
                <w:t>Yes</w:t>
              </w:r>
            </w:ins>
          </w:p>
        </w:tc>
        <w:tc>
          <w:tcPr>
            <w:tcW w:w="5659" w:type="dxa"/>
          </w:tcPr>
          <w:p w14:paraId="4A5EA331" w14:textId="7A9C099A" w:rsidR="00ED48F5" w:rsidRDefault="00ED48F5" w:rsidP="00ED48F5">
            <w:pPr>
              <w:rPr>
                <w:ins w:id="5641" w:author="Vivek" w:date="2020-10-01T17:40:00Z"/>
                <w:rFonts w:eastAsia="宋体"/>
                <w:lang w:eastAsia="zh-CN"/>
              </w:rPr>
            </w:pPr>
            <w:ins w:id="5642" w:author="Vivek" w:date="2020-10-01T17:40:00Z">
              <w:r>
                <w:t>We think such information would be beneficial to improve the SI delivery performance and help relay UE to monitor the SI update on behalf of remote UE.</w:t>
              </w:r>
            </w:ins>
          </w:p>
        </w:tc>
      </w:tr>
      <w:tr w:rsidR="00175CC0" w14:paraId="06859098" w14:textId="77777777">
        <w:trPr>
          <w:ins w:id="5643" w:author="yang xing" w:date="2020-10-03T16:12:00Z"/>
        </w:trPr>
        <w:tc>
          <w:tcPr>
            <w:tcW w:w="1838" w:type="dxa"/>
          </w:tcPr>
          <w:p w14:paraId="06A9B2C1" w14:textId="2D952F42" w:rsidR="00175CC0" w:rsidRDefault="00175CC0" w:rsidP="00ED48F5">
            <w:pPr>
              <w:rPr>
                <w:ins w:id="5644" w:author="yang xing" w:date="2020-10-03T16:12:00Z"/>
                <w:rFonts w:eastAsia="宋体"/>
                <w:lang w:eastAsia="zh-CN"/>
              </w:rPr>
            </w:pPr>
            <w:ins w:id="5645" w:author="yang xing" w:date="2020-10-03T16:12:00Z">
              <w:r>
                <w:rPr>
                  <w:rFonts w:eastAsia="宋体" w:hint="eastAsia"/>
                  <w:lang w:eastAsia="zh-CN"/>
                </w:rPr>
                <w:t>Xiaomi</w:t>
              </w:r>
            </w:ins>
          </w:p>
        </w:tc>
        <w:tc>
          <w:tcPr>
            <w:tcW w:w="2124" w:type="dxa"/>
          </w:tcPr>
          <w:p w14:paraId="373B4B8A" w14:textId="4F42BC36" w:rsidR="00175CC0" w:rsidRDefault="00175CC0" w:rsidP="00ED48F5">
            <w:pPr>
              <w:rPr>
                <w:ins w:id="5646" w:author="yang xing" w:date="2020-10-03T16:12:00Z"/>
                <w:rFonts w:eastAsia="宋体"/>
                <w:lang w:eastAsia="zh-CN"/>
              </w:rPr>
            </w:pPr>
            <w:ins w:id="5647" w:author="yang xing" w:date="2020-10-03T16:12:00Z">
              <w:r>
                <w:rPr>
                  <w:rFonts w:eastAsia="宋体" w:hint="eastAsia"/>
                  <w:lang w:eastAsia="zh-CN"/>
                </w:rPr>
                <w:t>No</w:t>
              </w:r>
            </w:ins>
          </w:p>
        </w:tc>
        <w:tc>
          <w:tcPr>
            <w:tcW w:w="5659" w:type="dxa"/>
          </w:tcPr>
          <w:p w14:paraId="78CDB429" w14:textId="33BD85DB" w:rsidR="00175CC0" w:rsidRPr="00175CC0" w:rsidRDefault="00175CC0" w:rsidP="00ED48F5">
            <w:pPr>
              <w:rPr>
                <w:ins w:id="5648" w:author="yang xing" w:date="2020-10-03T16:12:00Z"/>
                <w:rFonts w:eastAsia="宋体"/>
                <w:lang w:eastAsia="zh-CN"/>
                <w:rPrChange w:id="5649" w:author="yang xing" w:date="2020-10-03T16:12:00Z">
                  <w:rPr>
                    <w:ins w:id="5650" w:author="yang xing" w:date="2020-10-03T16:12:00Z"/>
                  </w:rPr>
                </w:rPrChange>
              </w:rPr>
            </w:pPr>
            <w:ins w:id="5651" w:author="yang xing" w:date="2020-10-03T16:12:00Z">
              <w:r>
                <w:rPr>
                  <w:rFonts w:eastAsia="宋体"/>
                  <w:lang w:eastAsia="zh-CN"/>
                </w:rPr>
                <w:t>W</w:t>
              </w:r>
              <w:r>
                <w:rPr>
                  <w:rFonts w:eastAsia="宋体" w:hint="eastAsia"/>
                  <w:lang w:eastAsia="zh-CN"/>
                </w:rPr>
                <w:t xml:space="preserve">e </w:t>
              </w:r>
              <w:r>
                <w:rPr>
                  <w:rFonts w:eastAsia="宋体"/>
                  <w:lang w:eastAsia="zh-CN"/>
                </w:rPr>
                <w:t>should first clarify the necessity of on-demand SI.</w:t>
              </w:r>
            </w:ins>
          </w:p>
        </w:tc>
      </w:tr>
      <w:tr w:rsidR="009E6C2C" w14:paraId="613E275D" w14:textId="77777777">
        <w:trPr>
          <w:ins w:id="5652" w:author="Spreadtrum Communications" w:date="2020-10-03T17:39:00Z"/>
        </w:trPr>
        <w:tc>
          <w:tcPr>
            <w:tcW w:w="1838" w:type="dxa"/>
          </w:tcPr>
          <w:p w14:paraId="4338A172" w14:textId="2EDF3149" w:rsidR="009E6C2C" w:rsidRDefault="009E6C2C" w:rsidP="009E6C2C">
            <w:pPr>
              <w:rPr>
                <w:ins w:id="5653" w:author="Spreadtrum Communications" w:date="2020-10-03T17:39:00Z"/>
                <w:rFonts w:eastAsia="宋体"/>
                <w:lang w:eastAsia="zh-CN"/>
              </w:rPr>
            </w:pPr>
            <w:ins w:id="5654" w:author="Spreadtrum Communications" w:date="2020-10-03T17:39:00Z">
              <w:r w:rsidRPr="001104DD">
                <w:rPr>
                  <w:rFonts w:eastAsia="宋体"/>
                  <w:lang w:eastAsia="zh-CN"/>
                </w:rPr>
                <w:t>Spreadtrum</w:t>
              </w:r>
            </w:ins>
          </w:p>
        </w:tc>
        <w:tc>
          <w:tcPr>
            <w:tcW w:w="2124" w:type="dxa"/>
          </w:tcPr>
          <w:p w14:paraId="6E965CF7" w14:textId="43727E68" w:rsidR="009E6C2C" w:rsidRDefault="009E6C2C" w:rsidP="009E6C2C">
            <w:pPr>
              <w:rPr>
                <w:ins w:id="5655" w:author="Spreadtrum Communications" w:date="2020-10-03T17:39:00Z"/>
                <w:rFonts w:eastAsia="宋体"/>
                <w:lang w:eastAsia="zh-CN"/>
              </w:rPr>
            </w:pPr>
            <w:ins w:id="5656" w:author="Spreadtrum Communications" w:date="2020-10-03T17:39:00Z">
              <w:r>
                <w:rPr>
                  <w:rFonts w:eastAsia="宋体"/>
                  <w:lang w:eastAsia="zh-CN"/>
                </w:rPr>
                <w:t>No</w:t>
              </w:r>
            </w:ins>
          </w:p>
        </w:tc>
        <w:tc>
          <w:tcPr>
            <w:tcW w:w="5659" w:type="dxa"/>
          </w:tcPr>
          <w:p w14:paraId="197965AC" w14:textId="1A684129" w:rsidR="009E6C2C" w:rsidRDefault="009E6C2C" w:rsidP="009E6C2C">
            <w:pPr>
              <w:rPr>
                <w:ins w:id="5657" w:author="Spreadtrum Communications" w:date="2020-10-03T17:39:00Z"/>
                <w:rFonts w:eastAsia="宋体"/>
                <w:lang w:eastAsia="zh-CN"/>
              </w:rPr>
            </w:pPr>
            <w:ins w:id="5658" w:author="Spreadtrum Communications" w:date="2020-10-03T17:39:00Z">
              <w:r>
                <w:rPr>
                  <w:rFonts w:eastAsia="宋体"/>
                  <w:lang w:eastAsia="zh-CN"/>
                </w:rPr>
                <w:t>Agree with OPPO.</w:t>
              </w:r>
            </w:ins>
          </w:p>
        </w:tc>
      </w:tr>
      <w:tr w:rsidR="00745C71" w14:paraId="1F19B19C" w14:textId="77777777">
        <w:trPr>
          <w:ins w:id="5659" w:author="Intel-AA" w:date="2020-10-03T19:55:00Z"/>
        </w:trPr>
        <w:tc>
          <w:tcPr>
            <w:tcW w:w="1838" w:type="dxa"/>
          </w:tcPr>
          <w:p w14:paraId="09A765DC" w14:textId="0CFDE8F9" w:rsidR="00745C71" w:rsidRPr="001104DD" w:rsidRDefault="00745C71" w:rsidP="009E6C2C">
            <w:pPr>
              <w:rPr>
                <w:ins w:id="5660" w:author="Intel-AA" w:date="2020-10-03T19:55:00Z"/>
                <w:rFonts w:eastAsia="宋体"/>
                <w:lang w:eastAsia="zh-CN"/>
              </w:rPr>
            </w:pPr>
            <w:ins w:id="5661" w:author="Intel-AA" w:date="2020-10-03T19:55:00Z">
              <w:r>
                <w:rPr>
                  <w:rFonts w:eastAsia="宋体"/>
                  <w:lang w:eastAsia="zh-CN"/>
                </w:rPr>
                <w:t>Intel</w:t>
              </w:r>
            </w:ins>
          </w:p>
        </w:tc>
        <w:tc>
          <w:tcPr>
            <w:tcW w:w="2124" w:type="dxa"/>
          </w:tcPr>
          <w:p w14:paraId="75FB5534" w14:textId="274BAEB0" w:rsidR="00745C71" w:rsidRDefault="00745C71" w:rsidP="009E6C2C">
            <w:pPr>
              <w:rPr>
                <w:ins w:id="5662" w:author="Intel-AA" w:date="2020-10-03T19:55:00Z"/>
                <w:rFonts w:eastAsia="宋体"/>
                <w:lang w:eastAsia="zh-CN"/>
              </w:rPr>
            </w:pPr>
            <w:ins w:id="5663" w:author="Intel-AA" w:date="2020-10-03T19:56:00Z">
              <w:r>
                <w:rPr>
                  <w:rFonts w:eastAsia="宋体"/>
                  <w:lang w:eastAsia="zh-CN"/>
                </w:rPr>
                <w:t>No</w:t>
              </w:r>
            </w:ins>
          </w:p>
        </w:tc>
        <w:tc>
          <w:tcPr>
            <w:tcW w:w="5659" w:type="dxa"/>
          </w:tcPr>
          <w:p w14:paraId="46009324" w14:textId="2BF692CB" w:rsidR="00745C71" w:rsidRDefault="00745C71" w:rsidP="009E6C2C">
            <w:pPr>
              <w:rPr>
                <w:ins w:id="5664" w:author="Intel-AA" w:date="2020-10-03T19:55:00Z"/>
                <w:rFonts w:eastAsia="宋体"/>
                <w:lang w:eastAsia="zh-CN"/>
              </w:rPr>
            </w:pPr>
            <w:ins w:id="5665" w:author="Intel-AA" w:date="2020-10-03T19:56:00Z">
              <w:r>
                <w:rPr>
                  <w:rFonts w:eastAsia="宋体"/>
                  <w:lang w:eastAsia="zh-CN"/>
                </w:rPr>
                <w:t>Agree with Apple</w:t>
              </w:r>
            </w:ins>
          </w:p>
        </w:tc>
      </w:tr>
      <w:tr w:rsidR="0012679F" w14:paraId="45CB2807" w14:textId="77777777">
        <w:trPr>
          <w:ins w:id="5666" w:author="Nokia - jakob.buthler" w:date="2020-10-07T22:11:00Z"/>
        </w:trPr>
        <w:tc>
          <w:tcPr>
            <w:tcW w:w="1838" w:type="dxa"/>
          </w:tcPr>
          <w:p w14:paraId="5E084D63" w14:textId="08A6EBA7" w:rsidR="0012679F" w:rsidRDefault="0012679F" w:rsidP="009E6C2C">
            <w:pPr>
              <w:rPr>
                <w:ins w:id="5667" w:author="Nokia - jakob.buthler" w:date="2020-10-07T22:11:00Z"/>
                <w:rFonts w:eastAsia="宋体"/>
                <w:lang w:eastAsia="zh-CN"/>
              </w:rPr>
            </w:pPr>
            <w:ins w:id="5668" w:author="Nokia - jakob.buthler" w:date="2020-10-07T22:11:00Z">
              <w:r>
                <w:rPr>
                  <w:rFonts w:eastAsia="宋体"/>
                  <w:lang w:eastAsia="zh-CN"/>
                </w:rPr>
                <w:t>Nokia</w:t>
              </w:r>
            </w:ins>
          </w:p>
        </w:tc>
        <w:tc>
          <w:tcPr>
            <w:tcW w:w="2124" w:type="dxa"/>
          </w:tcPr>
          <w:p w14:paraId="7F8DC1FA" w14:textId="6F47C725" w:rsidR="0012679F" w:rsidRDefault="0012679F" w:rsidP="009E6C2C">
            <w:pPr>
              <w:rPr>
                <w:ins w:id="5669" w:author="Nokia - jakob.buthler" w:date="2020-10-07T22:11:00Z"/>
                <w:rFonts w:eastAsia="宋体"/>
                <w:lang w:eastAsia="zh-CN"/>
              </w:rPr>
            </w:pPr>
            <w:ins w:id="5670" w:author="Nokia - jakob.buthler" w:date="2020-10-07T22:11:00Z">
              <w:r>
                <w:rPr>
                  <w:rFonts w:eastAsia="宋体"/>
                  <w:lang w:eastAsia="zh-CN"/>
                </w:rPr>
                <w:t>No</w:t>
              </w:r>
            </w:ins>
          </w:p>
        </w:tc>
        <w:tc>
          <w:tcPr>
            <w:tcW w:w="5659" w:type="dxa"/>
          </w:tcPr>
          <w:p w14:paraId="7C578D0D" w14:textId="32D4215D" w:rsidR="0012679F" w:rsidRDefault="0012679F" w:rsidP="009E6C2C">
            <w:pPr>
              <w:rPr>
                <w:ins w:id="5671" w:author="Nokia - jakob.buthler" w:date="2020-10-07T22:11:00Z"/>
                <w:rFonts w:eastAsia="宋体"/>
                <w:lang w:eastAsia="zh-CN"/>
              </w:rPr>
            </w:pPr>
            <w:ins w:id="5672" w:author="Nokia - jakob.buthler" w:date="2020-10-07T22:11:00Z">
              <w:r>
                <w:rPr>
                  <w:rFonts w:eastAsia="宋体"/>
                  <w:lang w:eastAsia="zh-CN"/>
                </w:rPr>
                <w:t>Agree with</w:t>
              </w:r>
              <w:r w:rsidR="003C5DDF">
                <w:rPr>
                  <w:rFonts w:eastAsia="宋体"/>
                  <w:lang w:eastAsia="zh-CN"/>
                </w:rPr>
                <w:t xml:space="preserve"> the </w:t>
              </w:r>
            </w:ins>
            <w:ins w:id="5673" w:author="Nokia - jakob.buthler" w:date="2020-10-07T22:12:00Z">
              <w:r w:rsidR="003C5DDF">
                <w:rPr>
                  <w:rFonts w:eastAsia="宋体"/>
                  <w:lang w:eastAsia="zh-CN"/>
                </w:rPr>
                <w:t>others</w:t>
              </w:r>
            </w:ins>
          </w:p>
        </w:tc>
      </w:tr>
      <w:tr w:rsidR="00ED7512" w14:paraId="7F472900" w14:textId="77777777">
        <w:trPr>
          <w:ins w:id="5674" w:author="Convida" w:date="2020-10-07T18:36:00Z"/>
        </w:trPr>
        <w:tc>
          <w:tcPr>
            <w:tcW w:w="1838" w:type="dxa"/>
          </w:tcPr>
          <w:p w14:paraId="29AEF417" w14:textId="509EAF28" w:rsidR="00ED7512" w:rsidRDefault="00ED7512" w:rsidP="00ED7512">
            <w:pPr>
              <w:rPr>
                <w:ins w:id="5675" w:author="Convida" w:date="2020-10-07T18:36:00Z"/>
                <w:rFonts w:eastAsia="宋体"/>
                <w:lang w:eastAsia="zh-CN"/>
              </w:rPr>
            </w:pPr>
            <w:ins w:id="5676" w:author="Convida" w:date="2020-10-07T18:36:00Z">
              <w:r>
                <w:rPr>
                  <w:rFonts w:eastAsia="宋体"/>
                  <w:lang w:eastAsia="zh-CN"/>
                </w:rPr>
                <w:t>Convida</w:t>
              </w:r>
            </w:ins>
          </w:p>
        </w:tc>
        <w:tc>
          <w:tcPr>
            <w:tcW w:w="2124" w:type="dxa"/>
          </w:tcPr>
          <w:p w14:paraId="37D6CEB4" w14:textId="72B27B7A" w:rsidR="00ED7512" w:rsidRDefault="00ED7512" w:rsidP="00ED7512">
            <w:pPr>
              <w:rPr>
                <w:ins w:id="5677" w:author="Convida" w:date="2020-10-07T18:36:00Z"/>
                <w:rFonts w:eastAsia="宋体"/>
                <w:lang w:eastAsia="zh-CN"/>
              </w:rPr>
            </w:pPr>
            <w:ins w:id="5678" w:author="Convida" w:date="2020-10-07T18:36:00Z">
              <w:r>
                <w:rPr>
                  <w:rFonts w:eastAsia="宋体"/>
                  <w:lang w:eastAsia="zh-CN"/>
                </w:rPr>
                <w:t>Postpone to WI Phase</w:t>
              </w:r>
            </w:ins>
          </w:p>
        </w:tc>
        <w:tc>
          <w:tcPr>
            <w:tcW w:w="5659" w:type="dxa"/>
          </w:tcPr>
          <w:p w14:paraId="46C499A5" w14:textId="77777777" w:rsidR="00ED7512" w:rsidRDefault="00ED7512" w:rsidP="00ED7512">
            <w:pPr>
              <w:rPr>
                <w:ins w:id="5679" w:author="Convida" w:date="2020-10-07T18:36:00Z"/>
                <w:rFonts w:eastAsia="宋体"/>
                <w:lang w:eastAsia="zh-CN"/>
              </w:rPr>
            </w:pPr>
          </w:p>
        </w:tc>
      </w:tr>
      <w:tr w:rsidR="00F77920" w14:paraId="62594B17" w14:textId="77777777" w:rsidTr="00F77920">
        <w:trPr>
          <w:ins w:id="5680" w:author="Gonzalez Tejeria J, Jesus" w:date="2020-10-08T01:12:00Z"/>
        </w:trPr>
        <w:tc>
          <w:tcPr>
            <w:tcW w:w="1838" w:type="dxa"/>
          </w:tcPr>
          <w:p w14:paraId="7E4A6DE6" w14:textId="77777777" w:rsidR="00F77920" w:rsidRDefault="00F77920" w:rsidP="001E3940">
            <w:pPr>
              <w:rPr>
                <w:ins w:id="5681" w:author="Gonzalez Tejeria J, Jesus" w:date="2020-10-08T01:12:00Z"/>
                <w:rFonts w:eastAsia="宋体"/>
                <w:lang w:eastAsia="zh-CN"/>
              </w:rPr>
            </w:pPr>
            <w:ins w:id="5682" w:author="Gonzalez Tejeria J, Jesus" w:date="2020-10-08T01:12:00Z">
              <w:r>
                <w:rPr>
                  <w:rFonts w:eastAsia="宋体"/>
                  <w:lang w:eastAsia="zh-CN"/>
                </w:rPr>
                <w:t>Philips</w:t>
              </w:r>
            </w:ins>
          </w:p>
        </w:tc>
        <w:tc>
          <w:tcPr>
            <w:tcW w:w="2124" w:type="dxa"/>
          </w:tcPr>
          <w:p w14:paraId="08671A6D" w14:textId="77777777" w:rsidR="00F77920" w:rsidRDefault="00F77920" w:rsidP="001E3940">
            <w:pPr>
              <w:rPr>
                <w:ins w:id="5683" w:author="Gonzalez Tejeria J, Jesus" w:date="2020-10-08T01:12:00Z"/>
                <w:rFonts w:eastAsia="宋体"/>
                <w:lang w:eastAsia="zh-CN"/>
              </w:rPr>
            </w:pPr>
            <w:ins w:id="5684" w:author="Gonzalez Tejeria J, Jesus" w:date="2020-10-08T01:12:00Z">
              <w:r>
                <w:rPr>
                  <w:rFonts w:eastAsia="宋体" w:hint="eastAsia"/>
                  <w:lang w:eastAsia="zh-CN"/>
                </w:rPr>
                <w:t>P</w:t>
              </w:r>
              <w:r>
                <w:rPr>
                  <w:rFonts w:eastAsia="宋体"/>
                  <w:lang w:eastAsia="zh-CN"/>
                </w:rPr>
                <w:t>ostpone to WI phase</w:t>
              </w:r>
            </w:ins>
          </w:p>
        </w:tc>
        <w:tc>
          <w:tcPr>
            <w:tcW w:w="5659" w:type="dxa"/>
          </w:tcPr>
          <w:p w14:paraId="766D8376" w14:textId="77777777" w:rsidR="00F77920" w:rsidRDefault="00F77920" w:rsidP="001E3940">
            <w:pPr>
              <w:rPr>
                <w:ins w:id="5685" w:author="Gonzalez Tejeria J, Jesus" w:date="2020-10-08T01:12:00Z"/>
                <w:rFonts w:eastAsia="宋体"/>
                <w:lang w:eastAsia="zh-CN"/>
              </w:rPr>
            </w:pPr>
          </w:p>
        </w:tc>
      </w:tr>
      <w:tr w:rsidR="004E270C" w14:paraId="4E4C3114" w14:textId="77777777" w:rsidTr="00F77920">
        <w:trPr>
          <w:ins w:id="5686" w:author="Lenovo_Lianhai" w:date="2020-10-08T09:58:00Z"/>
        </w:trPr>
        <w:tc>
          <w:tcPr>
            <w:tcW w:w="1838" w:type="dxa"/>
          </w:tcPr>
          <w:p w14:paraId="4D29F252" w14:textId="76BA59B8" w:rsidR="004E270C" w:rsidRDefault="004E270C" w:rsidP="004E270C">
            <w:pPr>
              <w:rPr>
                <w:ins w:id="5687" w:author="Lenovo_Lianhai" w:date="2020-10-08T09:58:00Z"/>
                <w:rFonts w:eastAsia="宋体"/>
                <w:lang w:eastAsia="zh-CN"/>
              </w:rPr>
            </w:pPr>
            <w:ins w:id="5688" w:author="Lenovo_Lianhai" w:date="2020-10-08T10:10:00Z">
              <w:r>
                <w:rPr>
                  <w:rFonts w:eastAsia="宋体" w:hint="eastAsia"/>
                  <w:lang w:eastAsia="zh-CN"/>
                </w:rPr>
                <w:t>L</w:t>
              </w:r>
              <w:r>
                <w:rPr>
                  <w:rFonts w:eastAsia="宋体"/>
                  <w:lang w:eastAsia="zh-CN"/>
                </w:rPr>
                <w:t>enovo&amp;MM</w:t>
              </w:r>
            </w:ins>
          </w:p>
        </w:tc>
        <w:tc>
          <w:tcPr>
            <w:tcW w:w="2124" w:type="dxa"/>
          </w:tcPr>
          <w:p w14:paraId="5D4209A8" w14:textId="6610EECA" w:rsidR="004E270C" w:rsidRDefault="004E270C" w:rsidP="004E270C">
            <w:pPr>
              <w:rPr>
                <w:ins w:id="5689" w:author="Lenovo_Lianhai" w:date="2020-10-08T09:58:00Z"/>
                <w:rFonts w:eastAsia="宋体"/>
                <w:lang w:eastAsia="zh-CN"/>
              </w:rPr>
            </w:pPr>
            <w:ins w:id="5690" w:author="Lenovo_Lianhai" w:date="2020-10-08T10:10:00Z">
              <w:r>
                <w:rPr>
                  <w:rFonts w:eastAsia="宋体"/>
                  <w:lang w:eastAsia="zh-CN"/>
                </w:rPr>
                <w:t>Yes</w:t>
              </w:r>
            </w:ins>
          </w:p>
        </w:tc>
        <w:tc>
          <w:tcPr>
            <w:tcW w:w="5659" w:type="dxa"/>
          </w:tcPr>
          <w:p w14:paraId="49795204" w14:textId="32A59A78" w:rsidR="004E270C" w:rsidRDefault="004E270C" w:rsidP="004E270C">
            <w:pPr>
              <w:rPr>
                <w:ins w:id="5691" w:author="Lenovo_Lianhai" w:date="2020-10-08T09:58:00Z"/>
                <w:rFonts w:eastAsia="宋体"/>
                <w:lang w:eastAsia="zh-CN"/>
              </w:rPr>
            </w:pPr>
            <w:ins w:id="5692" w:author="Lenovo_Lianhai" w:date="2020-10-08T10:10:00Z">
              <w:r w:rsidRPr="00267E85">
                <w:rPr>
                  <w:rFonts w:eastAsia="宋体"/>
                  <w:lang w:eastAsia="zh-CN"/>
                </w:rPr>
                <w:t>Remote UE needs to notify its requested SIB to the Relay UE via PC5-RRC message</w:t>
              </w:r>
              <w:r>
                <w:rPr>
                  <w:rFonts w:eastAsia="宋体"/>
                  <w:lang w:eastAsia="zh-CN"/>
                </w:rPr>
                <w:t>, otherwise it may need to blindly keep forwarding SIBs which may not be required by any remote (anymore).</w:t>
              </w:r>
            </w:ins>
          </w:p>
        </w:tc>
      </w:tr>
      <w:tr w:rsidR="00EE74CC" w14:paraId="481E709C" w14:textId="77777777" w:rsidTr="00F77920">
        <w:trPr>
          <w:ins w:id="5693" w:author="Interdigital" w:date="2020-10-08T18:38:00Z"/>
        </w:trPr>
        <w:tc>
          <w:tcPr>
            <w:tcW w:w="1838" w:type="dxa"/>
          </w:tcPr>
          <w:p w14:paraId="5D4E77DB" w14:textId="7F0C5A0D" w:rsidR="00EE74CC" w:rsidRDefault="00EE74CC" w:rsidP="00EE74CC">
            <w:pPr>
              <w:rPr>
                <w:ins w:id="5694" w:author="Interdigital" w:date="2020-10-08T18:38:00Z"/>
                <w:rFonts w:eastAsia="宋体"/>
                <w:lang w:eastAsia="zh-CN"/>
              </w:rPr>
            </w:pPr>
            <w:ins w:id="5695" w:author="Interdigital" w:date="2020-10-08T18:38:00Z">
              <w:r>
                <w:rPr>
                  <w:rFonts w:eastAsia="宋体"/>
                  <w:lang w:eastAsia="zh-CN"/>
                </w:rPr>
                <w:t>InterDigital</w:t>
              </w:r>
            </w:ins>
          </w:p>
        </w:tc>
        <w:tc>
          <w:tcPr>
            <w:tcW w:w="2124" w:type="dxa"/>
          </w:tcPr>
          <w:p w14:paraId="2658F875" w14:textId="17E7AD3F" w:rsidR="00EE74CC" w:rsidRDefault="00EE74CC" w:rsidP="00EE74CC">
            <w:pPr>
              <w:rPr>
                <w:ins w:id="5696" w:author="Interdigital" w:date="2020-10-08T18:38:00Z"/>
                <w:rFonts w:eastAsia="宋体"/>
                <w:lang w:eastAsia="zh-CN"/>
              </w:rPr>
            </w:pPr>
            <w:ins w:id="5697" w:author="Interdigital" w:date="2020-10-08T18:38:00Z">
              <w:r>
                <w:rPr>
                  <w:rFonts w:eastAsia="宋体"/>
                  <w:lang w:eastAsia="zh-CN"/>
                </w:rPr>
                <w:t>Yes, with comments</w:t>
              </w:r>
            </w:ins>
          </w:p>
        </w:tc>
        <w:tc>
          <w:tcPr>
            <w:tcW w:w="5659" w:type="dxa"/>
          </w:tcPr>
          <w:p w14:paraId="3E40698F" w14:textId="2DEE127E" w:rsidR="00EE74CC" w:rsidRPr="00267E85" w:rsidRDefault="00EE74CC" w:rsidP="00EE74CC">
            <w:pPr>
              <w:rPr>
                <w:ins w:id="5698" w:author="Interdigital" w:date="2020-10-08T18:38:00Z"/>
                <w:rFonts w:eastAsia="宋体"/>
                <w:lang w:eastAsia="zh-CN"/>
              </w:rPr>
            </w:pPr>
            <w:ins w:id="5699" w:author="Interdigital" w:date="2020-10-08T18:38:00Z">
              <w:r>
                <w:rPr>
                  <w:rFonts w:eastAsia="宋体"/>
                  <w:color w:val="FF0000"/>
                  <w:lang w:eastAsia="zh-CN"/>
                </w:rPr>
                <w:t xml:space="preserve"> Since SI may need to be transmitted by multiple relays on sidelink, possibly in unicast to each remote UE, how to avoid overhead for SI forwarding should be further studied.  This can also be done in the WI stage.</w:t>
              </w:r>
            </w:ins>
          </w:p>
        </w:tc>
      </w:tr>
      <w:tr w:rsidR="00B4670F" w14:paraId="3D66D542" w14:textId="77777777" w:rsidTr="00F77920">
        <w:trPr>
          <w:ins w:id="5700" w:author="Xuelong Wang" w:date="2020-10-10T14:22:00Z"/>
        </w:trPr>
        <w:tc>
          <w:tcPr>
            <w:tcW w:w="1838" w:type="dxa"/>
          </w:tcPr>
          <w:p w14:paraId="316E1972" w14:textId="0C58DE5C" w:rsidR="00B4670F" w:rsidRDefault="00B4670F" w:rsidP="00B4670F">
            <w:pPr>
              <w:rPr>
                <w:ins w:id="5701" w:author="Xuelong Wang" w:date="2020-10-10T14:22:00Z"/>
                <w:rFonts w:eastAsia="宋体"/>
                <w:lang w:eastAsia="zh-CN"/>
              </w:rPr>
            </w:pPr>
            <w:ins w:id="5702" w:author="Xuelong Wang" w:date="2020-10-10T14:22:00Z">
              <w:r>
                <w:rPr>
                  <w:rFonts w:eastAsia="宋体"/>
                  <w:lang w:eastAsia="zh-CN"/>
                </w:rPr>
                <w:t>Futurewei</w:t>
              </w:r>
            </w:ins>
          </w:p>
        </w:tc>
        <w:tc>
          <w:tcPr>
            <w:tcW w:w="2124" w:type="dxa"/>
          </w:tcPr>
          <w:p w14:paraId="67D3097F" w14:textId="48571F4D" w:rsidR="00B4670F" w:rsidRDefault="00B4670F" w:rsidP="00B4670F">
            <w:pPr>
              <w:rPr>
                <w:ins w:id="5703" w:author="Xuelong Wang" w:date="2020-10-10T14:22:00Z"/>
                <w:rFonts w:eastAsia="宋体"/>
                <w:lang w:eastAsia="zh-CN"/>
              </w:rPr>
            </w:pPr>
            <w:ins w:id="5704" w:author="Xuelong Wang" w:date="2020-10-10T14:22:00Z">
              <w:r>
                <w:rPr>
                  <w:rFonts w:eastAsia="宋体"/>
                  <w:lang w:eastAsia="zh-CN"/>
                </w:rPr>
                <w:t>No for SI phase</w:t>
              </w:r>
            </w:ins>
          </w:p>
        </w:tc>
        <w:tc>
          <w:tcPr>
            <w:tcW w:w="5659" w:type="dxa"/>
          </w:tcPr>
          <w:p w14:paraId="26203A3C" w14:textId="5158A96F" w:rsidR="00B4670F" w:rsidRDefault="00B4670F" w:rsidP="00B4670F">
            <w:pPr>
              <w:rPr>
                <w:ins w:id="5705" w:author="Xuelong Wang" w:date="2020-10-10T14:22:00Z"/>
                <w:rFonts w:eastAsia="宋体"/>
                <w:color w:val="FF0000"/>
                <w:lang w:eastAsia="zh-CN"/>
              </w:rPr>
            </w:pPr>
            <w:ins w:id="5706" w:author="Xuelong Wang" w:date="2020-10-10T14:22:00Z">
              <w:r>
                <w:rPr>
                  <w:rFonts w:eastAsia="宋体"/>
                  <w:color w:val="FF0000"/>
                  <w:lang w:eastAsia="zh-CN"/>
                </w:rPr>
                <w:t>Can be considered as signaling optimization in WI if benefit becomes more clear after more details emerge during normative works.</w:t>
              </w:r>
            </w:ins>
          </w:p>
        </w:tc>
      </w:tr>
    </w:tbl>
    <w:p w14:paraId="473D3C69" w14:textId="77777777" w:rsidR="00B3308E" w:rsidRDefault="00B3308E">
      <w:pPr>
        <w:rPr>
          <w:rFonts w:ascii="Arial" w:hAnsi="Arial" w:cs="Arial"/>
          <w:b/>
          <w:lang w:eastAsia="en-US"/>
        </w:rPr>
      </w:pPr>
    </w:p>
    <w:p w14:paraId="2861E320" w14:textId="13BECD42" w:rsidR="00614564" w:rsidRDefault="00614564" w:rsidP="00614564">
      <w:pPr>
        <w:rPr>
          <w:ins w:id="5707" w:author="Xuelong Wang" w:date="2020-10-10T11:06:00Z"/>
          <w:rFonts w:ascii="Arial" w:hAnsi="Arial" w:cs="Arial"/>
          <w:b/>
        </w:rPr>
      </w:pPr>
      <w:ins w:id="5708" w:author="Xuelong Wang" w:date="2020-10-10T11:03:00Z">
        <w:r w:rsidRPr="00925C4F">
          <w:rPr>
            <w:rFonts w:ascii="Arial" w:hAnsi="Arial" w:cs="Arial"/>
            <w:b/>
          </w:rPr>
          <w:t>Rapporteur summary-</w:t>
        </w:r>
        <w:r>
          <w:rPr>
            <w:rFonts w:ascii="Arial" w:hAnsi="Arial" w:cs="Arial"/>
            <w:b/>
          </w:rPr>
          <w:t>34</w:t>
        </w:r>
        <w:r w:rsidRPr="00925C4F">
          <w:rPr>
            <w:rFonts w:ascii="Arial" w:hAnsi="Arial" w:cs="Arial"/>
            <w:b/>
          </w:rPr>
          <w:t xml:space="preserve">: </w:t>
        </w:r>
        <w:r>
          <w:rPr>
            <w:rFonts w:ascii="Arial" w:hAnsi="Arial" w:cs="Arial"/>
            <w:b/>
          </w:rPr>
          <w:t>According to the replies to Q</w:t>
        </w:r>
      </w:ins>
      <w:ins w:id="5709" w:author="Xuelong Wang" w:date="2020-10-10T11:06:00Z">
        <w:r>
          <w:rPr>
            <w:rFonts w:ascii="Arial" w:hAnsi="Arial" w:cs="Arial"/>
            <w:b/>
          </w:rPr>
          <w:t>34</w:t>
        </w:r>
      </w:ins>
      <w:ins w:id="5710" w:author="Xuelong Wang" w:date="2020-10-10T11:03:00Z">
        <w:r>
          <w:rPr>
            <w:rFonts w:ascii="Arial" w:hAnsi="Arial" w:cs="Arial"/>
            <w:b/>
          </w:rPr>
          <w:t xml:space="preserve">, there is no majority support </w:t>
        </w:r>
      </w:ins>
      <w:ins w:id="5711" w:author="Xuelong Wang" w:date="2020-10-10T11:06:00Z">
        <w:r>
          <w:rPr>
            <w:rFonts w:ascii="Arial" w:hAnsi="Arial" w:cs="Arial"/>
            <w:b/>
          </w:rPr>
          <w:t xml:space="preserve">for the </w:t>
        </w:r>
      </w:ins>
      <w:ins w:id="5712" w:author="Xuelong Wang" w:date="2020-10-10T11:07:00Z">
        <w:r>
          <w:rPr>
            <w:rFonts w:ascii="Arial" w:hAnsi="Arial" w:cs="Arial"/>
            <w:b/>
            <w:color w:val="00B0F0"/>
            <w:lang w:eastAsia="en-US"/>
          </w:rPr>
          <w:t>PC5-RRC message</w:t>
        </w:r>
        <w:r>
          <w:rPr>
            <w:rFonts w:ascii="Arial" w:hAnsi="Arial" w:cs="Arial"/>
            <w:b/>
          </w:rPr>
          <w:t xml:space="preserve"> </w:t>
        </w:r>
      </w:ins>
      <w:ins w:id="5713" w:author="Xuelong Wang" w:date="2020-10-10T11:06:00Z">
        <w:r>
          <w:rPr>
            <w:rFonts w:ascii="Arial" w:hAnsi="Arial" w:cs="Arial"/>
            <w:b/>
          </w:rPr>
          <w:t xml:space="preserve">based SIB notification from </w:t>
        </w:r>
        <w:r>
          <w:rPr>
            <w:rFonts w:ascii="Arial" w:hAnsi="Arial" w:cs="Arial"/>
            <w:b/>
            <w:color w:val="00B0F0"/>
            <w:lang w:eastAsia="en-US"/>
          </w:rPr>
          <w:t>Remote UE to the Relay UE</w:t>
        </w:r>
      </w:ins>
      <w:ins w:id="5714" w:author="Xuelong Wang" w:date="2020-10-10T11:07:00Z">
        <w:r>
          <w:rPr>
            <w:rFonts w:ascii="Arial" w:hAnsi="Arial" w:cs="Arial"/>
            <w:b/>
            <w:color w:val="00B0F0"/>
            <w:lang w:eastAsia="en-US"/>
          </w:rPr>
          <w:t>. The supporting companies see the benefit</w:t>
        </w:r>
      </w:ins>
      <w:ins w:id="5715" w:author="Xuelong Wang" w:date="2020-10-10T11:08:00Z">
        <w:r>
          <w:rPr>
            <w:rFonts w:ascii="Arial" w:hAnsi="Arial" w:cs="Arial"/>
            <w:b/>
            <w:color w:val="00B0F0"/>
            <w:lang w:eastAsia="en-US"/>
          </w:rPr>
          <w:t xml:space="preserve"> to</w:t>
        </w:r>
      </w:ins>
      <w:ins w:id="5716" w:author="Xuelong Wang" w:date="2020-10-10T11:07:00Z">
        <w:r>
          <w:rPr>
            <w:rFonts w:ascii="Arial" w:hAnsi="Arial" w:cs="Arial"/>
            <w:b/>
            <w:color w:val="00B0F0"/>
            <w:lang w:eastAsia="en-US"/>
          </w:rPr>
          <w:t xml:space="preserve"> </w:t>
        </w:r>
      </w:ins>
      <w:ins w:id="5717" w:author="Xuelong Wang" w:date="2020-10-10T11:08:00Z">
        <w:r w:rsidRPr="00614564">
          <w:rPr>
            <w:rFonts w:ascii="Arial" w:hAnsi="Arial" w:cs="Arial"/>
            <w:b/>
            <w:color w:val="00B0F0"/>
            <w:lang w:eastAsia="en-US"/>
          </w:rPr>
          <w:t>improve the SI delivery performance</w:t>
        </w:r>
        <w:r>
          <w:rPr>
            <w:rFonts w:ascii="Arial" w:hAnsi="Arial" w:cs="Arial"/>
            <w:b/>
            <w:color w:val="00B0F0"/>
            <w:lang w:eastAsia="en-US"/>
          </w:rPr>
          <w:t xml:space="preserve">. </w:t>
        </w:r>
      </w:ins>
      <w:ins w:id="5718" w:author="Xuelong Wang" w:date="2020-10-10T11:11:00Z">
        <w:r w:rsidR="006B67A6">
          <w:rPr>
            <w:rFonts w:ascii="Arial" w:hAnsi="Arial" w:cs="Arial"/>
            <w:b/>
            <w:color w:val="00B0F0"/>
            <w:lang w:eastAsia="en-US"/>
          </w:rPr>
          <w:t>There is a proposal to require R</w:t>
        </w:r>
      </w:ins>
      <w:ins w:id="5719" w:author="Xuelong Wang" w:date="2020-10-10T11:09:00Z">
        <w:r w:rsidRPr="00614564">
          <w:rPr>
            <w:rFonts w:ascii="Arial" w:hAnsi="Arial" w:cs="Arial"/>
            <w:b/>
            <w:color w:val="00B0F0"/>
            <w:lang w:eastAsia="en-US"/>
          </w:rPr>
          <w:t xml:space="preserve">elay UE </w:t>
        </w:r>
      </w:ins>
      <w:ins w:id="5720" w:author="Xuelong Wang" w:date="2020-10-10T11:12:00Z">
        <w:r w:rsidR="006B67A6">
          <w:rPr>
            <w:rFonts w:ascii="Arial" w:hAnsi="Arial" w:cs="Arial"/>
            <w:b/>
            <w:color w:val="00B0F0"/>
            <w:lang w:eastAsia="en-US"/>
          </w:rPr>
          <w:t xml:space="preserve">to </w:t>
        </w:r>
      </w:ins>
      <w:ins w:id="5721" w:author="Xuelong Wang" w:date="2020-10-10T11:09:00Z">
        <w:r w:rsidRPr="00614564">
          <w:rPr>
            <w:rFonts w:ascii="Arial" w:hAnsi="Arial" w:cs="Arial"/>
            <w:b/>
            <w:color w:val="00B0F0"/>
            <w:lang w:eastAsia="en-US"/>
          </w:rPr>
          <w:t xml:space="preserve">forward all necessary broadcasted SIB by default, </w:t>
        </w:r>
      </w:ins>
      <w:ins w:id="5722" w:author="Xuelong Wang" w:date="2020-10-10T11:12:00Z">
        <w:r w:rsidR="006B67A6">
          <w:rPr>
            <w:rFonts w:ascii="Arial" w:hAnsi="Arial" w:cs="Arial"/>
            <w:b/>
            <w:color w:val="00B0F0"/>
            <w:lang w:eastAsia="en-US"/>
          </w:rPr>
          <w:t>(</w:t>
        </w:r>
      </w:ins>
      <w:ins w:id="5723" w:author="Xuelong Wang" w:date="2020-10-10T11:09:00Z">
        <w:r w:rsidRPr="00614564">
          <w:rPr>
            <w:rFonts w:ascii="Arial" w:hAnsi="Arial" w:cs="Arial"/>
            <w:b/>
            <w:color w:val="00B0F0"/>
            <w:lang w:eastAsia="en-US"/>
          </w:rPr>
          <w:t>i.e., RAN2 define a set of SIBs that needs to be forwarded by relay UE</w:t>
        </w:r>
      </w:ins>
      <w:ins w:id="5724" w:author="Xuelong Wang" w:date="2020-10-10T11:12:00Z">
        <w:r w:rsidR="006B67A6">
          <w:rPr>
            <w:rFonts w:ascii="Arial" w:hAnsi="Arial" w:cs="Arial"/>
            <w:b/>
            <w:color w:val="00B0F0"/>
            <w:lang w:eastAsia="en-US"/>
          </w:rPr>
          <w:t>)</w:t>
        </w:r>
      </w:ins>
      <w:ins w:id="5725" w:author="Xuelong Wang" w:date="2020-10-10T11:14:00Z">
        <w:r w:rsidR="006B67A6">
          <w:rPr>
            <w:rFonts w:ascii="Arial" w:hAnsi="Arial" w:cs="Arial"/>
            <w:b/>
            <w:color w:val="00B0F0"/>
            <w:lang w:eastAsia="en-US"/>
          </w:rPr>
          <w:t xml:space="preserve">, which </w:t>
        </w:r>
      </w:ins>
      <w:ins w:id="5726" w:author="Xuelong Wang" w:date="2020-10-10T11:15:00Z">
        <w:r w:rsidR="006B67A6">
          <w:rPr>
            <w:rFonts w:ascii="Arial" w:hAnsi="Arial" w:cs="Arial"/>
            <w:b/>
            <w:color w:val="00B0F0"/>
            <w:lang w:eastAsia="en-US"/>
          </w:rPr>
          <w:t>needs</w:t>
        </w:r>
      </w:ins>
      <w:ins w:id="5727" w:author="Xuelong Wang" w:date="2020-10-10T11:14:00Z">
        <w:r w:rsidR="006B67A6">
          <w:rPr>
            <w:rFonts w:ascii="Arial" w:hAnsi="Arial" w:cs="Arial"/>
            <w:b/>
            <w:color w:val="00B0F0"/>
            <w:lang w:eastAsia="en-US"/>
          </w:rPr>
          <w:t xml:space="preserve"> standard support</w:t>
        </w:r>
      </w:ins>
      <w:ins w:id="5728" w:author="Xuelong Wang" w:date="2020-10-10T11:12:00Z">
        <w:r w:rsidR="006B67A6">
          <w:rPr>
            <w:rFonts w:ascii="Arial" w:hAnsi="Arial" w:cs="Arial"/>
            <w:b/>
            <w:color w:val="00B0F0"/>
            <w:lang w:eastAsia="en-US"/>
          </w:rPr>
          <w:t xml:space="preserve">. </w:t>
        </w:r>
      </w:ins>
      <w:ins w:id="5729" w:author="Xuelong Wang" w:date="2020-10-10T11:13:00Z">
        <w:r w:rsidR="006B67A6">
          <w:rPr>
            <w:rFonts w:ascii="Arial" w:hAnsi="Arial" w:cs="Arial"/>
            <w:b/>
            <w:color w:val="00B0F0"/>
            <w:lang w:eastAsia="en-US"/>
          </w:rPr>
          <w:t>Based</w:t>
        </w:r>
      </w:ins>
      <w:ins w:id="5730" w:author="Xuelong Wang" w:date="2020-10-10T11:12:00Z">
        <w:r w:rsidR="006B67A6">
          <w:rPr>
            <w:rFonts w:ascii="Arial" w:hAnsi="Arial" w:cs="Arial"/>
            <w:b/>
            <w:color w:val="00B0F0"/>
            <w:lang w:eastAsia="en-US"/>
          </w:rPr>
          <w:t xml:space="preserve"> on the </w:t>
        </w:r>
      </w:ins>
      <w:ins w:id="5731" w:author="Xuelong Wang" w:date="2020-10-10T11:13:00Z">
        <w:r w:rsidR="006B67A6">
          <w:rPr>
            <w:rFonts w:ascii="Arial" w:hAnsi="Arial" w:cs="Arial"/>
            <w:b/>
            <w:color w:val="00B0F0"/>
            <w:lang w:eastAsia="en-US"/>
          </w:rPr>
          <w:t>comments</w:t>
        </w:r>
      </w:ins>
      <w:ins w:id="5732" w:author="Xuelong Wang" w:date="2020-10-10T11:12:00Z">
        <w:r w:rsidR="006B67A6">
          <w:rPr>
            <w:rFonts w:ascii="Arial" w:hAnsi="Arial" w:cs="Arial"/>
            <w:b/>
            <w:color w:val="00B0F0"/>
            <w:lang w:eastAsia="en-US"/>
          </w:rPr>
          <w:t xml:space="preserve"> received</w:t>
        </w:r>
      </w:ins>
      <w:ins w:id="5733" w:author="Xuelong Wang" w:date="2020-10-10T11:13:00Z">
        <w:r w:rsidR="006B67A6">
          <w:rPr>
            <w:rFonts w:ascii="Arial" w:hAnsi="Arial" w:cs="Arial"/>
            <w:b/>
            <w:color w:val="00B0F0"/>
            <w:lang w:eastAsia="en-US"/>
          </w:rPr>
          <w:t>, there are many supports to p</w:t>
        </w:r>
        <w:r w:rsidR="006B67A6" w:rsidRPr="006B67A6">
          <w:rPr>
            <w:rFonts w:ascii="Arial" w:hAnsi="Arial" w:cs="Arial"/>
            <w:b/>
            <w:color w:val="00B0F0"/>
            <w:lang w:eastAsia="en-US"/>
          </w:rPr>
          <w:t xml:space="preserve">ostpone </w:t>
        </w:r>
        <w:r w:rsidR="006B67A6">
          <w:rPr>
            <w:rFonts w:ascii="Arial" w:hAnsi="Arial" w:cs="Arial"/>
            <w:b/>
            <w:color w:val="00B0F0"/>
            <w:lang w:eastAsia="en-US"/>
          </w:rPr>
          <w:t xml:space="preserve">the related discussion </w:t>
        </w:r>
        <w:r w:rsidR="006B67A6" w:rsidRPr="006B67A6">
          <w:rPr>
            <w:rFonts w:ascii="Arial" w:hAnsi="Arial" w:cs="Arial"/>
            <w:b/>
            <w:color w:val="00B0F0"/>
            <w:lang w:eastAsia="en-US"/>
          </w:rPr>
          <w:t>to WI phase</w:t>
        </w:r>
      </w:ins>
      <w:ins w:id="5734" w:author="Xuelong Wang" w:date="2020-10-10T11:14:00Z">
        <w:r w:rsidR="006B67A6">
          <w:rPr>
            <w:rFonts w:ascii="Arial" w:hAnsi="Arial" w:cs="Arial"/>
            <w:b/>
            <w:color w:val="00B0F0"/>
            <w:lang w:eastAsia="en-US"/>
          </w:rPr>
          <w:t xml:space="preserve">. </w:t>
        </w:r>
      </w:ins>
      <w:ins w:id="5735" w:author="Xuelong Wang" w:date="2020-10-10T11:13:00Z">
        <w:r w:rsidR="006B67A6">
          <w:rPr>
            <w:rFonts w:ascii="Arial" w:hAnsi="Arial" w:cs="Arial"/>
            <w:b/>
            <w:color w:val="00B0F0"/>
            <w:lang w:eastAsia="en-US"/>
          </w:rPr>
          <w:t xml:space="preserve"> </w:t>
        </w:r>
      </w:ins>
      <w:ins w:id="5736" w:author="Xuelong Wang" w:date="2020-10-10T11:12:00Z">
        <w:r w:rsidR="006B67A6">
          <w:rPr>
            <w:rFonts w:ascii="Arial" w:hAnsi="Arial" w:cs="Arial"/>
            <w:b/>
            <w:color w:val="00B0F0"/>
            <w:lang w:eastAsia="en-US"/>
          </w:rPr>
          <w:t xml:space="preserve"> </w:t>
        </w:r>
      </w:ins>
    </w:p>
    <w:p w14:paraId="13436476" w14:textId="517B1004" w:rsidR="00B3308E" w:rsidRDefault="00614564" w:rsidP="00614564">
      <w:pPr>
        <w:rPr>
          <w:rFonts w:ascii="Arial" w:hAnsi="Arial" w:cs="Arial"/>
          <w:b/>
          <w:lang w:eastAsia="zh-CN"/>
        </w:rPr>
      </w:pPr>
      <w:ins w:id="5737" w:author="Xuelong Wang" w:date="2020-10-10T11:03:00Z">
        <w:r>
          <w:rPr>
            <w:rFonts w:ascii="Arial" w:hAnsi="Arial" w:cs="Arial"/>
            <w:b/>
          </w:rPr>
          <w:t xml:space="preserve">Proposal-34: RAN2 further discuss </w:t>
        </w:r>
      </w:ins>
      <w:ins w:id="5738" w:author="Xuelong Wang" w:date="2020-10-10T11:15:00Z">
        <w:r w:rsidR="006B67A6">
          <w:rPr>
            <w:rFonts w:ascii="Arial" w:hAnsi="Arial" w:cs="Arial"/>
            <w:b/>
            <w:color w:val="00B0F0"/>
            <w:lang w:eastAsia="en-US"/>
          </w:rPr>
          <w:t>PC5-RRC message</w:t>
        </w:r>
        <w:r w:rsidR="006B67A6">
          <w:rPr>
            <w:rFonts w:ascii="Arial" w:hAnsi="Arial" w:cs="Arial"/>
            <w:b/>
          </w:rPr>
          <w:t xml:space="preserve"> based SIB notification from </w:t>
        </w:r>
        <w:r w:rsidR="006B67A6">
          <w:rPr>
            <w:rFonts w:ascii="Arial" w:hAnsi="Arial" w:cs="Arial"/>
            <w:b/>
            <w:color w:val="00B0F0"/>
            <w:lang w:eastAsia="en-US"/>
          </w:rPr>
          <w:t>Remote UE to the Relay UE</w:t>
        </w:r>
        <w:r w:rsidR="006B67A6">
          <w:rPr>
            <w:rFonts w:ascii="Arial" w:hAnsi="Arial" w:cs="Arial"/>
            <w:b/>
          </w:rPr>
          <w:t xml:space="preserve"> </w:t>
        </w:r>
      </w:ins>
      <w:ins w:id="5739" w:author="Xuelong Wang" w:date="2020-10-10T11:03:00Z">
        <w:r>
          <w:rPr>
            <w:rFonts w:ascii="Arial" w:hAnsi="Arial" w:cs="Arial"/>
            <w:b/>
          </w:rPr>
          <w:t>for L2 UE-to-UE Relay</w:t>
        </w:r>
      </w:ins>
      <w:ins w:id="5740" w:author="Xuelong Wang" w:date="2020-10-10T11:16:00Z">
        <w:r w:rsidR="006B67A6">
          <w:rPr>
            <w:rFonts w:ascii="Arial" w:hAnsi="Arial" w:cs="Arial"/>
            <w:b/>
          </w:rPr>
          <w:t xml:space="preserve"> at WI phase</w:t>
        </w:r>
      </w:ins>
      <w:ins w:id="5741" w:author="Xuelong Wang" w:date="2020-10-10T11:03:00Z">
        <w:r>
          <w:rPr>
            <w:rFonts w:ascii="Arial" w:hAnsi="Arial" w:cs="Arial"/>
            <w:b/>
          </w:rPr>
          <w:t>.</w:t>
        </w:r>
      </w:ins>
    </w:p>
    <w:p w14:paraId="1B71ADF4" w14:textId="77777777" w:rsidR="00B3308E" w:rsidRDefault="00A039ED">
      <w:pPr>
        <w:pStyle w:val="Heading2"/>
        <w:tabs>
          <w:tab w:val="clear" w:pos="432"/>
        </w:tabs>
        <w:spacing w:line="240" w:lineRule="auto"/>
        <w:ind w:left="663" w:hanging="663"/>
        <w:rPr>
          <w:rFonts w:cs="Arial"/>
        </w:rPr>
      </w:pPr>
      <w:bookmarkStart w:id="5742" w:name="_Toc50537930"/>
      <w:r>
        <w:rPr>
          <w:rFonts w:cs="Arial"/>
        </w:rPr>
        <w:t>Access Control for L2 UE-to-Network Relay</w:t>
      </w:r>
      <w:bookmarkEnd w:id="5742"/>
    </w:p>
    <w:p w14:paraId="732B2E1F" w14:textId="77777777" w:rsidR="00B3308E" w:rsidRDefault="00A039ED">
      <w:pPr>
        <w:rPr>
          <w:rFonts w:ascii="Arial" w:hAnsi="Arial" w:cs="Arial"/>
          <w:lang w:val="en-GB" w:eastAsia="en-US"/>
        </w:rPr>
      </w:pPr>
      <w:r>
        <w:rPr>
          <w:rFonts w:ascii="Arial" w:hAnsi="Arial" w:cs="Arial"/>
          <w:lang w:val="en-GB" w:eastAsia="en-US"/>
        </w:rPr>
        <w:t>Remote UE may perform access control. The Relay UE may provide UAC parameters to Remote UE during or after SL unicast connection is established. For example, it can be transmitted via the SL RRC message as dedicated parameters or included in forwarded SIB1 [7].</w:t>
      </w:r>
    </w:p>
    <w:p w14:paraId="5A955C36" w14:textId="77777777" w:rsidR="00B3308E" w:rsidRDefault="00A039ED">
      <w:pPr>
        <w:rPr>
          <w:rFonts w:ascii="Arial" w:hAnsi="Arial" w:cs="Arial"/>
          <w:lang w:val="en-GB" w:eastAsia="en-US"/>
        </w:rPr>
      </w:pPr>
      <w:r>
        <w:rPr>
          <w:rFonts w:ascii="Arial" w:hAnsi="Arial" w:cs="Arial"/>
          <w:lang w:val="en-GB" w:eastAsia="en-US"/>
        </w:rPr>
        <w:t>As studied by feD2D, upon reception of the UAC parameters, the access control check is performed at Remote UE using the parameters of the cell it intends to access. The UE-to-Network Relay UE does not perform access control check for the Remote UE's data. If the access is allowed, the Remote UE can trigger RRC Setup procedure towards the gNB via Relay UE.</w:t>
      </w:r>
    </w:p>
    <w:p w14:paraId="2EFF74AF" w14:textId="77777777" w:rsidR="00B3308E" w:rsidRDefault="00A039ED">
      <w:pPr>
        <w:pStyle w:val="Heading3"/>
        <w:rPr>
          <w:rFonts w:cs="Arial"/>
          <w:b/>
        </w:rPr>
      </w:pPr>
      <w:r>
        <w:rPr>
          <w:b/>
          <w:color w:val="00B0F0"/>
          <w:sz w:val="22"/>
        </w:rPr>
        <w:t>Question 35</w:t>
      </w:r>
    </w:p>
    <w:p w14:paraId="192C3B16" w14:textId="77777777" w:rsidR="00B3308E" w:rsidRDefault="00A039ED">
      <w:pPr>
        <w:rPr>
          <w:rFonts w:ascii="Arial" w:hAnsi="Arial" w:cs="Arial"/>
          <w:b/>
          <w:color w:val="00B0F0"/>
          <w:lang w:eastAsia="en-US"/>
        </w:rPr>
      </w:pPr>
      <w:r>
        <w:rPr>
          <w:rFonts w:ascii="Arial" w:hAnsi="Arial" w:cs="Arial"/>
          <w:b/>
          <w:color w:val="00B0F0"/>
          <w:lang w:eastAsia="en-US"/>
        </w:rPr>
        <w:t xml:space="preserve">Do you agree the following access control check principles for L2 UE-to-Network Relay operation? </w:t>
      </w:r>
    </w:p>
    <w:p w14:paraId="50E388D8" w14:textId="77777777" w:rsidR="00B3308E" w:rsidRDefault="00A039ED">
      <w:pPr>
        <w:rPr>
          <w:rFonts w:ascii="Arial" w:hAnsi="Arial" w:cs="Arial"/>
          <w:b/>
          <w:color w:val="00B0F0"/>
          <w:lang w:val="en-GB" w:eastAsia="en-US"/>
        </w:rPr>
      </w:pPr>
      <w:r>
        <w:rPr>
          <w:rFonts w:ascii="Arial" w:hAnsi="Arial" w:cs="Arial"/>
          <w:b/>
          <w:color w:val="00B0F0"/>
          <w:lang w:val="en-GB" w:eastAsia="en-US"/>
        </w:rPr>
        <w:t xml:space="preserve">(a)The Relay UE may provide UAC parameters to Remote UE </w:t>
      </w:r>
    </w:p>
    <w:p w14:paraId="440595BE" w14:textId="77777777" w:rsidR="00B3308E" w:rsidRDefault="00A039ED">
      <w:pPr>
        <w:rPr>
          <w:rFonts w:ascii="Arial" w:eastAsia="MS Mincho" w:hAnsi="Arial" w:cs="Arial"/>
          <w:b/>
          <w:color w:val="00B0F0"/>
          <w:lang w:val="en-GB" w:eastAsia="ja-JP"/>
        </w:rPr>
      </w:pPr>
      <w:r>
        <w:rPr>
          <w:rFonts w:ascii="Arial" w:eastAsia="MS Mincho" w:hAnsi="Arial" w:cs="Arial"/>
          <w:b/>
          <w:color w:val="00B0F0"/>
          <w:lang w:val="en-GB" w:eastAsia="ja-JP"/>
        </w:rPr>
        <w:t>(b)The access control check is performed at Remote UE using the parameters of the cell it intends to access.</w:t>
      </w:r>
    </w:p>
    <w:p w14:paraId="254E7A9C" w14:textId="77777777" w:rsidR="00B3308E" w:rsidRDefault="00A039ED">
      <w:pPr>
        <w:rPr>
          <w:rFonts w:ascii="Arial" w:eastAsia="MS Mincho" w:hAnsi="Arial" w:cs="Arial"/>
          <w:b/>
          <w:lang w:val="en-GB" w:eastAsia="ja-JP"/>
        </w:rPr>
      </w:pPr>
      <w:r>
        <w:rPr>
          <w:rFonts w:ascii="Arial" w:hAnsi="Arial" w:cs="Arial"/>
          <w:b/>
          <w:color w:val="00B0F0"/>
          <w:lang w:val="en-GB" w:eastAsia="en-US"/>
        </w:rPr>
        <w:t>(c)The UE-to-Network Relay UE does not perform access control check for the Remote UE's data.</w:t>
      </w:r>
    </w:p>
    <w:tbl>
      <w:tblPr>
        <w:tblStyle w:val="TableGrid"/>
        <w:tblW w:w="0" w:type="auto"/>
        <w:tblLook w:val="04A0" w:firstRow="1" w:lastRow="0" w:firstColumn="1" w:lastColumn="0" w:noHBand="0" w:noVBand="1"/>
      </w:tblPr>
      <w:tblGrid>
        <w:gridCol w:w="1838"/>
        <w:gridCol w:w="2124"/>
        <w:gridCol w:w="5659"/>
      </w:tblGrid>
      <w:tr w:rsidR="00B3308E" w14:paraId="1CAA8856" w14:textId="77777777" w:rsidTr="00745C71">
        <w:tc>
          <w:tcPr>
            <w:tcW w:w="1838" w:type="dxa"/>
            <w:shd w:val="clear" w:color="auto" w:fill="BFBFBF" w:themeFill="background1" w:themeFillShade="BF"/>
          </w:tcPr>
          <w:p w14:paraId="4EC26B51" w14:textId="77777777" w:rsidR="00B3308E" w:rsidRDefault="00A039ED">
            <w:pPr>
              <w:pStyle w:val="BodyText"/>
              <w:rPr>
                <w:rFonts w:ascii="Arial" w:hAnsi="Arial" w:cs="Arial"/>
              </w:rPr>
            </w:pPr>
            <w:r>
              <w:rPr>
                <w:rFonts w:ascii="Arial" w:hAnsi="Arial" w:cs="Arial"/>
              </w:rPr>
              <w:t>Company</w:t>
            </w:r>
          </w:p>
        </w:tc>
        <w:tc>
          <w:tcPr>
            <w:tcW w:w="2124" w:type="dxa"/>
            <w:shd w:val="clear" w:color="auto" w:fill="BFBFBF" w:themeFill="background1" w:themeFillShade="BF"/>
          </w:tcPr>
          <w:p w14:paraId="139BE88E" w14:textId="77777777" w:rsidR="00B3308E" w:rsidRDefault="00A039ED">
            <w:pPr>
              <w:pStyle w:val="BodyText"/>
              <w:rPr>
                <w:rFonts w:ascii="Arial" w:hAnsi="Arial" w:cs="Arial"/>
              </w:rPr>
            </w:pPr>
            <w:r>
              <w:rPr>
                <w:rFonts w:ascii="Arial" w:hAnsi="Arial" w:cs="Arial"/>
              </w:rPr>
              <w:t>Yes/No (with bullets)</w:t>
            </w:r>
          </w:p>
        </w:tc>
        <w:tc>
          <w:tcPr>
            <w:tcW w:w="5659" w:type="dxa"/>
            <w:shd w:val="clear" w:color="auto" w:fill="BFBFBF" w:themeFill="background1" w:themeFillShade="BF"/>
          </w:tcPr>
          <w:p w14:paraId="5F35592A" w14:textId="77777777" w:rsidR="00B3308E" w:rsidRDefault="00A039ED">
            <w:pPr>
              <w:pStyle w:val="BodyText"/>
              <w:rPr>
                <w:rFonts w:ascii="Arial" w:hAnsi="Arial" w:cs="Arial"/>
              </w:rPr>
            </w:pPr>
            <w:r>
              <w:rPr>
                <w:rFonts w:ascii="Arial" w:hAnsi="Arial" w:cs="Arial"/>
              </w:rPr>
              <w:t>Comments</w:t>
            </w:r>
          </w:p>
        </w:tc>
      </w:tr>
      <w:tr w:rsidR="00B3308E" w14:paraId="31A1E438" w14:textId="77777777" w:rsidTr="00745C71">
        <w:tc>
          <w:tcPr>
            <w:tcW w:w="1838" w:type="dxa"/>
          </w:tcPr>
          <w:p w14:paraId="553D0A2E" w14:textId="77777777" w:rsidR="00B3308E" w:rsidRDefault="00A039ED">
            <w:pPr>
              <w:rPr>
                <w:lang w:val="en-GB"/>
              </w:rPr>
            </w:pPr>
            <w:ins w:id="5743" w:author="Xuelong Wang" w:date="2020-09-18T16:17:00Z">
              <w:r>
                <w:rPr>
                  <w:rFonts w:ascii="Arial" w:hAnsi="Arial" w:cs="Arial"/>
                  <w:lang w:val="en-GB"/>
                </w:rPr>
                <w:t>MediaTek</w:t>
              </w:r>
            </w:ins>
          </w:p>
        </w:tc>
        <w:tc>
          <w:tcPr>
            <w:tcW w:w="2124" w:type="dxa"/>
          </w:tcPr>
          <w:p w14:paraId="21BC76BB" w14:textId="77777777" w:rsidR="00B3308E" w:rsidRDefault="00A039ED">
            <w:pPr>
              <w:rPr>
                <w:lang w:val="en-GB"/>
              </w:rPr>
            </w:pPr>
            <w:ins w:id="5744" w:author="Xuelong Wang" w:date="2020-09-18T16:17:00Z">
              <w:r>
                <w:rPr>
                  <w:rFonts w:ascii="Arial" w:hAnsi="Arial" w:cs="Arial"/>
                  <w:lang w:val="en-GB"/>
                </w:rPr>
                <w:t>Yes with a/b/c</w:t>
              </w:r>
            </w:ins>
          </w:p>
        </w:tc>
        <w:tc>
          <w:tcPr>
            <w:tcW w:w="5659" w:type="dxa"/>
          </w:tcPr>
          <w:p w14:paraId="5623AC9D" w14:textId="77777777" w:rsidR="00B3308E" w:rsidRDefault="00B3308E">
            <w:pPr>
              <w:rPr>
                <w:lang w:val="en-GB"/>
              </w:rPr>
            </w:pPr>
          </w:p>
        </w:tc>
      </w:tr>
      <w:tr w:rsidR="00B3308E" w14:paraId="5AEA33BC" w14:textId="77777777" w:rsidTr="00745C71">
        <w:tc>
          <w:tcPr>
            <w:tcW w:w="1838" w:type="dxa"/>
          </w:tcPr>
          <w:p w14:paraId="2ABD0260" w14:textId="77777777" w:rsidR="00B3308E" w:rsidRDefault="00A039ED">
            <w:pPr>
              <w:rPr>
                <w:rFonts w:ascii="Arial" w:hAnsi="Arial" w:cs="Arial"/>
                <w:lang w:val="en-GB"/>
              </w:rPr>
            </w:pPr>
            <w:ins w:id="5745" w:author="OPPO (Qianxi)" w:date="2020-09-20T10:57:00Z">
              <w:r>
                <w:rPr>
                  <w:rFonts w:eastAsia="宋体" w:hint="eastAsia"/>
                  <w:lang w:eastAsia="zh-CN"/>
                </w:rPr>
                <w:t>O</w:t>
              </w:r>
              <w:r>
                <w:rPr>
                  <w:rFonts w:eastAsia="宋体"/>
                  <w:lang w:eastAsia="zh-CN"/>
                </w:rPr>
                <w:t>PPO</w:t>
              </w:r>
            </w:ins>
          </w:p>
        </w:tc>
        <w:tc>
          <w:tcPr>
            <w:tcW w:w="2124" w:type="dxa"/>
          </w:tcPr>
          <w:p w14:paraId="3010E209" w14:textId="77777777" w:rsidR="00B3308E" w:rsidRDefault="00A039ED">
            <w:pPr>
              <w:rPr>
                <w:rFonts w:ascii="Arial" w:hAnsi="Arial" w:cs="Arial"/>
                <w:lang w:val="en-GB"/>
              </w:rPr>
            </w:pPr>
            <w:ins w:id="5746" w:author="OPPO (Qianxi)" w:date="2020-09-20T10:57:00Z">
              <w:r>
                <w:rPr>
                  <w:rFonts w:eastAsia="宋体" w:hint="eastAsia"/>
                  <w:lang w:eastAsia="zh-CN"/>
                </w:rPr>
                <w:t>Y</w:t>
              </w:r>
              <w:r>
                <w:rPr>
                  <w:rFonts w:eastAsia="宋体"/>
                  <w:lang w:eastAsia="zh-CN"/>
                </w:rPr>
                <w:t>es with a-c</w:t>
              </w:r>
            </w:ins>
          </w:p>
        </w:tc>
        <w:tc>
          <w:tcPr>
            <w:tcW w:w="5659" w:type="dxa"/>
          </w:tcPr>
          <w:p w14:paraId="12BC3FD9" w14:textId="77777777" w:rsidR="00B3308E" w:rsidRDefault="00B3308E">
            <w:pPr>
              <w:rPr>
                <w:lang w:val="en-GB"/>
              </w:rPr>
            </w:pPr>
          </w:p>
        </w:tc>
      </w:tr>
      <w:tr w:rsidR="00B3308E" w14:paraId="451074B7" w14:textId="77777777" w:rsidTr="00745C71">
        <w:tc>
          <w:tcPr>
            <w:tcW w:w="1838" w:type="dxa"/>
          </w:tcPr>
          <w:p w14:paraId="65CF8D35" w14:textId="77777777" w:rsidR="00B3308E" w:rsidRDefault="00A039ED">
            <w:ins w:id="5747" w:author="Ericsson" w:date="2020-09-23T14:50:00Z">
              <w:r>
                <w:t>Ericsson (Min)</w:t>
              </w:r>
            </w:ins>
          </w:p>
        </w:tc>
        <w:tc>
          <w:tcPr>
            <w:tcW w:w="2124" w:type="dxa"/>
          </w:tcPr>
          <w:p w14:paraId="66692941" w14:textId="77777777" w:rsidR="00B3308E" w:rsidRDefault="00A039ED">
            <w:ins w:id="5748" w:author="Ericsson" w:date="2020-09-23T14:50:00Z">
              <w:r>
                <w:t>Yes with a, b, and c</w:t>
              </w:r>
            </w:ins>
            <w:ins w:id="5749" w:author="Ericsson" w:date="2020-09-24T11:49:00Z">
              <w:r>
                <w:t xml:space="preserve"> with comments</w:t>
              </w:r>
            </w:ins>
          </w:p>
        </w:tc>
        <w:tc>
          <w:tcPr>
            <w:tcW w:w="5659" w:type="dxa"/>
          </w:tcPr>
          <w:p w14:paraId="6B609E3E" w14:textId="77777777" w:rsidR="00B3308E" w:rsidRDefault="00A039ED">
            <w:pPr>
              <w:rPr>
                <w:ins w:id="5750" w:author="Ericsson" w:date="2020-09-24T11:50:00Z"/>
              </w:rPr>
            </w:pPr>
            <w:ins w:id="5751" w:author="Ericsson" w:date="2020-09-24T11:49:00Z">
              <w:r>
                <w:t>We are wondering whe</w:t>
              </w:r>
            </w:ins>
            <w:ins w:id="5752" w:author="Ericsson" w:date="2020-09-24T11:50:00Z">
              <w:r>
                <w:t xml:space="preserve">ther different UAC parameters may be applied to the relay UE and remote UE. This could be particularly useful in certain use case. </w:t>
              </w:r>
            </w:ins>
          </w:p>
          <w:p w14:paraId="74A3A57C" w14:textId="77777777" w:rsidR="00B3308E" w:rsidRDefault="00A039ED">
            <w:ins w:id="5753" w:author="Ericsson" w:date="2020-09-24T11:50:00Z">
              <w:r>
                <w:t>We propose to have an FFS on this and further study this.</w:t>
              </w:r>
            </w:ins>
          </w:p>
        </w:tc>
      </w:tr>
      <w:tr w:rsidR="00B3308E" w14:paraId="051D1CCF" w14:textId="77777777" w:rsidTr="00745C71">
        <w:tc>
          <w:tcPr>
            <w:tcW w:w="1838" w:type="dxa"/>
          </w:tcPr>
          <w:p w14:paraId="235A7543" w14:textId="77777777" w:rsidR="00B3308E" w:rsidRDefault="00A039ED">
            <w:ins w:id="5754" w:author="Qualcomm - Peng Cheng" w:date="2020-09-24T22:30:00Z">
              <w:r>
                <w:t>Qualcomm</w:t>
              </w:r>
            </w:ins>
          </w:p>
        </w:tc>
        <w:tc>
          <w:tcPr>
            <w:tcW w:w="2124" w:type="dxa"/>
          </w:tcPr>
          <w:p w14:paraId="60514A94" w14:textId="77777777" w:rsidR="00B3308E" w:rsidRDefault="00A039ED">
            <w:ins w:id="5755" w:author="Qualcomm - Peng Cheng" w:date="2020-09-24T22:30:00Z">
              <w:r>
                <w:t>Yes with a-c</w:t>
              </w:r>
            </w:ins>
          </w:p>
        </w:tc>
        <w:tc>
          <w:tcPr>
            <w:tcW w:w="5659" w:type="dxa"/>
          </w:tcPr>
          <w:p w14:paraId="29A6F54C" w14:textId="77777777" w:rsidR="00B3308E" w:rsidRDefault="00B3308E"/>
        </w:tc>
      </w:tr>
      <w:tr w:rsidR="00B3308E" w14:paraId="411AD2E8" w14:textId="77777777" w:rsidTr="00745C71">
        <w:tc>
          <w:tcPr>
            <w:tcW w:w="1838" w:type="dxa"/>
          </w:tcPr>
          <w:p w14:paraId="48E6ED84" w14:textId="77777777" w:rsidR="00B3308E" w:rsidRDefault="00A039ED">
            <w:ins w:id="5756" w:author="Apple - Zhibin Wu" w:date="2020-09-25T17:12:00Z">
              <w:r>
                <w:t xml:space="preserve">Apple </w:t>
              </w:r>
            </w:ins>
          </w:p>
        </w:tc>
        <w:tc>
          <w:tcPr>
            <w:tcW w:w="2124" w:type="dxa"/>
          </w:tcPr>
          <w:p w14:paraId="5E32C342" w14:textId="77777777" w:rsidR="00B3308E" w:rsidRDefault="00A039ED">
            <w:ins w:id="5757" w:author="Apple - Zhibin Wu" w:date="2020-09-25T17:12:00Z">
              <w:r>
                <w:t>a)b)c)</w:t>
              </w:r>
            </w:ins>
          </w:p>
        </w:tc>
        <w:tc>
          <w:tcPr>
            <w:tcW w:w="5659" w:type="dxa"/>
          </w:tcPr>
          <w:p w14:paraId="5C79A0CD" w14:textId="77777777" w:rsidR="00B3308E" w:rsidRDefault="00B3308E"/>
        </w:tc>
      </w:tr>
      <w:tr w:rsidR="00B3308E" w14:paraId="3A2C0786" w14:textId="77777777" w:rsidTr="00745C71">
        <w:tc>
          <w:tcPr>
            <w:tcW w:w="1838" w:type="dxa"/>
          </w:tcPr>
          <w:p w14:paraId="3D19E07A" w14:textId="77777777" w:rsidR="00B3308E" w:rsidRDefault="00A039ED">
            <w:pPr>
              <w:rPr>
                <w:rFonts w:eastAsia="宋体"/>
                <w:lang w:eastAsia="zh-CN"/>
              </w:rPr>
            </w:pPr>
            <w:ins w:id="5758" w:author="CATT-Hao" w:date="2020-09-27T10:52:00Z">
              <w:r>
                <w:rPr>
                  <w:rFonts w:eastAsia="宋体" w:hint="eastAsia"/>
                  <w:lang w:eastAsia="zh-CN"/>
                </w:rPr>
                <w:t>CATT</w:t>
              </w:r>
            </w:ins>
          </w:p>
        </w:tc>
        <w:tc>
          <w:tcPr>
            <w:tcW w:w="2124" w:type="dxa"/>
          </w:tcPr>
          <w:p w14:paraId="24C58C20" w14:textId="77777777" w:rsidR="00B3308E" w:rsidRDefault="00A039ED">
            <w:pPr>
              <w:rPr>
                <w:rFonts w:eastAsia="宋体"/>
                <w:lang w:eastAsia="zh-CN"/>
              </w:rPr>
            </w:pPr>
            <w:ins w:id="5759" w:author="CATT-Hao" w:date="2020-09-27T10:52:00Z">
              <w:r>
                <w:rPr>
                  <w:rFonts w:eastAsia="宋体" w:hint="eastAsia"/>
                  <w:lang w:eastAsia="zh-CN"/>
                </w:rPr>
                <w:t>a)b)c)</w:t>
              </w:r>
            </w:ins>
          </w:p>
        </w:tc>
        <w:tc>
          <w:tcPr>
            <w:tcW w:w="5659" w:type="dxa"/>
          </w:tcPr>
          <w:p w14:paraId="499D7F5E" w14:textId="77777777" w:rsidR="00B3308E" w:rsidRDefault="00B3308E"/>
        </w:tc>
      </w:tr>
      <w:tr w:rsidR="00B3308E" w14:paraId="79F2E2CA" w14:textId="77777777" w:rsidTr="00745C71">
        <w:trPr>
          <w:ins w:id="5760" w:author="Huawei" w:date="2020-09-29T14:35:00Z"/>
        </w:trPr>
        <w:tc>
          <w:tcPr>
            <w:tcW w:w="1838" w:type="dxa"/>
          </w:tcPr>
          <w:p w14:paraId="4629795E" w14:textId="77777777" w:rsidR="00B3308E" w:rsidRDefault="00A039ED">
            <w:pPr>
              <w:rPr>
                <w:ins w:id="5761" w:author="Huawei" w:date="2020-09-29T14:35:00Z"/>
                <w:rFonts w:eastAsia="宋体"/>
                <w:lang w:eastAsia="zh-CN"/>
              </w:rPr>
            </w:pPr>
            <w:ins w:id="5762" w:author="Huawei" w:date="2020-09-29T14:35:00Z">
              <w:r>
                <w:rPr>
                  <w:rFonts w:eastAsia="宋体" w:hint="eastAsia"/>
                  <w:lang w:eastAsia="zh-CN"/>
                </w:rPr>
                <w:t>H</w:t>
              </w:r>
              <w:r>
                <w:rPr>
                  <w:rFonts w:eastAsia="宋体"/>
                  <w:lang w:eastAsia="zh-CN"/>
                </w:rPr>
                <w:t>uawei</w:t>
              </w:r>
            </w:ins>
          </w:p>
        </w:tc>
        <w:tc>
          <w:tcPr>
            <w:tcW w:w="2124" w:type="dxa"/>
          </w:tcPr>
          <w:p w14:paraId="4021F53F" w14:textId="77777777" w:rsidR="00B3308E" w:rsidRDefault="00A039ED">
            <w:pPr>
              <w:rPr>
                <w:ins w:id="5763" w:author="Huawei" w:date="2020-09-29T14:35:00Z"/>
                <w:rFonts w:eastAsia="宋体"/>
                <w:lang w:eastAsia="zh-CN"/>
              </w:rPr>
            </w:pPr>
            <w:ins w:id="5764" w:author="Huawei" w:date="2020-09-29T14:35:00Z">
              <w:r>
                <w:rPr>
                  <w:rFonts w:ascii="Arial" w:hAnsi="Arial" w:cs="Arial"/>
                  <w:lang w:val="en-GB"/>
                </w:rPr>
                <w:t>Yes with a/b/c</w:t>
              </w:r>
            </w:ins>
          </w:p>
        </w:tc>
        <w:tc>
          <w:tcPr>
            <w:tcW w:w="5659" w:type="dxa"/>
          </w:tcPr>
          <w:p w14:paraId="71CA5384" w14:textId="77777777" w:rsidR="00B3308E" w:rsidRDefault="00A039ED">
            <w:pPr>
              <w:rPr>
                <w:ins w:id="5765" w:author="Huawei" w:date="2020-09-29T14:35:00Z"/>
              </w:rPr>
            </w:pPr>
            <w:ins w:id="5766" w:author="Huawei" w:date="2020-09-29T14:35:00Z">
              <w:r>
                <w:rPr>
                  <w:rFonts w:eastAsia="宋体" w:hint="eastAsia"/>
                  <w:lang w:eastAsia="zh-CN"/>
                </w:rPr>
                <w:t>T</w:t>
              </w:r>
              <w:r>
                <w:rPr>
                  <w:rFonts w:eastAsia="宋体"/>
                  <w:lang w:eastAsia="zh-CN"/>
                </w:rPr>
                <w:t>he different UAC parameters are optimization, which can be discussed in WI phase. No need of FFS on this, since everything else is for sure open.</w:t>
              </w:r>
            </w:ins>
          </w:p>
        </w:tc>
      </w:tr>
      <w:tr w:rsidR="00B3308E" w14:paraId="5619C0A3" w14:textId="77777777" w:rsidTr="00745C71">
        <w:trPr>
          <w:ins w:id="5767" w:author="vivo(Boubacar)" w:date="2020-09-30T08:39:00Z"/>
        </w:trPr>
        <w:tc>
          <w:tcPr>
            <w:tcW w:w="1838" w:type="dxa"/>
          </w:tcPr>
          <w:p w14:paraId="75F358B0" w14:textId="77777777" w:rsidR="00B3308E" w:rsidRDefault="00A039ED">
            <w:pPr>
              <w:rPr>
                <w:ins w:id="5768" w:author="vivo(Boubacar)" w:date="2020-09-30T08:39:00Z"/>
                <w:rFonts w:eastAsia="宋体"/>
                <w:lang w:eastAsia="zh-CN"/>
              </w:rPr>
            </w:pPr>
            <w:ins w:id="5769" w:author="vivo(Boubacar)" w:date="2020-09-30T08:39:00Z">
              <w:r>
                <w:rPr>
                  <w:rFonts w:eastAsia="宋体" w:hint="eastAsia"/>
                  <w:lang w:eastAsia="zh-CN"/>
                </w:rPr>
                <w:t xml:space="preserve">vivo </w:t>
              </w:r>
            </w:ins>
          </w:p>
        </w:tc>
        <w:tc>
          <w:tcPr>
            <w:tcW w:w="2124" w:type="dxa"/>
          </w:tcPr>
          <w:p w14:paraId="139E5B24" w14:textId="77777777" w:rsidR="00B3308E" w:rsidRDefault="00A039ED">
            <w:pPr>
              <w:rPr>
                <w:ins w:id="5770" w:author="vivo(Boubacar)" w:date="2020-09-30T08:39:00Z"/>
                <w:rFonts w:ascii="Arial" w:hAnsi="Arial" w:cs="Arial"/>
                <w:lang w:val="en-GB"/>
              </w:rPr>
            </w:pPr>
            <w:ins w:id="5771" w:author="vivo(Boubacar)" w:date="2020-09-30T08:39:00Z">
              <w:r>
                <w:rPr>
                  <w:rFonts w:ascii="Arial" w:hAnsi="Arial" w:cs="Arial" w:hint="eastAsia"/>
                  <w:lang w:val="en-GB"/>
                </w:rPr>
                <w:t>Yes with a/b/c</w:t>
              </w:r>
            </w:ins>
          </w:p>
        </w:tc>
        <w:tc>
          <w:tcPr>
            <w:tcW w:w="5659" w:type="dxa"/>
          </w:tcPr>
          <w:p w14:paraId="3D1B29A7" w14:textId="77777777" w:rsidR="00B3308E" w:rsidRDefault="00B3308E">
            <w:pPr>
              <w:rPr>
                <w:ins w:id="5772" w:author="vivo(Boubacar)" w:date="2020-09-30T08:39:00Z"/>
                <w:rFonts w:eastAsia="宋体"/>
                <w:lang w:eastAsia="zh-CN"/>
              </w:rPr>
            </w:pPr>
          </w:p>
        </w:tc>
      </w:tr>
      <w:tr w:rsidR="00B3308E" w14:paraId="3C3F2CD9" w14:textId="77777777" w:rsidTr="00745C71">
        <w:trPr>
          <w:ins w:id="5773" w:author="ZTE(Miao Qu)" w:date="2020-09-30T15:49:00Z"/>
        </w:trPr>
        <w:tc>
          <w:tcPr>
            <w:tcW w:w="1838" w:type="dxa"/>
          </w:tcPr>
          <w:p w14:paraId="3500064E" w14:textId="77777777" w:rsidR="00B3308E" w:rsidRDefault="00A039ED">
            <w:pPr>
              <w:rPr>
                <w:ins w:id="5774" w:author="ZTE(Miao Qu)" w:date="2020-09-30T15:49:00Z"/>
                <w:rFonts w:eastAsia="宋体"/>
                <w:lang w:eastAsia="zh-CN"/>
              </w:rPr>
            </w:pPr>
            <w:ins w:id="5775" w:author="ZTE(Miao Qu)" w:date="2020-09-30T15:49:00Z">
              <w:r>
                <w:rPr>
                  <w:rFonts w:eastAsia="宋体" w:hint="eastAsia"/>
                  <w:lang w:eastAsia="zh-CN"/>
                </w:rPr>
                <w:t>ZTE</w:t>
              </w:r>
            </w:ins>
          </w:p>
        </w:tc>
        <w:tc>
          <w:tcPr>
            <w:tcW w:w="2124" w:type="dxa"/>
          </w:tcPr>
          <w:p w14:paraId="5CFEB70D" w14:textId="77777777" w:rsidR="00B3308E" w:rsidRDefault="00A039ED">
            <w:pPr>
              <w:rPr>
                <w:ins w:id="5776" w:author="ZTE(Miao Qu)" w:date="2020-09-30T15:49:00Z"/>
                <w:rFonts w:ascii="Arial" w:hAnsi="Arial" w:cs="Arial"/>
                <w:lang w:val="en-GB"/>
              </w:rPr>
            </w:pPr>
            <w:ins w:id="5777" w:author="ZTE(Miao Qu)" w:date="2020-09-30T15:49:00Z">
              <w:r>
                <w:rPr>
                  <w:rFonts w:eastAsia="宋体" w:hint="eastAsia"/>
                  <w:lang w:eastAsia="zh-CN"/>
                </w:rPr>
                <w:t>Yes with a, b, c</w:t>
              </w:r>
            </w:ins>
          </w:p>
        </w:tc>
        <w:tc>
          <w:tcPr>
            <w:tcW w:w="5659" w:type="dxa"/>
          </w:tcPr>
          <w:p w14:paraId="32C149F6" w14:textId="77777777" w:rsidR="00B3308E" w:rsidRDefault="00B3308E">
            <w:pPr>
              <w:rPr>
                <w:ins w:id="5778" w:author="ZTE(Miao Qu)" w:date="2020-09-30T15:49:00Z"/>
                <w:rFonts w:eastAsia="宋体"/>
                <w:lang w:eastAsia="zh-CN"/>
              </w:rPr>
            </w:pPr>
          </w:p>
        </w:tc>
      </w:tr>
      <w:tr w:rsidR="003A0688" w14:paraId="0AC04C86" w14:textId="77777777" w:rsidTr="00745C71">
        <w:trPr>
          <w:ins w:id="5779" w:author="Milos Tesanovic" w:date="2020-09-30T11:04:00Z"/>
        </w:trPr>
        <w:tc>
          <w:tcPr>
            <w:tcW w:w="1838" w:type="dxa"/>
          </w:tcPr>
          <w:p w14:paraId="34F6C180" w14:textId="0E44770A" w:rsidR="003A0688" w:rsidRDefault="003A0688">
            <w:pPr>
              <w:rPr>
                <w:ins w:id="5780" w:author="Milos Tesanovic" w:date="2020-09-30T11:04:00Z"/>
                <w:rFonts w:eastAsia="宋体"/>
                <w:lang w:eastAsia="zh-CN"/>
              </w:rPr>
            </w:pPr>
            <w:ins w:id="5781" w:author="Milos Tesanovic" w:date="2020-09-30T11:04:00Z">
              <w:r>
                <w:rPr>
                  <w:rFonts w:eastAsia="宋体"/>
                  <w:lang w:eastAsia="zh-CN"/>
                </w:rPr>
                <w:t>Samsung</w:t>
              </w:r>
            </w:ins>
          </w:p>
        </w:tc>
        <w:tc>
          <w:tcPr>
            <w:tcW w:w="2124" w:type="dxa"/>
          </w:tcPr>
          <w:p w14:paraId="796A28A2" w14:textId="7397839C" w:rsidR="003A0688" w:rsidRDefault="003A0688">
            <w:pPr>
              <w:rPr>
                <w:ins w:id="5782" w:author="Milos Tesanovic" w:date="2020-09-30T11:04:00Z"/>
                <w:rFonts w:eastAsia="宋体"/>
                <w:lang w:eastAsia="zh-CN"/>
              </w:rPr>
            </w:pPr>
            <w:ins w:id="5783" w:author="Milos Tesanovic" w:date="2020-09-30T11:04:00Z">
              <w:r>
                <w:rPr>
                  <w:rFonts w:eastAsia="宋体"/>
                  <w:lang w:eastAsia="zh-CN"/>
                </w:rPr>
                <w:t>Yes with a/b/c</w:t>
              </w:r>
            </w:ins>
          </w:p>
        </w:tc>
        <w:tc>
          <w:tcPr>
            <w:tcW w:w="5659" w:type="dxa"/>
          </w:tcPr>
          <w:p w14:paraId="78A5C695" w14:textId="77777777" w:rsidR="003A0688" w:rsidRDefault="003A0688">
            <w:pPr>
              <w:rPr>
                <w:ins w:id="5784" w:author="Milos Tesanovic" w:date="2020-09-30T11:04:00Z"/>
                <w:rFonts w:eastAsia="宋体"/>
                <w:lang w:eastAsia="zh-CN"/>
              </w:rPr>
            </w:pPr>
          </w:p>
        </w:tc>
      </w:tr>
      <w:tr w:rsidR="00ED48F5" w14:paraId="7EC4403B" w14:textId="77777777" w:rsidTr="00745C71">
        <w:trPr>
          <w:ins w:id="5785" w:author="Vivek" w:date="2020-10-01T17:40:00Z"/>
        </w:trPr>
        <w:tc>
          <w:tcPr>
            <w:tcW w:w="1838" w:type="dxa"/>
          </w:tcPr>
          <w:p w14:paraId="3D7F45D9" w14:textId="08537703" w:rsidR="00ED48F5" w:rsidRDefault="00ED48F5" w:rsidP="00ED48F5">
            <w:pPr>
              <w:rPr>
                <w:ins w:id="5786" w:author="Vivek" w:date="2020-10-01T17:40:00Z"/>
                <w:rFonts w:eastAsia="宋体"/>
                <w:lang w:eastAsia="zh-CN"/>
              </w:rPr>
            </w:pPr>
            <w:ins w:id="5787" w:author="Vivek" w:date="2020-10-01T17:40:00Z">
              <w:r>
                <w:rPr>
                  <w:rFonts w:eastAsia="宋体"/>
                  <w:lang w:eastAsia="zh-CN"/>
                </w:rPr>
                <w:t>Sony</w:t>
              </w:r>
            </w:ins>
          </w:p>
        </w:tc>
        <w:tc>
          <w:tcPr>
            <w:tcW w:w="2124" w:type="dxa"/>
          </w:tcPr>
          <w:p w14:paraId="56A76EC5" w14:textId="05097474" w:rsidR="00ED48F5" w:rsidRDefault="00ED48F5" w:rsidP="00ED48F5">
            <w:pPr>
              <w:rPr>
                <w:ins w:id="5788" w:author="Vivek" w:date="2020-10-01T17:40:00Z"/>
                <w:rFonts w:eastAsia="宋体"/>
                <w:lang w:eastAsia="zh-CN"/>
              </w:rPr>
            </w:pPr>
            <w:ins w:id="5789" w:author="Vivek" w:date="2020-10-01T17:40:00Z">
              <w:r>
                <w:rPr>
                  <w:rFonts w:ascii="Arial" w:hAnsi="Arial" w:cs="Arial"/>
                  <w:lang w:val="en-GB"/>
                </w:rPr>
                <w:t>Yes with a/b/c</w:t>
              </w:r>
            </w:ins>
          </w:p>
        </w:tc>
        <w:tc>
          <w:tcPr>
            <w:tcW w:w="5659" w:type="dxa"/>
          </w:tcPr>
          <w:p w14:paraId="70516CB5" w14:textId="77777777" w:rsidR="00ED48F5" w:rsidRDefault="00ED48F5" w:rsidP="00ED48F5">
            <w:pPr>
              <w:rPr>
                <w:ins w:id="5790" w:author="Vivek" w:date="2020-10-01T17:40:00Z"/>
                <w:rFonts w:eastAsia="宋体"/>
                <w:lang w:eastAsia="zh-CN"/>
              </w:rPr>
            </w:pPr>
          </w:p>
        </w:tc>
      </w:tr>
      <w:tr w:rsidR="00175CC0" w14:paraId="71E45A4E" w14:textId="77777777" w:rsidTr="00745C71">
        <w:trPr>
          <w:ins w:id="5791" w:author="yang xing" w:date="2020-10-03T16:13:00Z"/>
        </w:trPr>
        <w:tc>
          <w:tcPr>
            <w:tcW w:w="1838" w:type="dxa"/>
          </w:tcPr>
          <w:p w14:paraId="631E9576" w14:textId="6069659C" w:rsidR="00175CC0" w:rsidRDefault="00175CC0" w:rsidP="00ED48F5">
            <w:pPr>
              <w:rPr>
                <w:ins w:id="5792" w:author="yang xing" w:date="2020-10-03T16:13:00Z"/>
                <w:rFonts w:eastAsia="宋体"/>
                <w:lang w:eastAsia="zh-CN"/>
              </w:rPr>
            </w:pPr>
            <w:ins w:id="5793" w:author="yang xing" w:date="2020-10-03T16:13:00Z">
              <w:r>
                <w:rPr>
                  <w:rFonts w:eastAsia="宋体" w:hint="eastAsia"/>
                  <w:lang w:eastAsia="zh-CN"/>
                </w:rPr>
                <w:t>Xiaomi</w:t>
              </w:r>
            </w:ins>
          </w:p>
        </w:tc>
        <w:tc>
          <w:tcPr>
            <w:tcW w:w="2124" w:type="dxa"/>
          </w:tcPr>
          <w:p w14:paraId="2758BBFE" w14:textId="1F763DEE" w:rsidR="00175CC0" w:rsidRPr="00175CC0" w:rsidRDefault="00175CC0" w:rsidP="00ED48F5">
            <w:pPr>
              <w:rPr>
                <w:ins w:id="5794" w:author="yang xing" w:date="2020-10-03T16:13:00Z"/>
                <w:rFonts w:ascii="Arial" w:eastAsia="宋体" w:hAnsi="Arial" w:cs="Arial"/>
                <w:lang w:val="en-GB" w:eastAsia="zh-CN"/>
                <w:rPrChange w:id="5795" w:author="yang xing" w:date="2020-10-03T16:13:00Z">
                  <w:rPr>
                    <w:ins w:id="5796" w:author="yang xing" w:date="2020-10-03T16:13:00Z"/>
                    <w:rFonts w:ascii="Arial" w:hAnsi="Arial" w:cs="Arial"/>
                    <w:lang w:val="en-GB"/>
                  </w:rPr>
                </w:rPrChange>
              </w:rPr>
            </w:pPr>
            <w:ins w:id="5797" w:author="yang xing" w:date="2020-10-03T16:13:00Z">
              <w:r>
                <w:rPr>
                  <w:rFonts w:ascii="Arial" w:eastAsia="宋体" w:hAnsi="Arial" w:cs="Arial" w:hint="eastAsia"/>
                  <w:lang w:val="en-GB" w:eastAsia="zh-CN"/>
                </w:rPr>
                <w:t>Y</w:t>
              </w:r>
              <w:r>
                <w:rPr>
                  <w:rFonts w:ascii="Arial" w:eastAsia="宋体" w:hAnsi="Arial" w:cs="Arial"/>
                  <w:lang w:val="en-GB" w:eastAsia="zh-CN"/>
                </w:rPr>
                <w:t>e</w:t>
              </w:r>
              <w:r>
                <w:rPr>
                  <w:rFonts w:ascii="Arial" w:eastAsia="宋体" w:hAnsi="Arial" w:cs="Arial" w:hint="eastAsia"/>
                  <w:lang w:val="en-GB" w:eastAsia="zh-CN"/>
                </w:rPr>
                <w:t xml:space="preserve">s </w:t>
              </w:r>
              <w:r>
                <w:rPr>
                  <w:rFonts w:ascii="Arial" w:eastAsia="宋体" w:hAnsi="Arial" w:cs="Arial"/>
                  <w:lang w:val="en-GB" w:eastAsia="zh-CN"/>
                </w:rPr>
                <w:t>with a/b/c</w:t>
              </w:r>
            </w:ins>
          </w:p>
        </w:tc>
        <w:tc>
          <w:tcPr>
            <w:tcW w:w="5659" w:type="dxa"/>
          </w:tcPr>
          <w:p w14:paraId="1230B6E0" w14:textId="77777777" w:rsidR="00175CC0" w:rsidRDefault="00175CC0" w:rsidP="00ED48F5">
            <w:pPr>
              <w:rPr>
                <w:ins w:id="5798" w:author="yang xing" w:date="2020-10-03T16:13:00Z"/>
                <w:rFonts w:eastAsia="宋体"/>
                <w:lang w:eastAsia="zh-CN"/>
              </w:rPr>
            </w:pPr>
          </w:p>
        </w:tc>
      </w:tr>
      <w:tr w:rsidR="009E6C2C" w14:paraId="00202E93" w14:textId="77777777" w:rsidTr="00745C71">
        <w:trPr>
          <w:ins w:id="5799" w:author="Spreadtrum Communications" w:date="2020-10-03T17:39:00Z"/>
        </w:trPr>
        <w:tc>
          <w:tcPr>
            <w:tcW w:w="1838" w:type="dxa"/>
          </w:tcPr>
          <w:p w14:paraId="6EAE2ED2" w14:textId="33DB3A89" w:rsidR="009E6C2C" w:rsidRDefault="009E6C2C" w:rsidP="009E6C2C">
            <w:pPr>
              <w:rPr>
                <w:ins w:id="5800" w:author="Spreadtrum Communications" w:date="2020-10-03T17:39:00Z"/>
                <w:rFonts w:eastAsia="宋体"/>
                <w:lang w:eastAsia="zh-CN"/>
              </w:rPr>
            </w:pPr>
            <w:ins w:id="5801" w:author="Spreadtrum Communications" w:date="2020-10-03T17:39:00Z">
              <w:r w:rsidRPr="00EF6A25">
                <w:rPr>
                  <w:rFonts w:eastAsia="宋体"/>
                  <w:lang w:eastAsia="zh-CN"/>
                </w:rPr>
                <w:t>Spreadtrum</w:t>
              </w:r>
            </w:ins>
          </w:p>
        </w:tc>
        <w:tc>
          <w:tcPr>
            <w:tcW w:w="2124" w:type="dxa"/>
          </w:tcPr>
          <w:p w14:paraId="2B472DF8" w14:textId="7C61752E" w:rsidR="009E6C2C" w:rsidRDefault="009E6C2C" w:rsidP="009E6C2C">
            <w:pPr>
              <w:rPr>
                <w:ins w:id="5802" w:author="Spreadtrum Communications" w:date="2020-10-03T17:39:00Z"/>
                <w:rFonts w:ascii="Arial" w:eastAsia="宋体" w:hAnsi="Arial" w:cs="Arial"/>
                <w:lang w:val="en-GB" w:eastAsia="zh-CN"/>
              </w:rPr>
            </w:pPr>
            <w:ins w:id="5803" w:author="Spreadtrum Communications" w:date="2020-10-03T17:39:00Z">
              <w:r w:rsidRPr="00EF6A25">
                <w:rPr>
                  <w:rFonts w:ascii="Arial" w:hAnsi="Arial" w:cs="Arial"/>
                  <w:lang w:val="en-GB"/>
                </w:rPr>
                <w:t>Yes with a/b/c</w:t>
              </w:r>
            </w:ins>
          </w:p>
        </w:tc>
        <w:tc>
          <w:tcPr>
            <w:tcW w:w="5659" w:type="dxa"/>
          </w:tcPr>
          <w:p w14:paraId="64BB4A59" w14:textId="77777777" w:rsidR="009E6C2C" w:rsidRDefault="009E6C2C" w:rsidP="009E6C2C">
            <w:pPr>
              <w:rPr>
                <w:ins w:id="5804" w:author="Spreadtrum Communications" w:date="2020-10-03T17:39:00Z"/>
                <w:rFonts w:eastAsia="宋体"/>
                <w:lang w:eastAsia="zh-CN"/>
              </w:rPr>
            </w:pPr>
          </w:p>
        </w:tc>
      </w:tr>
      <w:tr w:rsidR="00745C71" w14:paraId="1FE79D9D" w14:textId="77777777" w:rsidTr="00745C71">
        <w:trPr>
          <w:ins w:id="5805" w:author="Intel-AA" w:date="2020-10-03T19:56:00Z"/>
        </w:trPr>
        <w:tc>
          <w:tcPr>
            <w:tcW w:w="1838" w:type="dxa"/>
          </w:tcPr>
          <w:p w14:paraId="3365B611" w14:textId="268406F5" w:rsidR="00745C71" w:rsidRPr="00EF6A25" w:rsidRDefault="00745C71" w:rsidP="00745C71">
            <w:pPr>
              <w:rPr>
                <w:ins w:id="5806" w:author="Intel-AA" w:date="2020-10-03T19:56:00Z"/>
                <w:rFonts w:eastAsia="宋体"/>
                <w:lang w:eastAsia="zh-CN"/>
              </w:rPr>
            </w:pPr>
            <w:ins w:id="5807" w:author="Intel-AA" w:date="2020-10-03T19:56:00Z">
              <w:r>
                <w:t>Intel</w:t>
              </w:r>
            </w:ins>
          </w:p>
        </w:tc>
        <w:tc>
          <w:tcPr>
            <w:tcW w:w="2124" w:type="dxa"/>
          </w:tcPr>
          <w:p w14:paraId="60066E5C" w14:textId="320BBF5E" w:rsidR="00745C71" w:rsidRPr="00EF6A25" w:rsidRDefault="00745C71" w:rsidP="00745C71">
            <w:pPr>
              <w:rPr>
                <w:ins w:id="5808" w:author="Intel-AA" w:date="2020-10-03T19:56:00Z"/>
                <w:rFonts w:ascii="Arial" w:hAnsi="Arial" w:cs="Arial"/>
                <w:lang w:val="en-GB"/>
              </w:rPr>
            </w:pPr>
            <w:ins w:id="5809" w:author="Intel-AA" w:date="2020-10-03T19:56:00Z">
              <w:r>
                <w:t>Yes with a,b,c</w:t>
              </w:r>
            </w:ins>
          </w:p>
        </w:tc>
        <w:tc>
          <w:tcPr>
            <w:tcW w:w="5659" w:type="dxa"/>
          </w:tcPr>
          <w:p w14:paraId="71C4A47F" w14:textId="77777777" w:rsidR="00745C71" w:rsidRDefault="00745C71" w:rsidP="00745C71">
            <w:pPr>
              <w:rPr>
                <w:ins w:id="5810" w:author="Intel-AA" w:date="2020-10-03T19:56:00Z"/>
                <w:rFonts w:eastAsia="宋体"/>
                <w:lang w:eastAsia="zh-CN"/>
              </w:rPr>
            </w:pPr>
          </w:p>
        </w:tc>
      </w:tr>
      <w:tr w:rsidR="003C5DDF" w14:paraId="315A5413" w14:textId="77777777" w:rsidTr="00745C71">
        <w:trPr>
          <w:ins w:id="5811" w:author="Nokia - jakob.buthler" w:date="2020-10-07T22:12:00Z"/>
        </w:trPr>
        <w:tc>
          <w:tcPr>
            <w:tcW w:w="1838" w:type="dxa"/>
          </w:tcPr>
          <w:p w14:paraId="48797AA9" w14:textId="4826FAE1" w:rsidR="003C5DDF" w:rsidRDefault="003C5DDF" w:rsidP="00745C71">
            <w:pPr>
              <w:rPr>
                <w:ins w:id="5812" w:author="Nokia - jakob.buthler" w:date="2020-10-07T22:12:00Z"/>
              </w:rPr>
            </w:pPr>
            <w:ins w:id="5813" w:author="Nokia - jakob.buthler" w:date="2020-10-07T22:12:00Z">
              <w:r>
                <w:t>Nokia</w:t>
              </w:r>
            </w:ins>
          </w:p>
        </w:tc>
        <w:tc>
          <w:tcPr>
            <w:tcW w:w="2124" w:type="dxa"/>
          </w:tcPr>
          <w:p w14:paraId="77638154" w14:textId="6C73AF11" w:rsidR="003C5DDF" w:rsidRDefault="003C5DDF" w:rsidP="00745C71">
            <w:pPr>
              <w:rPr>
                <w:ins w:id="5814" w:author="Nokia - jakob.buthler" w:date="2020-10-07T22:12:00Z"/>
              </w:rPr>
            </w:pPr>
            <w:ins w:id="5815" w:author="Nokia - jakob.buthler" w:date="2020-10-07T22:12:00Z">
              <w:r>
                <w:t>Yes a)b)c)</w:t>
              </w:r>
            </w:ins>
          </w:p>
        </w:tc>
        <w:tc>
          <w:tcPr>
            <w:tcW w:w="5659" w:type="dxa"/>
          </w:tcPr>
          <w:p w14:paraId="3F656ED9" w14:textId="77777777" w:rsidR="003C5DDF" w:rsidRDefault="003C5DDF" w:rsidP="00745C71">
            <w:pPr>
              <w:rPr>
                <w:ins w:id="5816" w:author="Nokia - jakob.buthler" w:date="2020-10-07T22:12:00Z"/>
                <w:rFonts w:eastAsia="宋体"/>
                <w:lang w:eastAsia="zh-CN"/>
              </w:rPr>
            </w:pPr>
          </w:p>
        </w:tc>
      </w:tr>
      <w:tr w:rsidR="006977EE" w14:paraId="69F2A380" w14:textId="77777777" w:rsidTr="00745C71">
        <w:trPr>
          <w:ins w:id="5817" w:author="Convida" w:date="2020-10-07T18:36:00Z"/>
        </w:trPr>
        <w:tc>
          <w:tcPr>
            <w:tcW w:w="1838" w:type="dxa"/>
          </w:tcPr>
          <w:p w14:paraId="4BA737F0" w14:textId="35C32B9A" w:rsidR="006977EE" w:rsidRDefault="006977EE" w:rsidP="006977EE">
            <w:pPr>
              <w:rPr>
                <w:ins w:id="5818" w:author="Convida" w:date="2020-10-07T18:36:00Z"/>
              </w:rPr>
            </w:pPr>
            <w:ins w:id="5819" w:author="Convida" w:date="2020-10-07T18:36:00Z">
              <w:r>
                <w:rPr>
                  <w:rFonts w:eastAsia="宋体"/>
                  <w:lang w:eastAsia="zh-CN"/>
                </w:rPr>
                <w:t>Convida</w:t>
              </w:r>
            </w:ins>
          </w:p>
        </w:tc>
        <w:tc>
          <w:tcPr>
            <w:tcW w:w="2124" w:type="dxa"/>
          </w:tcPr>
          <w:p w14:paraId="6919DB03" w14:textId="1B6C8465" w:rsidR="006977EE" w:rsidRDefault="006977EE" w:rsidP="006977EE">
            <w:pPr>
              <w:rPr>
                <w:ins w:id="5820" w:author="Convida" w:date="2020-10-07T18:36:00Z"/>
              </w:rPr>
            </w:pPr>
            <w:ins w:id="5821" w:author="Convida" w:date="2020-10-07T18:36:00Z">
              <w:r>
                <w:rPr>
                  <w:rFonts w:eastAsia="宋体"/>
                  <w:lang w:eastAsia="zh-CN"/>
                </w:rPr>
                <w:t>a/b/c</w:t>
              </w:r>
            </w:ins>
          </w:p>
        </w:tc>
        <w:tc>
          <w:tcPr>
            <w:tcW w:w="5659" w:type="dxa"/>
          </w:tcPr>
          <w:p w14:paraId="1FF3E05A" w14:textId="77777777" w:rsidR="006977EE" w:rsidRDefault="006977EE" w:rsidP="006977EE">
            <w:pPr>
              <w:rPr>
                <w:ins w:id="5822" w:author="Convida" w:date="2020-10-07T18:36:00Z"/>
                <w:rFonts w:eastAsia="宋体"/>
                <w:lang w:eastAsia="zh-CN"/>
              </w:rPr>
            </w:pPr>
          </w:p>
        </w:tc>
      </w:tr>
      <w:tr w:rsidR="00F77920" w14:paraId="47C16613" w14:textId="77777777" w:rsidTr="00F77920">
        <w:trPr>
          <w:ins w:id="5823" w:author="Gonzalez Tejeria J, Jesus" w:date="2020-10-08T01:12:00Z"/>
        </w:trPr>
        <w:tc>
          <w:tcPr>
            <w:tcW w:w="1838" w:type="dxa"/>
          </w:tcPr>
          <w:p w14:paraId="1D590566" w14:textId="77777777" w:rsidR="00F77920" w:rsidRDefault="00F77920" w:rsidP="001E3940">
            <w:pPr>
              <w:rPr>
                <w:ins w:id="5824" w:author="Gonzalez Tejeria J, Jesus" w:date="2020-10-08T01:12:00Z"/>
              </w:rPr>
            </w:pPr>
            <w:ins w:id="5825" w:author="Gonzalez Tejeria J, Jesus" w:date="2020-10-08T01:12:00Z">
              <w:r>
                <w:t>Philips</w:t>
              </w:r>
            </w:ins>
          </w:p>
        </w:tc>
        <w:tc>
          <w:tcPr>
            <w:tcW w:w="2124" w:type="dxa"/>
          </w:tcPr>
          <w:p w14:paraId="7B30EEDF" w14:textId="77777777" w:rsidR="00F77920" w:rsidRDefault="00F77920" w:rsidP="001E3940">
            <w:pPr>
              <w:rPr>
                <w:ins w:id="5826" w:author="Gonzalez Tejeria J, Jesus" w:date="2020-10-08T01:12:00Z"/>
              </w:rPr>
            </w:pPr>
            <w:ins w:id="5827" w:author="Gonzalez Tejeria J, Jesus" w:date="2020-10-08T01:12:00Z">
              <w:r>
                <w:t>Yes with a/b/c with comments</w:t>
              </w:r>
            </w:ins>
          </w:p>
        </w:tc>
        <w:tc>
          <w:tcPr>
            <w:tcW w:w="5659" w:type="dxa"/>
          </w:tcPr>
          <w:p w14:paraId="1F48D288" w14:textId="77777777" w:rsidR="00F77920" w:rsidRDefault="00F77920" w:rsidP="001E3940">
            <w:pPr>
              <w:rPr>
                <w:ins w:id="5828" w:author="Gonzalez Tejeria J, Jesus" w:date="2020-10-08T01:12:00Z"/>
                <w:rFonts w:eastAsia="宋体"/>
                <w:lang w:eastAsia="zh-CN"/>
              </w:rPr>
            </w:pPr>
            <w:ins w:id="5829" w:author="Gonzalez Tejeria J, Jesus" w:date="2020-10-08T01:12:00Z">
              <w:r>
                <w:rPr>
                  <w:rFonts w:eastAsia="宋体"/>
                  <w:lang w:eastAsia="zh-CN"/>
                </w:rPr>
                <w:t>Agree with Ericsson</w:t>
              </w:r>
            </w:ins>
          </w:p>
        </w:tc>
      </w:tr>
      <w:tr w:rsidR="004E270C" w14:paraId="2AA03F3E" w14:textId="77777777" w:rsidTr="00F77920">
        <w:trPr>
          <w:ins w:id="5830" w:author="Lenovo_Lianhai" w:date="2020-10-08T09:58:00Z"/>
        </w:trPr>
        <w:tc>
          <w:tcPr>
            <w:tcW w:w="1838" w:type="dxa"/>
          </w:tcPr>
          <w:p w14:paraId="57B264C8" w14:textId="563E711A" w:rsidR="004E270C" w:rsidRDefault="004E270C" w:rsidP="004E270C">
            <w:pPr>
              <w:rPr>
                <w:ins w:id="5831" w:author="Lenovo_Lianhai" w:date="2020-10-08T09:58:00Z"/>
              </w:rPr>
            </w:pPr>
            <w:ins w:id="5832" w:author="Lenovo_Lianhai" w:date="2020-10-08T10:11:00Z">
              <w:r>
                <w:rPr>
                  <w:rFonts w:eastAsia="宋体" w:hint="eastAsia"/>
                  <w:lang w:eastAsia="zh-CN"/>
                </w:rPr>
                <w:t>L</w:t>
              </w:r>
              <w:r>
                <w:rPr>
                  <w:rFonts w:eastAsia="宋体"/>
                  <w:lang w:eastAsia="zh-CN"/>
                </w:rPr>
                <w:t>enovo&amp;MM</w:t>
              </w:r>
            </w:ins>
          </w:p>
        </w:tc>
        <w:tc>
          <w:tcPr>
            <w:tcW w:w="2124" w:type="dxa"/>
          </w:tcPr>
          <w:p w14:paraId="71D12DB0" w14:textId="3485E563" w:rsidR="004E270C" w:rsidRDefault="004E270C" w:rsidP="004E270C">
            <w:pPr>
              <w:rPr>
                <w:ins w:id="5833" w:author="Lenovo_Lianhai" w:date="2020-10-08T09:58:00Z"/>
              </w:rPr>
            </w:pPr>
            <w:ins w:id="5834" w:author="Lenovo_Lianhai" w:date="2020-10-08T10:11:00Z">
              <w:r>
                <w:t>Yes with a,b,c</w:t>
              </w:r>
            </w:ins>
          </w:p>
        </w:tc>
        <w:tc>
          <w:tcPr>
            <w:tcW w:w="5659" w:type="dxa"/>
          </w:tcPr>
          <w:p w14:paraId="00D29B66" w14:textId="77777777" w:rsidR="004E270C" w:rsidRDefault="004E270C" w:rsidP="004E270C">
            <w:pPr>
              <w:rPr>
                <w:ins w:id="5835" w:author="Lenovo_Lianhai" w:date="2020-10-08T09:58:00Z"/>
                <w:rFonts w:eastAsia="宋体"/>
                <w:lang w:eastAsia="zh-CN"/>
              </w:rPr>
            </w:pPr>
          </w:p>
        </w:tc>
      </w:tr>
      <w:tr w:rsidR="00EE74CC" w14:paraId="47492FA5" w14:textId="77777777" w:rsidTr="00F77920">
        <w:trPr>
          <w:ins w:id="5836" w:author="Interdigital" w:date="2020-10-08T18:38:00Z"/>
        </w:trPr>
        <w:tc>
          <w:tcPr>
            <w:tcW w:w="1838" w:type="dxa"/>
          </w:tcPr>
          <w:p w14:paraId="3FDDD0D5" w14:textId="79A6A64D" w:rsidR="00EE74CC" w:rsidRDefault="00EE74CC" w:rsidP="00EE74CC">
            <w:pPr>
              <w:rPr>
                <w:ins w:id="5837" w:author="Interdigital" w:date="2020-10-08T18:38:00Z"/>
                <w:rFonts w:eastAsia="宋体"/>
                <w:lang w:eastAsia="zh-CN"/>
              </w:rPr>
            </w:pPr>
            <w:ins w:id="5838" w:author="Interdigital" w:date="2020-10-08T18:39:00Z">
              <w:r>
                <w:rPr>
                  <w:rFonts w:eastAsia="宋体"/>
                  <w:lang w:eastAsia="zh-CN"/>
                </w:rPr>
                <w:t>InterDigital</w:t>
              </w:r>
            </w:ins>
          </w:p>
        </w:tc>
        <w:tc>
          <w:tcPr>
            <w:tcW w:w="2124" w:type="dxa"/>
          </w:tcPr>
          <w:p w14:paraId="3BA14389" w14:textId="0946C945" w:rsidR="00EE74CC" w:rsidRDefault="00EE74CC" w:rsidP="00EE74CC">
            <w:pPr>
              <w:rPr>
                <w:ins w:id="5839" w:author="Interdigital" w:date="2020-10-08T18:38:00Z"/>
              </w:rPr>
            </w:pPr>
            <w:ins w:id="5840" w:author="Interdigital" w:date="2020-10-08T18:39:00Z">
              <w:r w:rsidRPr="00116E31">
                <w:rPr>
                  <w:rFonts w:eastAsia="宋体"/>
                  <w:color w:val="FF0000"/>
                  <w:lang w:eastAsia="zh-CN"/>
                </w:rPr>
                <w:t>Yes with a/b/c</w:t>
              </w:r>
              <w:r>
                <w:rPr>
                  <w:rFonts w:eastAsia="宋体"/>
                  <w:color w:val="FF0000"/>
                  <w:lang w:eastAsia="zh-CN"/>
                </w:rPr>
                <w:t>, with comments</w:t>
              </w:r>
            </w:ins>
          </w:p>
        </w:tc>
        <w:tc>
          <w:tcPr>
            <w:tcW w:w="5659" w:type="dxa"/>
          </w:tcPr>
          <w:p w14:paraId="34A8B58A" w14:textId="7BA401C1" w:rsidR="00EE74CC" w:rsidRDefault="00EE74CC" w:rsidP="00EE74CC">
            <w:pPr>
              <w:rPr>
                <w:ins w:id="5841" w:author="Interdigital" w:date="2020-10-08T18:38:00Z"/>
                <w:rFonts w:eastAsia="宋体"/>
                <w:lang w:eastAsia="zh-CN"/>
              </w:rPr>
            </w:pPr>
            <w:ins w:id="5842" w:author="Interdigital" w:date="2020-10-08T18:39:00Z">
              <w:r>
                <w:rPr>
                  <w:rFonts w:eastAsia="宋体"/>
                  <w:lang w:eastAsia="zh-CN"/>
                </w:rPr>
                <w:t>We agree with Ericsson.  We also wonder whether access control should also depend on the sidelink characteristics, given that the network is also controlling the sidelink resources for the connected remote UE.  We think this can be further studied.</w:t>
              </w:r>
            </w:ins>
          </w:p>
        </w:tc>
      </w:tr>
      <w:tr w:rsidR="00B4670F" w14:paraId="2186DDFA" w14:textId="77777777" w:rsidTr="00F77920">
        <w:trPr>
          <w:ins w:id="5843" w:author="Xuelong Wang" w:date="2020-10-10T14:22:00Z"/>
        </w:trPr>
        <w:tc>
          <w:tcPr>
            <w:tcW w:w="1838" w:type="dxa"/>
          </w:tcPr>
          <w:p w14:paraId="07703CE2" w14:textId="2B4FAEFD" w:rsidR="00B4670F" w:rsidRDefault="00B4670F" w:rsidP="00B4670F">
            <w:pPr>
              <w:rPr>
                <w:ins w:id="5844" w:author="Xuelong Wang" w:date="2020-10-10T14:22:00Z"/>
                <w:rFonts w:eastAsia="宋体"/>
                <w:lang w:eastAsia="zh-CN"/>
              </w:rPr>
            </w:pPr>
            <w:ins w:id="5845" w:author="Xuelong Wang" w:date="2020-10-10T14:22:00Z">
              <w:r>
                <w:rPr>
                  <w:rFonts w:eastAsia="宋体"/>
                  <w:lang w:eastAsia="zh-CN"/>
                </w:rPr>
                <w:t>Futurewei</w:t>
              </w:r>
            </w:ins>
          </w:p>
        </w:tc>
        <w:tc>
          <w:tcPr>
            <w:tcW w:w="2124" w:type="dxa"/>
          </w:tcPr>
          <w:p w14:paraId="77DC515C" w14:textId="2AF8ED9D" w:rsidR="00B4670F" w:rsidRPr="00116E31" w:rsidRDefault="00B4670F" w:rsidP="00B4670F">
            <w:pPr>
              <w:rPr>
                <w:ins w:id="5846" w:author="Xuelong Wang" w:date="2020-10-10T14:22:00Z"/>
                <w:rFonts w:eastAsia="宋体"/>
                <w:color w:val="FF0000"/>
                <w:lang w:eastAsia="zh-CN"/>
              </w:rPr>
            </w:pPr>
            <w:ins w:id="5847" w:author="Xuelong Wang" w:date="2020-10-10T14:22:00Z">
              <w:r>
                <w:rPr>
                  <w:rFonts w:eastAsia="宋体"/>
                  <w:color w:val="FF0000"/>
                  <w:lang w:eastAsia="zh-CN"/>
                </w:rPr>
                <w:t>Yes with a/b/c</w:t>
              </w:r>
            </w:ins>
          </w:p>
        </w:tc>
        <w:tc>
          <w:tcPr>
            <w:tcW w:w="5659" w:type="dxa"/>
          </w:tcPr>
          <w:p w14:paraId="5A2A3D84" w14:textId="77777777" w:rsidR="00B4670F" w:rsidRDefault="00B4670F" w:rsidP="00B4670F">
            <w:pPr>
              <w:rPr>
                <w:ins w:id="5848" w:author="Xuelong Wang" w:date="2020-10-10T14:22:00Z"/>
                <w:rFonts w:eastAsia="宋体"/>
                <w:lang w:eastAsia="zh-CN"/>
              </w:rPr>
            </w:pPr>
          </w:p>
        </w:tc>
      </w:tr>
    </w:tbl>
    <w:p w14:paraId="2FBBCAE5" w14:textId="5F1A1D97" w:rsidR="001A5B0D" w:rsidRDefault="001A5B0D" w:rsidP="001A5B0D">
      <w:pPr>
        <w:rPr>
          <w:ins w:id="5849" w:author="Xuelong Wang" w:date="2020-10-10T11:17:00Z"/>
          <w:rFonts w:ascii="Arial" w:hAnsi="Arial" w:cs="Arial"/>
          <w:b/>
          <w:color w:val="00B0F0"/>
          <w:lang w:eastAsia="en-US"/>
        </w:rPr>
      </w:pPr>
      <w:ins w:id="5850" w:author="Xuelong Wang" w:date="2020-10-10T11:17:00Z">
        <w:r w:rsidRPr="00925C4F">
          <w:rPr>
            <w:rFonts w:ascii="Arial" w:hAnsi="Arial" w:cs="Arial"/>
            <w:b/>
          </w:rPr>
          <w:t>Rapporteur summary-</w:t>
        </w:r>
        <w:r>
          <w:rPr>
            <w:rFonts w:ascii="Arial" w:hAnsi="Arial" w:cs="Arial"/>
            <w:b/>
          </w:rPr>
          <w:t>35</w:t>
        </w:r>
        <w:r w:rsidRPr="00925C4F">
          <w:rPr>
            <w:rFonts w:ascii="Arial" w:hAnsi="Arial" w:cs="Arial"/>
            <w:b/>
          </w:rPr>
          <w:t xml:space="preserve">: </w:t>
        </w:r>
        <w:r>
          <w:rPr>
            <w:rFonts w:ascii="Arial" w:hAnsi="Arial" w:cs="Arial"/>
            <w:b/>
          </w:rPr>
          <w:t>According to the replies to Q35, all companies replied yes or yes with comments.</w:t>
        </w:r>
      </w:ins>
      <w:ins w:id="5851" w:author="Xuelong Wang" w:date="2020-10-10T11:19:00Z">
        <w:r>
          <w:rPr>
            <w:rFonts w:ascii="Arial" w:hAnsi="Arial" w:cs="Arial"/>
            <w:b/>
          </w:rPr>
          <w:t xml:space="preserve"> Among the comments, t</w:t>
        </w:r>
      </w:ins>
      <w:ins w:id="5852" w:author="Xuelong Wang" w:date="2020-10-10T11:18:00Z">
        <w:r>
          <w:rPr>
            <w:rFonts w:ascii="Arial" w:hAnsi="Arial" w:cs="Arial"/>
            <w:b/>
            <w:color w:val="00B0F0"/>
            <w:lang w:eastAsia="en-US"/>
          </w:rPr>
          <w:t xml:space="preserve">here is </w:t>
        </w:r>
      </w:ins>
      <w:ins w:id="5853" w:author="Xuelong Wang" w:date="2020-10-10T11:19:00Z">
        <w:r>
          <w:rPr>
            <w:rFonts w:ascii="Arial" w:hAnsi="Arial" w:cs="Arial"/>
            <w:b/>
            <w:color w:val="00B0F0"/>
            <w:lang w:eastAsia="en-US"/>
          </w:rPr>
          <w:t xml:space="preserve">a </w:t>
        </w:r>
      </w:ins>
      <w:ins w:id="5854" w:author="Xuelong Wang" w:date="2020-10-10T11:18:00Z">
        <w:r>
          <w:rPr>
            <w:rFonts w:ascii="Arial" w:hAnsi="Arial" w:cs="Arial"/>
            <w:b/>
            <w:color w:val="00B0F0"/>
            <w:lang w:eastAsia="en-US"/>
          </w:rPr>
          <w:t xml:space="preserve">proposal during the reply to </w:t>
        </w:r>
      </w:ins>
      <w:ins w:id="5855" w:author="Xuelong Wang" w:date="2020-10-10T11:22:00Z">
        <w:r w:rsidR="00282465">
          <w:rPr>
            <w:rFonts w:ascii="Arial" w:hAnsi="Arial" w:cs="Arial"/>
            <w:b/>
            <w:color w:val="00B0F0"/>
            <w:lang w:eastAsia="en-US"/>
          </w:rPr>
          <w:t>study</w:t>
        </w:r>
      </w:ins>
      <w:ins w:id="5856" w:author="Xuelong Wang" w:date="2020-10-10T11:19:00Z">
        <w:r>
          <w:rPr>
            <w:rFonts w:ascii="Arial" w:hAnsi="Arial" w:cs="Arial"/>
            <w:b/>
            <w:color w:val="00B0F0"/>
            <w:lang w:eastAsia="en-US"/>
          </w:rPr>
          <w:t xml:space="preserve"> different</w:t>
        </w:r>
      </w:ins>
      <w:ins w:id="5857" w:author="Xuelong Wang" w:date="2020-10-10T11:18:00Z">
        <w:r w:rsidRPr="001A5B0D">
          <w:rPr>
            <w:rFonts w:ascii="Arial" w:hAnsi="Arial" w:cs="Arial"/>
            <w:b/>
            <w:color w:val="00B0F0"/>
            <w:lang w:eastAsia="en-US"/>
          </w:rPr>
          <w:t xml:space="preserve"> UAC parameters to the relay UE and remote UE</w:t>
        </w:r>
      </w:ins>
      <w:ins w:id="5858" w:author="Xuelong Wang" w:date="2020-10-10T11:19:00Z">
        <w:r>
          <w:rPr>
            <w:rFonts w:ascii="Arial" w:hAnsi="Arial" w:cs="Arial"/>
            <w:b/>
            <w:color w:val="00B0F0"/>
            <w:lang w:eastAsia="en-US"/>
          </w:rPr>
          <w:t xml:space="preserve"> and to leave it as FFS. </w:t>
        </w:r>
      </w:ins>
      <w:ins w:id="5859" w:author="Xuelong Wang" w:date="2020-10-10T11:21:00Z">
        <w:r w:rsidR="00745474">
          <w:rPr>
            <w:rFonts w:ascii="Arial" w:hAnsi="Arial" w:cs="Arial"/>
            <w:b/>
            <w:color w:val="00B0F0"/>
            <w:lang w:eastAsia="en-US"/>
          </w:rPr>
          <w:t>Rapporteur understanding is that this can be discussed later on</w:t>
        </w:r>
      </w:ins>
      <w:ins w:id="5860" w:author="Xuelong Wang" w:date="2020-10-10T11:22:00Z">
        <w:r w:rsidR="00745474">
          <w:rPr>
            <w:rFonts w:ascii="Arial" w:hAnsi="Arial" w:cs="Arial"/>
            <w:b/>
            <w:color w:val="00B0F0"/>
            <w:lang w:eastAsia="en-US"/>
          </w:rPr>
          <w:t xml:space="preserve"> or at WI phase</w:t>
        </w:r>
      </w:ins>
      <w:ins w:id="5861" w:author="Xuelong Wang" w:date="2020-10-10T11:21:00Z">
        <w:r w:rsidR="00745474">
          <w:rPr>
            <w:rFonts w:ascii="Arial" w:hAnsi="Arial" w:cs="Arial"/>
            <w:b/>
            <w:color w:val="00B0F0"/>
            <w:lang w:eastAsia="en-US"/>
          </w:rPr>
          <w:t xml:space="preserve">. </w:t>
        </w:r>
      </w:ins>
    </w:p>
    <w:p w14:paraId="52637DAB" w14:textId="23BD6699" w:rsidR="001A5B0D" w:rsidRDefault="001A5B0D" w:rsidP="001A5B0D">
      <w:pPr>
        <w:rPr>
          <w:ins w:id="5862" w:author="Xuelong Wang" w:date="2020-10-10T11:17:00Z"/>
          <w:rFonts w:ascii="Arial" w:hAnsi="Arial" w:cs="Arial"/>
          <w:b/>
        </w:rPr>
      </w:pPr>
      <w:ins w:id="5863" w:author="Xuelong Wang" w:date="2020-10-10T11:17:00Z">
        <w:r>
          <w:rPr>
            <w:rFonts w:ascii="Arial" w:hAnsi="Arial" w:cs="Arial"/>
            <w:b/>
          </w:rPr>
          <w:t>Proposal-3</w:t>
        </w:r>
      </w:ins>
      <w:ins w:id="5864" w:author="Xuelong Wang" w:date="2020-10-10T11:21:00Z">
        <w:r w:rsidR="006D5639">
          <w:rPr>
            <w:rFonts w:ascii="Arial" w:hAnsi="Arial" w:cs="Arial"/>
            <w:b/>
          </w:rPr>
          <w:t>5</w:t>
        </w:r>
      </w:ins>
      <w:ins w:id="5865" w:author="Xuelong Wang" w:date="2020-10-10T11:17:00Z">
        <w:r>
          <w:rPr>
            <w:rFonts w:ascii="Arial" w:hAnsi="Arial" w:cs="Arial"/>
            <w:b/>
          </w:rPr>
          <w:t xml:space="preserve"> [Easy]: agree the following </w:t>
        </w:r>
      </w:ins>
      <w:ins w:id="5866" w:author="Xuelong Wang" w:date="2020-10-10T11:20:00Z">
        <w:r>
          <w:rPr>
            <w:rFonts w:ascii="Arial" w:hAnsi="Arial" w:cs="Arial"/>
            <w:b/>
            <w:color w:val="00B0F0"/>
            <w:lang w:eastAsia="en-US"/>
          </w:rPr>
          <w:t>access control check principles</w:t>
        </w:r>
        <w:r>
          <w:rPr>
            <w:rFonts w:ascii="Arial" w:hAnsi="Arial" w:cs="Arial"/>
            <w:b/>
          </w:rPr>
          <w:t xml:space="preserve"> </w:t>
        </w:r>
      </w:ins>
      <w:ins w:id="5867" w:author="Xuelong Wang" w:date="2020-10-10T11:17:00Z">
        <w:r>
          <w:rPr>
            <w:rFonts w:ascii="Arial" w:hAnsi="Arial" w:cs="Arial"/>
            <w:b/>
          </w:rPr>
          <w:t xml:space="preserve">for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33DF51A5" w14:textId="4C01F3A6" w:rsidR="001A5B0D" w:rsidRPr="001A5B0D" w:rsidRDefault="001A5B0D" w:rsidP="001A5B0D">
      <w:pPr>
        <w:pStyle w:val="ListParagraph"/>
        <w:numPr>
          <w:ilvl w:val="0"/>
          <w:numId w:val="24"/>
        </w:numPr>
        <w:rPr>
          <w:ins w:id="5868" w:author="Xuelong Wang" w:date="2020-10-10T11:20:00Z"/>
          <w:rFonts w:ascii="Arial" w:hAnsi="Arial" w:cs="Arial"/>
          <w:b/>
          <w:color w:val="00B0F0"/>
        </w:rPr>
      </w:pPr>
      <w:ins w:id="5869" w:author="Xuelong Wang" w:date="2020-10-10T11:20:00Z">
        <w:r w:rsidRPr="001A5B0D">
          <w:rPr>
            <w:rFonts w:ascii="Arial" w:hAnsi="Arial" w:cs="Arial"/>
            <w:b/>
            <w:color w:val="00B0F0"/>
          </w:rPr>
          <w:t xml:space="preserve">The Relay UE may provide UAC parameters to Remote UE </w:t>
        </w:r>
      </w:ins>
    </w:p>
    <w:p w14:paraId="194BF864" w14:textId="28021481" w:rsidR="001A5B0D" w:rsidRPr="001A5B0D" w:rsidRDefault="001A5B0D" w:rsidP="001A5B0D">
      <w:pPr>
        <w:pStyle w:val="ListParagraph"/>
        <w:numPr>
          <w:ilvl w:val="0"/>
          <w:numId w:val="24"/>
        </w:numPr>
        <w:rPr>
          <w:ins w:id="5870" w:author="Xuelong Wang" w:date="2020-10-10T11:20:00Z"/>
          <w:rFonts w:ascii="Arial" w:eastAsia="MS Mincho" w:hAnsi="Arial" w:cs="Arial"/>
          <w:b/>
          <w:color w:val="00B0F0"/>
          <w:lang w:eastAsia="ja-JP"/>
        </w:rPr>
      </w:pPr>
      <w:ins w:id="5871" w:author="Xuelong Wang" w:date="2020-10-10T11:20:00Z">
        <w:r w:rsidRPr="001A5B0D">
          <w:rPr>
            <w:rFonts w:ascii="Arial" w:eastAsia="MS Mincho" w:hAnsi="Arial" w:cs="Arial"/>
            <w:b/>
            <w:color w:val="00B0F0"/>
            <w:lang w:eastAsia="ja-JP"/>
          </w:rPr>
          <w:t>The access control check is performed at Remote UE using the parameters of the cell it intends to access.</w:t>
        </w:r>
      </w:ins>
    </w:p>
    <w:p w14:paraId="5EA84970" w14:textId="2E8B1E35" w:rsidR="00B3308E" w:rsidRPr="001A5B0D" w:rsidRDefault="001A5B0D" w:rsidP="001A5B0D">
      <w:pPr>
        <w:pStyle w:val="ListParagraph"/>
        <w:numPr>
          <w:ilvl w:val="0"/>
          <w:numId w:val="24"/>
        </w:numPr>
        <w:rPr>
          <w:rFonts w:ascii="Arial" w:eastAsia="MS Mincho" w:hAnsi="Arial" w:cs="Arial"/>
          <w:lang w:eastAsia="ja-JP"/>
        </w:rPr>
      </w:pPr>
      <w:ins w:id="5872" w:author="Xuelong Wang" w:date="2020-10-10T11:20:00Z">
        <w:r w:rsidRPr="001A5B0D">
          <w:rPr>
            <w:rFonts w:ascii="Arial" w:hAnsi="Arial" w:cs="Arial"/>
            <w:b/>
            <w:color w:val="00B0F0"/>
          </w:rPr>
          <w:t>The UE-to-Network Relay UE does not perform access control check for the Remote UE's data.</w:t>
        </w:r>
      </w:ins>
    </w:p>
    <w:p w14:paraId="791627E6" w14:textId="77777777" w:rsidR="00B3308E" w:rsidRDefault="00B3308E">
      <w:pPr>
        <w:rPr>
          <w:rFonts w:ascii="Arial" w:hAnsi="Arial" w:cs="Arial"/>
          <w:lang w:val="en-GB" w:eastAsia="en-US"/>
        </w:rPr>
      </w:pPr>
    </w:p>
    <w:p w14:paraId="62059711" w14:textId="77777777" w:rsidR="00B3308E" w:rsidRDefault="00A039ED">
      <w:pPr>
        <w:pStyle w:val="Heading2"/>
        <w:ind w:left="663" w:hanging="663"/>
        <w:rPr>
          <w:rFonts w:cs="Arial"/>
        </w:rPr>
      </w:pPr>
      <w:bookmarkStart w:id="5873" w:name="_Toc50537931"/>
      <w:r>
        <w:rPr>
          <w:rFonts w:cs="Arial"/>
        </w:rPr>
        <w:t>Other issues</w:t>
      </w:r>
      <w:bookmarkEnd w:id="5873"/>
    </w:p>
    <w:p w14:paraId="0B815267" w14:textId="77777777" w:rsidR="00B3308E" w:rsidRDefault="00A039ED">
      <w:pPr>
        <w:rPr>
          <w:rFonts w:ascii="Arial" w:hAnsi="Arial" w:cs="Arial"/>
          <w:lang w:val="en-GB" w:eastAsia="en-US"/>
        </w:rPr>
      </w:pPr>
      <w:r>
        <w:rPr>
          <w:rFonts w:ascii="Arial" w:eastAsia="宋体" w:hAnsi="Arial" w:cs="Arial"/>
          <w:lang w:eastAsia="zh-CN"/>
        </w:rPr>
        <w:t xml:space="preserve">There may be additional issues that need to be discussed to describe the L2 relaying.  </w:t>
      </w:r>
    </w:p>
    <w:p w14:paraId="7B42EA1E" w14:textId="77777777" w:rsidR="00B3308E" w:rsidRDefault="00A039ED">
      <w:pPr>
        <w:pStyle w:val="Heading3"/>
        <w:rPr>
          <w:rFonts w:cs="Arial"/>
          <w:b/>
        </w:rPr>
      </w:pPr>
      <w:r>
        <w:rPr>
          <w:b/>
          <w:color w:val="00B0F0"/>
          <w:sz w:val="22"/>
        </w:rPr>
        <w:t>Question 36</w:t>
      </w:r>
    </w:p>
    <w:p w14:paraId="511C83A6" w14:textId="77777777" w:rsidR="00B3308E" w:rsidRDefault="00A039ED">
      <w:pPr>
        <w:rPr>
          <w:rFonts w:ascii="Arial" w:hAnsi="Arial" w:cs="Arial"/>
          <w:b/>
          <w:lang w:eastAsia="en-US"/>
        </w:rPr>
      </w:pPr>
      <w:r>
        <w:rPr>
          <w:rFonts w:ascii="Arial" w:hAnsi="Arial" w:cs="Arial"/>
          <w:b/>
          <w:color w:val="00B0F0"/>
          <w:lang w:eastAsia="en-US"/>
        </w:rPr>
        <w:t>Please give the explanation of any additional issues to describe the L2 relaying, which needs to be studied in SI phase.</w:t>
      </w:r>
      <w:r>
        <w:rPr>
          <w:rFonts w:ascii="Arial" w:hAnsi="Arial" w:cs="Arial"/>
          <w:b/>
          <w:lang w:eastAsia="en-US"/>
        </w:rPr>
        <w:t xml:space="preserve">  </w:t>
      </w:r>
    </w:p>
    <w:tbl>
      <w:tblPr>
        <w:tblStyle w:val="TableGrid"/>
        <w:tblW w:w="9493" w:type="dxa"/>
        <w:tblLayout w:type="fixed"/>
        <w:tblLook w:val="04A0" w:firstRow="1" w:lastRow="0" w:firstColumn="1" w:lastColumn="0" w:noHBand="0" w:noVBand="1"/>
      </w:tblPr>
      <w:tblGrid>
        <w:gridCol w:w="2120"/>
        <w:gridCol w:w="7373"/>
      </w:tblGrid>
      <w:tr w:rsidR="00B3308E" w14:paraId="2F6F21E5" w14:textId="77777777">
        <w:tc>
          <w:tcPr>
            <w:tcW w:w="2120" w:type="dxa"/>
            <w:shd w:val="clear" w:color="auto" w:fill="BFBFBF" w:themeFill="background1" w:themeFillShade="BF"/>
          </w:tcPr>
          <w:p w14:paraId="4DF34FCB" w14:textId="77777777" w:rsidR="00B3308E" w:rsidRDefault="00A039ED">
            <w:pPr>
              <w:pStyle w:val="BodyText"/>
              <w:rPr>
                <w:rFonts w:ascii="Arial" w:hAnsi="Arial" w:cs="Arial"/>
              </w:rPr>
            </w:pPr>
            <w:r>
              <w:rPr>
                <w:rFonts w:ascii="Arial" w:hAnsi="Arial" w:cs="Arial"/>
              </w:rPr>
              <w:t>Company</w:t>
            </w:r>
          </w:p>
        </w:tc>
        <w:tc>
          <w:tcPr>
            <w:tcW w:w="7373" w:type="dxa"/>
            <w:shd w:val="clear" w:color="auto" w:fill="BFBFBF" w:themeFill="background1" w:themeFillShade="BF"/>
          </w:tcPr>
          <w:p w14:paraId="0A490C72" w14:textId="77777777" w:rsidR="00B3308E" w:rsidRDefault="00A039ED">
            <w:pPr>
              <w:pStyle w:val="BodyText"/>
              <w:rPr>
                <w:rFonts w:ascii="Arial" w:hAnsi="Arial" w:cs="Arial"/>
              </w:rPr>
            </w:pPr>
            <w:r>
              <w:rPr>
                <w:rFonts w:ascii="Arial" w:hAnsi="Arial" w:cs="Arial"/>
              </w:rPr>
              <w:t>Comments</w:t>
            </w:r>
          </w:p>
        </w:tc>
      </w:tr>
      <w:tr w:rsidR="00B3308E" w14:paraId="5C552FCC" w14:textId="77777777">
        <w:tc>
          <w:tcPr>
            <w:tcW w:w="2120" w:type="dxa"/>
          </w:tcPr>
          <w:p w14:paraId="557415AC" w14:textId="77777777" w:rsidR="00B3308E" w:rsidRDefault="00A039ED">
            <w:pPr>
              <w:rPr>
                <w:ins w:id="5874" w:author="Ericsson" w:date="2020-09-24T11:52:00Z"/>
              </w:rPr>
            </w:pPr>
            <w:ins w:id="5875" w:author="Ericsson" w:date="2020-09-24T11:52:00Z">
              <w:r>
                <w:t>Ericsson</w:t>
              </w:r>
            </w:ins>
            <w:ins w:id="5876" w:author="Ericsson" w:date="2020-09-24T14:34:00Z">
              <w:r>
                <w:t xml:space="preserve"> (Min)</w:t>
              </w:r>
            </w:ins>
          </w:p>
          <w:p w14:paraId="61704C43" w14:textId="77777777" w:rsidR="00B3308E" w:rsidRDefault="00B3308E">
            <w:pPr>
              <w:rPr>
                <w:b/>
                <w:lang w:val="en-GB"/>
              </w:rPr>
            </w:pPr>
          </w:p>
        </w:tc>
        <w:tc>
          <w:tcPr>
            <w:tcW w:w="7373" w:type="dxa"/>
          </w:tcPr>
          <w:p w14:paraId="2C2A8BF2" w14:textId="77777777" w:rsidR="00B3308E" w:rsidRDefault="00A039ED">
            <w:pPr>
              <w:pStyle w:val="ListParagraph"/>
              <w:numPr>
                <w:ilvl w:val="0"/>
                <w:numId w:val="18"/>
              </w:numPr>
              <w:spacing w:after="180"/>
              <w:rPr>
                <w:ins w:id="5877" w:author="Ericsson" w:date="2020-09-24T11:52:00Z"/>
              </w:rPr>
            </w:pPr>
            <w:ins w:id="5878" w:author="Ericsson" w:date="2020-09-24T14:34:00Z">
              <w:r>
                <w:rPr>
                  <w:b/>
                </w:rPr>
                <w:t>Exchanging of capability</w:t>
              </w:r>
              <w:r>
                <w:t xml:space="preserve"> </w:t>
              </w:r>
            </w:ins>
            <w:ins w:id="5879" w:author="Ericsson" w:date="2020-09-24T11:52:00Z">
              <w:r>
                <w:t xml:space="preserve">In situations when the remote UE is out-of-coverage, the remote UE may not be able to exchange its capability with the gNB/UE. </w:t>
              </w:r>
            </w:ins>
          </w:p>
          <w:p w14:paraId="77478213" w14:textId="77777777" w:rsidR="00B3308E" w:rsidRDefault="00A039ED">
            <w:pPr>
              <w:rPr>
                <w:ins w:id="5880" w:author="Ericsson" w:date="2020-09-24T14:34:00Z"/>
              </w:rPr>
            </w:pPr>
            <w:ins w:id="5881" w:author="Ericsson" w:date="2020-09-24T11:52:00Z">
              <w:r>
                <w:t>In this case, the relay UE should do it.</w:t>
              </w:r>
            </w:ins>
          </w:p>
          <w:p w14:paraId="0D5617D4" w14:textId="77777777" w:rsidR="00B3308E" w:rsidRDefault="00A039ED">
            <w:pPr>
              <w:pStyle w:val="ListParagraph"/>
              <w:numPr>
                <w:ilvl w:val="0"/>
                <w:numId w:val="18"/>
              </w:numPr>
              <w:spacing w:after="180"/>
              <w:rPr>
                <w:ins w:id="5882" w:author="Ericsson" w:date="2020-09-24T14:34:00Z"/>
              </w:rPr>
            </w:pPr>
            <w:ins w:id="5883" w:author="Ericsson" w:date="2020-09-24T14:34:00Z">
              <w:r>
                <w:rPr>
                  <w:b/>
                </w:rPr>
                <w:t>RRC states of the relay UE and remote UE</w:t>
              </w:r>
            </w:ins>
          </w:p>
          <w:p w14:paraId="3ADCDC7C" w14:textId="77777777" w:rsidR="00B3308E" w:rsidRDefault="00A039ED">
            <w:pPr>
              <w:rPr>
                <w:ins w:id="5884" w:author="Ericsson" w:date="2020-09-24T14:34:00Z"/>
              </w:rPr>
            </w:pPr>
            <w:ins w:id="5885" w:author="Ericsson" w:date="2020-09-24T14:34:00Z">
              <w:r>
                <w:t>Our assumption is that the relay UE and remote UE may have different RRC states, but we should limit the combination of those because some of them may not be practical. In the following table to explain what our idea of the supported RRC state combinations is:</w:t>
              </w:r>
            </w:ins>
          </w:p>
          <w:tbl>
            <w:tblPr>
              <w:tblW w:w="5423" w:type="dxa"/>
              <w:tblLayout w:type="fixed"/>
              <w:tblCellMar>
                <w:left w:w="0" w:type="dxa"/>
                <w:right w:w="0" w:type="dxa"/>
              </w:tblCellMar>
              <w:tblLook w:val="04A0" w:firstRow="1" w:lastRow="0" w:firstColumn="1" w:lastColumn="0" w:noHBand="0" w:noVBand="1"/>
            </w:tblPr>
            <w:tblGrid>
              <w:gridCol w:w="1410"/>
              <w:gridCol w:w="2665"/>
              <w:gridCol w:w="1348"/>
            </w:tblGrid>
            <w:tr w:rsidR="00B3308E" w14:paraId="21D99ED9" w14:textId="77777777">
              <w:trPr>
                <w:trHeight w:val="486"/>
                <w:ins w:id="5886"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034AED" w14:textId="77777777" w:rsidR="00B3308E" w:rsidRDefault="00A039ED">
                  <w:pPr>
                    <w:spacing w:after="180"/>
                    <w:rPr>
                      <w:ins w:id="5887" w:author="Ericsson" w:date="2020-09-24T14:34:00Z"/>
                    </w:rPr>
                  </w:pPr>
                  <w:ins w:id="5888" w:author="Ericsson" w:date="2020-09-24T14:34:00Z">
                    <w:r>
                      <w:rPr>
                        <w:b/>
                        <w:bCs/>
                      </w:rPr>
                      <w:t>RL UE state</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5E43B0" w14:textId="77777777" w:rsidR="00B3308E" w:rsidRDefault="00A039ED">
                  <w:pPr>
                    <w:spacing w:after="180"/>
                    <w:rPr>
                      <w:ins w:id="5889" w:author="Ericsson" w:date="2020-09-24T14:34:00Z"/>
                    </w:rPr>
                  </w:pPr>
                  <w:ins w:id="5890" w:author="Ericsson" w:date="2020-09-24T14:34:00Z">
                    <w:r>
                      <w:rPr>
                        <w:b/>
                        <w:bCs/>
                      </w:rPr>
                      <w:t>RM UE state</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576565" w14:textId="77777777" w:rsidR="00B3308E" w:rsidRDefault="00A039ED">
                  <w:pPr>
                    <w:spacing w:after="180"/>
                    <w:rPr>
                      <w:ins w:id="5891" w:author="Ericsson" w:date="2020-09-24T14:34:00Z"/>
                    </w:rPr>
                  </w:pPr>
                  <w:ins w:id="5892" w:author="Ericsson" w:date="2020-09-24T14:34:00Z">
                    <w:r>
                      <w:rPr>
                        <w:b/>
                        <w:bCs/>
                      </w:rPr>
                      <w:t>Validity</w:t>
                    </w:r>
                  </w:ins>
                </w:p>
              </w:tc>
            </w:tr>
            <w:tr w:rsidR="00B3308E" w14:paraId="79B7CE67" w14:textId="77777777">
              <w:trPr>
                <w:trHeight w:val="569"/>
                <w:ins w:id="5893"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AFA56D" w14:textId="77777777" w:rsidR="00B3308E" w:rsidRDefault="00A039ED">
                  <w:pPr>
                    <w:spacing w:after="180"/>
                    <w:rPr>
                      <w:ins w:id="5894" w:author="Ericsson" w:date="2020-09-24T14:34:00Z"/>
                    </w:rPr>
                  </w:pPr>
                  <w:ins w:id="5895" w:author="Ericsson" w:date="2020-09-24T14:34:00Z">
                    <w:r>
                      <w:t>CONNECTED</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6A2216" w14:textId="77777777" w:rsidR="00B3308E" w:rsidRDefault="00A039ED">
                  <w:pPr>
                    <w:spacing w:after="180"/>
                    <w:rPr>
                      <w:ins w:id="5896" w:author="Ericsson" w:date="2020-09-24T14:34:00Z"/>
                    </w:rPr>
                  </w:pPr>
                  <w:ins w:id="5897" w:author="Ericsson" w:date="2020-09-24T14:34:00Z">
                    <w:r>
                      <w:t>CONNECTED</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AA7783" w14:textId="77777777" w:rsidR="00B3308E" w:rsidRDefault="00A039ED">
                  <w:pPr>
                    <w:spacing w:after="180"/>
                    <w:rPr>
                      <w:ins w:id="5898" w:author="Ericsson" w:date="2020-09-24T14:34:00Z"/>
                    </w:rPr>
                  </w:pPr>
                  <w:ins w:id="5899" w:author="Ericsson" w:date="2020-09-24T14:34:00Z">
                    <w:r>
                      <w:t>Valid</w:t>
                    </w:r>
                  </w:ins>
                </w:p>
              </w:tc>
            </w:tr>
            <w:tr w:rsidR="00B3308E" w14:paraId="791670AC" w14:textId="77777777">
              <w:trPr>
                <w:trHeight w:val="569"/>
                <w:ins w:id="5900"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764253" w14:textId="77777777" w:rsidR="00B3308E" w:rsidRDefault="00A039ED">
                  <w:pPr>
                    <w:spacing w:after="180"/>
                    <w:rPr>
                      <w:ins w:id="5901" w:author="Ericsson" w:date="2020-09-24T14:34:00Z"/>
                    </w:rPr>
                  </w:pPr>
                  <w:ins w:id="5902" w:author="Ericsson" w:date="2020-09-24T14:34:00Z">
                    <w:r>
                      <w:t>CONNECTED</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DB3C33" w14:textId="77777777" w:rsidR="00B3308E" w:rsidRDefault="00A039ED">
                  <w:pPr>
                    <w:spacing w:after="180"/>
                    <w:rPr>
                      <w:ins w:id="5903" w:author="Ericsson" w:date="2020-09-24T14:34:00Z"/>
                    </w:rPr>
                  </w:pPr>
                  <w:ins w:id="5904" w:author="Ericsson" w:date="2020-09-24T14:34:00Z">
                    <w:r>
                      <w:t>INACTIVE</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A14665" w14:textId="77777777" w:rsidR="00B3308E" w:rsidRDefault="00A039ED">
                  <w:pPr>
                    <w:spacing w:after="180"/>
                    <w:rPr>
                      <w:ins w:id="5905" w:author="Ericsson" w:date="2020-09-24T14:34:00Z"/>
                    </w:rPr>
                  </w:pPr>
                  <w:ins w:id="5906" w:author="Ericsson" w:date="2020-09-24T14:34:00Z">
                    <w:r>
                      <w:t>Valid</w:t>
                    </w:r>
                  </w:ins>
                </w:p>
              </w:tc>
            </w:tr>
            <w:tr w:rsidR="00B3308E" w14:paraId="7505DBEE" w14:textId="77777777">
              <w:trPr>
                <w:trHeight w:val="738"/>
                <w:ins w:id="5907"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ED6A79" w14:textId="77777777" w:rsidR="00B3308E" w:rsidRDefault="00A039ED">
                  <w:pPr>
                    <w:spacing w:after="180"/>
                    <w:rPr>
                      <w:ins w:id="5908" w:author="Ericsson" w:date="2020-09-24T14:34:00Z"/>
                    </w:rPr>
                  </w:pPr>
                  <w:ins w:id="5909" w:author="Ericsson" w:date="2020-09-24T14:34:00Z">
                    <w:r>
                      <w:t>CONNECTED</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1A84B0" w14:textId="77777777" w:rsidR="00B3308E" w:rsidRDefault="00A039ED">
                  <w:pPr>
                    <w:spacing w:after="180"/>
                    <w:rPr>
                      <w:ins w:id="5910" w:author="Ericsson" w:date="2020-09-24T14:34:00Z"/>
                    </w:rPr>
                  </w:pPr>
                  <w:ins w:id="5911" w:author="Ericsson" w:date="2020-09-24T14:34:00Z">
                    <w:r>
                      <w:t>IDLE</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6140F5" w14:textId="77777777" w:rsidR="00B3308E" w:rsidRDefault="00A039ED">
                  <w:pPr>
                    <w:spacing w:after="180"/>
                    <w:rPr>
                      <w:ins w:id="5912" w:author="Ericsson" w:date="2020-09-24T14:34:00Z"/>
                    </w:rPr>
                  </w:pPr>
                  <w:ins w:id="5913" w:author="Ericsson" w:date="2020-09-24T14:34:00Z">
                    <w:r>
                      <w:t>Valid</w:t>
                    </w:r>
                  </w:ins>
                </w:p>
              </w:tc>
            </w:tr>
            <w:tr w:rsidR="00B3308E" w14:paraId="0EACD39F" w14:textId="77777777">
              <w:trPr>
                <w:trHeight w:val="484"/>
                <w:ins w:id="5914"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D32D12" w14:textId="77777777" w:rsidR="00B3308E" w:rsidRDefault="00A039ED">
                  <w:pPr>
                    <w:spacing w:after="180"/>
                    <w:rPr>
                      <w:ins w:id="5915" w:author="Ericsson" w:date="2020-09-24T14:34:00Z"/>
                    </w:rPr>
                  </w:pPr>
                  <w:ins w:id="5916" w:author="Ericsson" w:date="2020-09-24T14:34:00Z">
                    <w:r>
                      <w:t>INACTIVE</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75163B" w14:textId="77777777" w:rsidR="00B3308E" w:rsidRDefault="00A039ED">
                  <w:pPr>
                    <w:spacing w:after="180"/>
                    <w:rPr>
                      <w:ins w:id="5917" w:author="Ericsson" w:date="2020-09-24T14:34:00Z"/>
                    </w:rPr>
                  </w:pPr>
                  <w:ins w:id="5918" w:author="Ericsson" w:date="2020-09-24T14:34:00Z">
                    <w:r>
                      <w:t>CONNECTED</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E2B7AA" w14:textId="77777777" w:rsidR="00B3308E" w:rsidRDefault="00A039ED">
                  <w:pPr>
                    <w:spacing w:after="180"/>
                    <w:rPr>
                      <w:ins w:id="5919" w:author="Ericsson" w:date="2020-09-24T14:34:00Z"/>
                    </w:rPr>
                  </w:pPr>
                  <w:ins w:id="5920" w:author="Ericsson" w:date="2020-09-24T14:34:00Z">
                    <w:r>
                      <w:t>Invalid</w:t>
                    </w:r>
                  </w:ins>
                </w:p>
              </w:tc>
            </w:tr>
            <w:tr w:rsidR="00B3308E" w14:paraId="5640E668" w14:textId="77777777">
              <w:trPr>
                <w:trHeight w:val="712"/>
                <w:ins w:id="5921"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3F2C98" w14:textId="77777777" w:rsidR="00B3308E" w:rsidRDefault="00A039ED">
                  <w:pPr>
                    <w:spacing w:after="180"/>
                    <w:rPr>
                      <w:ins w:id="5922" w:author="Ericsson" w:date="2020-09-24T14:34:00Z"/>
                    </w:rPr>
                  </w:pPr>
                  <w:ins w:id="5923" w:author="Ericsson" w:date="2020-09-24T14:34:00Z">
                    <w:r>
                      <w:t>INACTIVE</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9E6EAD" w14:textId="77777777" w:rsidR="00B3308E" w:rsidRDefault="00A039ED">
                  <w:pPr>
                    <w:spacing w:after="180"/>
                    <w:rPr>
                      <w:ins w:id="5924" w:author="Ericsson" w:date="2020-09-24T14:34:00Z"/>
                    </w:rPr>
                  </w:pPr>
                  <w:ins w:id="5925" w:author="Ericsson" w:date="2020-09-24T14:34:00Z">
                    <w:r>
                      <w:t>INACTIVE</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08CA2C" w14:textId="77777777" w:rsidR="00B3308E" w:rsidRDefault="00A039ED">
                  <w:pPr>
                    <w:spacing w:after="180"/>
                    <w:rPr>
                      <w:ins w:id="5926" w:author="Ericsson" w:date="2020-09-24T14:34:00Z"/>
                    </w:rPr>
                  </w:pPr>
                  <w:ins w:id="5927" w:author="Ericsson" w:date="2020-09-24T14:34:00Z">
                    <w:r>
                      <w:t>Valid</w:t>
                    </w:r>
                  </w:ins>
                </w:p>
              </w:tc>
            </w:tr>
            <w:tr w:rsidR="00B3308E" w14:paraId="3B7816AD" w14:textId="77777777">
              <w:trPr>
                <w:trHeight w:val="712"/>
                <w:ins w:id="5928"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D3F754" w14:textId="77777777" w:rsidR="00B3308E" w:rsidRDefault="00A039ED">
                  <w:pPr>
                    <w:spacing w:after="180"/>
                    <w:rPr>
                      <w:ins w:id="5929" w:author="Ericsson" w:date="2020-09-24T14:34:00Z"/>
                    </w:rPr>
                  </w:pPr>
                  <w:ins w:id="5930" w:author="Ericsson" w:date="2020-09-24T14:34:00Z">
                    <w:r>
                      <w:t>INACTIVE</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C4194B" w14:textId="77777777" w:rsidR="00B3308E" w:rsidRDefault="00A039ED">
                  <w:pPr>
                    <w:spacing w:after="180"/>
                    <w:rPr>
                      <w:ins w:id="5931" w:author="Ericsson" w:date="2020-09-24T14:34:00Z"/>
                    </w:rPr>
                  </w:pPr>
                  <w:ins w:id="5932" w:author="Ericsson" w:date="2020-09-24T14:34:00Z">
                    <w:r>
                      <w:t>IDLE</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0B52E6" w14:textId="77777777" w:rsidR="00B3308E" w:rsidRDefault="00A039ED">
                  <w:pPr>
                    <w:spacing w:after="180"/>
                    <w:rPr>
                      <w:ins w:id="5933" w:author="Ericsson" w:date="2020-09-24T14:34:00Z"/>
                    </w:rPr>
                  </w:pPr>
                  <w:ins w:id="5934" w:author="Ericsson" w:date="2020-09-24T14:34:00Z">
                    <w:r>
                      <w:t>Valid</w:t>
                    </w:r>
                  </w:ins>
                </w:p>
              </w:tc>
            </w:tr>
            <w:tr w:rsidR="00B3308E" w14:paraId="75F34EFB" w14:textId="77777777">
              <w:trPr>
                <w:trHeight w:val="475"/>
                <w:ins w:id="5935"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0AAB84" w14:textId="77777777" w:rsidR="00B3308E" w:rsidRDefault="00A039ED">
                  <w:pPr>
                    <w:spacing w:after="180"/>
                    <w:rPr>
                      <w:ins w:id="5936" w:author="Ericsson" w:date="2020-09-24T14:34:00Z"/>
                    </w:rPr>
                  </w:pPr>
                  <w:ins w:id="5937" w:author="Ericsson" w:date="2020-09-24T14:34:00Z">
                    <w:r>
                      <w:t>IDLE</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62910F" w14:textId="77777777" w:rsidR="00B3308E" w:rsidRDefault="00A039ED">
                  <w:pPr>
                    <w:spacing w:after="180"/>
                    <w:rPr>
                      <w:ins w:id="5938" w:author="Ericsson" w:date="2020-09-24T14:34:00Z"/>
                    </w:rPr>
                  </w:pPr>
                  <w:ins w:id="5939" w:author="Ericsson" w:date="2020-09-24T14:34:00Z">
                    <w:r>
                      <w:t>CONNECTED</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63EFCC" w14:textId="77777777" w:rsidR="00B3308E" w:rsidRDefault="00A039ED">
                  <w:pPr>
                    <w:spacing w:after="180"/>
                    <w:rPr>
                      <w:ins w:id="5940" w:author="Ericsson" w:date="2020-09-24T14:34:00Z"/>
                    </w:rPr>
                  </w:pPr>
                  <w:ins w:id="5941" w:author="Ericsson" w:date="2020-09-24T14:34:00Z">
                    <w:r>
                      <w:t>Invalid</w:t>
                    </w:r>
                  </w:ins>
                </w:p>
              </w:tc>
            </w:tr>
            <w:tr w:rsidR="00B3308E" w14:paraId="74928132" w14:textId="77777777">
              <w:trPr>
                <w:trHeight w:val="475"/>
                <w:ins w:id="5942"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29E647" w14:textId="77777777" w:rsidR="00B3308E" w:rsidRDefault="00A039ED">
                  <w:pPr>
                    <w:spacing w:after="180"/>
                    <w:rPr>
                      <w:ins w:id="5943" w:author="Ericsson" w:date="2020-09-24T14:34:00Z"/>
                    </w:rPr>
                  </w:pPr>
                  <w:ins w:id="5944" w:author="Ericsson" w:date="2020-09-24T14:34:00Z">
                    <w:r>
                      <w:t>IDLE</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73E544" w14:textId="77777777" w:rsidR="00B3308E" w:rsidRDefault="00A039ED">
                  <w:pPr>
                    <w:spacing w:after="180"/>
                    <w:rPr>
                      <w:ins w:id="5945" w:author="Ericsson" w:date="2020-09-24T14:34:00Z"/>
                    </w:rPr>
                  </w:pPr>
                  <w:ins w:id="5946" w:author="Ericsson" w:date="2020-09-24T14:34:00Z">
                    <w:r>
                      <w:t>INACTIVE</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2F59BD" w14:textId="77777777" w:rsidR="00B3308E" w:rsidRDefault="00A039ED">
                  <w:pPr>
                    <w:spacing w:after="180"/>
                    <w:rPr>
                      <w:ins w:id="5947" w:author="Ericsson" w:date="2020-09-24T14:34:00Z"/>
                    </w:rPr>
                  </w:pPr>
                  <w:ins w:id="5948" w:author="Ericsson" w:date="2020-09-24T14:34:00Z">
                    <w:r>
                      <w:t>Valid</w:t>
                    </w:r>
                  </w:ins>
                </w:p>
              </w:tc>
            </w:tr>
            <w:tr w:rsidR="00B3308E" w14:paraId="7013FEA7" w14:textId="77777777">
              <w:trPr>
                <w:trHeight w:val="475"/>
                <w:ins w:id="5949" w:author="Ericsson" w:date="2020-09-24T14:34:00Z"/>
              </w:trPr>
              <w:tc>
                <w:tcPr>
                  <w:tcW w:w="1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735DB1" w14:textId="77777777" w:rsidR="00B3308E" w:rsidRDefault="00A039ED">
                  <w:pPr>
                    <w:spacing w:after="180"/>
                    <w:rPr>
                      <w:ins w:id="5950" w:author="Ericsson" w:date="2020-09-24T14:34:00Z"/>
                    </w:rPr>
                  </w:pPr>
                  <w:ins w:id="5951" w:author="Ericsson" w:date="2020-09-24T14:34:00Z">
                    <w:r>
                      <w:t>IDLE</w:t>
                    </w:r>
                  </w:ins>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DE12F5" w14:textId="77777777" w:rsidR="00B3308E" w:rsidRDefault="00A039ED">
                  <w:pPr>
                    <w:spacing w:after="180"/>
                    <w:rPr>
                      <w:ins w:id="5952" w:author="Ericsson" w:date="2020-09-24T14:34:00Z"/>
                    </w:rPr>
                  </w:pPr>
                  <w:ins w:id="5953" w:author="Ericsson" w:date="2020-09-24T14:34:00Z">
                    <w:r>
                      <w:t>IDLE</w:t>
                    </w:r>
                  </w:ins>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8A4208" w14:textId="77777777" w:rsidR="00B3308E" w:rsidRDefault="00A039ED">
                  <w:pPr>
                    <w:spacing w:after="180"/>
                    <w:rPr>
                      <w:ins w:id="5954" w:author="Ericsson" w:date="2020-09-24T14:34:00Z"/>
                    </w:rPr>
                  </w:pPr>
                  <w:ins w:id="5955" w:author="Ericsson" w:date="2020-09-24T14:34:00Z">
                    <w:r>
                      <w:t xml:space="preserve">Valid </w:t>
                    </w:r>
                  </w:ins>
                </w:p>
              </w:tc>
            </w:tr>
          </w:tbl>
          <w:p w14:paraId="4A1D2D07" w14:textId="77777777" w:rsidR="00B3308E" w:rsidRDefault="00B3308E">
            <w:pPr>
              <w:pStyle w:val="ListParagraph"/>
              <w:numPr>
                <w:ilvl w:val="0"/>
                <w:numId w:val="0"/>
              </w:numPr>
              <w:spacing w:after="180"/>
            </w:pPr>
          </w:p>
        </w:tc>
      </w:tr>
      <w:tr w:rsidR="004E270C" w14:paraId="6520DE56" w14:textId="77777777">
        <w:tc>
          <w:tcPr>
            <w:tcW w:w="2120" w:type="dxa"/>
          </w:tcPr>
          <w:p w14:paraId="4B177F2C" w14:textId="29B2B029" w:rsidR="004E270C" w:rsidRPr="004E270C" w:rsidRDefault="004E270C" w:rsidP="004E270C">
            <w:pPr>
              <w:rPr>
                <w:bCs/>
                <w:rPrChange w:id="5956" w:author="Lenovo_Lianhai" w:date="2020-10-08T10:11:00Z">
                  <w:rPr>
                    <w:b/>
                  </w:rPr>
                </w:rPrChange>
              </w:rPr>
            </w:pPr>
            <w:ins w:id="5957" w:author="Lenovo_Lianhai" w:date="2020-10-08T10:11:00Z">
              <w:r w:rsidRPr="004E270C">
                <w:rPr>
                  <w:rFonts w:eastAsia="宋体"/>
                  <w:bCs/>
                  <w:lang w:eastAsia="zh-CN"/>
                  <w:rPrChange w:id="5958" w:author="Lenovo_Lianhai" w:date="2020-10-08T10:11:00Z">
                    <w:rPr>
                      <w:rFonts w:eastAsia="宋体"/>
                      <w:b/>
                      <w:lang w:eastAsia="zh-CN"/>
                    </w:rPr>
                  </w:rPrChange>
                </w:rPr>
                <w:t>Lenovo&amp;MM</w:t>
              </w:r>
            </w:ins>
          </w:p>
        </w:tc>
        <w:tc>
          <w:tcPr>
            <w:tcW w:w="7373" w:type="dxa"/>
          </w:tcPr>
          <w:p w14:paraId="5F76A18F" w14:textId="471CF015" w:rsidR="004E270C" w:rsidRDefault="004E270C" w:rsidP="004E270C">
            <w:ins w:id="5959" w:author="Lenovo_Lianhai" w:date="2020-10-08T10:11:00Z">
              <w:r w:rsidRPr="004B476E">
                <w:rPr>
                  <w:rFonts w:eastAsia="等线"/>
                </w:rPr>
                <w:t>The idle/inactive UE is expected to perform registration update and RAN based notification area update. For example, each of inactive remote UE needs to perform RNAU based on timer. It could be benefi</w:t>
              </w:r>
              <w:r>
                <w:rPr>
                  <w:rFonts w:eastAsia="等线"/>
                </w:rPr>
                <w:t>cial</w:t>
              </w:r>
              <w:r w:rsidRPr="004B476E">
                <w:rPr>
                  <w:rFonts w:eastAsia="等线"/>
                </w:rPr>
                <w:t xml:space="preserve"> that relay UE periodically indicate to gNB for a group of the served inactive remote UEs.</w:t>
              </w:r>
            </w:ins>
          </w:p>
        </w:tc>
      </w:tr>
    </w:tbl>
    <w:p w14:paraId="38FE7EF5" w14:textId="77777777" w:rsidR="00B3308E" w:rsidRDefault="00B3308E">
      <w:pPr>
        <w:rPr>
          <w:rFonts w:ascii="Arial" w:hAnsi="Arial" w:cs="Arial"/>
          <w:lang w:eastAsia="en-US"/>
        </w:rPr>
      </w:pPr>
    </w:p>
    <w:p w14:paraId="16593E32" w14:textId="79C9F060" w:rsidR="00B3308E" w:rsidDel="00CE435B" w:rsidRDefault="00CE435B" w:rsidP="00CE435B">
      <w:pPr>
        <w:rPr>
          <w:del w:id="5960" w:author="Xuelong Wang" w:date="2020-10-10T11:28:00Z"/>
          <w:rFonts w:ascii="Arial" w:hAnsi="Arial" w:cs="Arial"/>
        </w:rPr>
      </w:pPr>
      <w:ins w:id="5961" w:author="Xuelong Wang" w:date="2020-10-10T11:24:00Z">
        <w:r w:rsidRPr="00925C4F">
          <w:rPr>
            <w:rFonts w:ascii="Arial" w:hAnsi="Arial" w:cs="Arial"/>
            <w:b/>
          </w:rPr>
          <w:t>Rapporteur summary-</w:t>
        </w:r>
        <w:r>
          <w:rPr>
            <w:rFonts w:ascii="Arial" w:hAnsi="Arial" w:cs="Arial"/>
            <w:b/>
          </w:rPr>
          <w:t>36</w:t>
        </w:r>
        <w:r w:rsidRPr="00925C4F">
          <w:rPr>
            <w:rFonts w:ascii="Arial" w:hAnsi="Arial" w:cs="Arial"/>
            <w:b/>
          </w:rPr>
          <w:t xml:space="preserve">: </w:t>
        </w:r>
        <w:r>
          <w:rPr>
            <w:rFonts w:ascii="Arial" w:hAnsi="Arial" w:cs="Arial"/>
            <w:b/>
          </w:rPr>
          <w:t>According to the replies to Q36, there are not so many input. One reply suggest</w:t>
        </w:r>
      </w:ins>
      <w:ins w:id="5962" w:author="Xuelong Wang" w:date="2020-10-10T11:25:00Z">
        <w:r>
          <w:rPr>
            <w:rFonts w:ascii="Arial" w:hAnsi="Arial" w:cs="Arial"/>
            <w:b/>
          </w:rPr>
          <w:t>s</w:t>
        </w:r>
      </w:ins>
      <w:ins w:id="5963" w:author="Xuelong Wang" w:date="2020-10-10T11:24:00Z">
        <w:r>
          <w:rPr>
            <w:rFonts w:ascii="Arial" w:hAnsi="Arial" w:cs="Arial"/>
            <w:b/>
          </w:rPr>
          <w:t xml:space="preserve"> to discuss </w:t>
        </w:r>
      </w:ins>
      <w:ins w:id="5964" w:author="Xuelong Wang" w:date="2020-10-10T11:26:00Z">
        <w:r w:rsidRPr="00CE435B">
          <w:rPr>
            <w:rFonts w:ascii="Arial" w:hAnsi="Arial" w:cs="Arial"/>
            <w:b/>
          </w:rPr>
          <w:t xml:space="preserve">capability </w:t>
        </w:r>
        <w:r>
          <w:rPr>
            <w:rFonts w:ascii="Arial" w:hAnsi="Arial" w:cs="Arial"/>
            <w:b/>
          </w:rPr>
          <w:t>e</w:t>
        </w:r>
      </w:ins>
      <w:ins w:id="5965" w:author="Xuelong Wang" w:date="2020-10-10T11:25:00Z">
        <w:r w:rsidRPr="00CE435B">
          <w:rPr>
            <w:rFonts w:ascii="Arial" w:hAnsi="Arial" w:cs="Arial"/>
            <w:b/>
          </w:rPr>
          <w:t>xchang</w:t>
        </w:r>
      </w:ins>
      <w:ins w:id="5966" w:author="Xuelong Wang" w:date="2020-10-10T11:26:00Z">
        <w:r>
          <w:rPr>
            <w:rFonts w:ascii="Arial" w:hAnsi="Arial" w:cs="Arial"/>
            <w:b/>
          </w:rPr>
          <w:t xml:space="preserve">e and </w:t>
        </w:r>
      </w:ins>
      <w:ins w:id="5967" w:author="Xuelong Wang" w:date="2020-10-10T11:24:00Z">
        <w:r>
          <w:rPr>
            <w:rFonts w:ascii="Arial" w:hAnsi="Arial" w:cs="Arial"/>
            <w:b/>
          </w:rPr>
          <w:t>RRC state combination between Relay UE and Remote UE.</w:t>
        </w:r>
      </w:ins>
      <w:ins w:id="5968" w:author="Xuelong Wang" w:date="2020-10-10T11:26:00Z">
        <w:r>
          <w:rPr>
            <w:rFonts w:ascii="Arial" w:hAnsi="Arial" w:cs="Arial"/>
            <w:b/>
          </w:rPr>
          <w:t xml:space="preserve"> One reply suggests to discuss </w:t>
        </w:r>
        <w:r w:rsidRPr="00CE435B">
          <w:rPr>
            <w:rFonts w:ascii="Arial" w:hAnsi="Arial" w:cs="Arial"/>
            <w:b/>
          </w:rPr>
          <w:t>registration update and RAN based notification area update</w:t>
        </w:r>
        <w:r>
          <w:rPr>
            <w:rFonts w:ascii="Arial" w:hAnsi="Arial" w:cs="Arial"/>
            <w:b/>
          </w:rPr>
          <w:t xml:space="preserve">. </w:t>
        </w:r>
      </w:ins>
      <w:ins w:id="5969" w:author="Xuelong Wang" w:date="2020-10-10T11:27:00Z">
        <w:r>
          <w:rPr>
            <w:rFonts w:ascii="Arial" w:hAnsi="Arial" w:cs="Arial"/>
            <w:b/>
          </w:rPr>
          <w:t xml:space="preserve">All these aspects can be potentially discussed at </w:t>
        </w:r>
      </w:ins>
      <w:ins w:id="5970" w:author="Xuelong Wang" w:date="2020-10-10T11:24:00Z">
        <w:r>
          <w:rPr>
            <w:rFonts w:ascii="Arial" w:hAnsi="Arial" w:cs="Arial"/>
            <w:b/>
            <w:color w:val="00B0F0"/>
            <w:lang w:eastAsia="en-US"/>
          </w:rPr>
          <w:t>WI phase.</w:t>
        </w:r>
      </w:ins>
      <w:ins w:id="5971" w:author="Xuelong Wang" w:date="2020-10-10T11:27:00Z">
        <w:r>
          <w:rPr>
            <w:rFonts w:ascii="Arial" w:hAnsi="Arial" w:cs="Arial"/>
            <w:b/>
            <w:color w:val="00B0F0"/>
            <w:lang w:eastAsia="en-US"/>
          </w:rPr>
          <w:t xml:space="preserve"> </w:t>
        </w:r>
      </w:ins>
      <w:ins w:id="5972" w:author="Xuelong Wang" w:date="2020-10-10T11:28:00Z">
        <w:r>
          <w:rPr>
            <w:rFonts w:ascii="Arial" w:hAnsi="Arial" w:cs="Arial"/>
            <w:b/>
            <w:color w:val="00B0F0"/>
            <w:lang w:eastAsia="en-US"/>
          </w:rPr>
          <w:t>As such, n</w:t>
        </w:r>
      </w:ins>
      <w:ins w:id="5973" w:author="Xuelong Wang" w:date="2020-10-10T11:27:00Z">
        <w:r>
          <w:rPr>
            <w:rFonts w:ascii="Arial" w:hAnsi="Arial" w:cs="Arial"/>
            <w:b/>
            <w:color w:val="00B0F0"/>
            <w:lang w:eastAsia="en-US"/>
          </w:rPr>
          <w:t xml:space="preserve">o proposal needs to be made. </w:t>
        </w:r>
      </w:ins>
      <w:ins w:id="5974" w:author="Xuelong Wang" w:date="2020-10-10T11:24:00Z">
        <w:r>
          <w:rPr>
            <w:rFonts w:ascii="Arial" w:hAnsi="Arial" w:cs="Arial"/>
            <w:b/>
            <w:color w:val="00B0F0"/>
            <w:lang w:eastAsia="en-US"/>
          </w:rPr>
          <w:t xml:space="preserve"> </w:t>
        </w:r>
      </w:ins>
    </w:p>
    <w:p w14:paraId="78B3B8B0" w14:textId="77777777" w:rsidR="00B3308E" w:rsidRDefault="00B3308E">
      <w:pPr>
        <w:rPr>
          <w:rFonts w:ascii="Arial" w:hAnsi="Arial" w:cs="Arial"/>
        </w:rPr>
      </w:pPr>
    </w:p>
    <w:p w14:paraId="21C11E71" w14:textId="77777777" w:rsidR="00B3308E" w:rsidRDefault="00A039ED">
      <w:pPr>
        <w:pStyle w:val="Heading1"/>
        <w:overflowPunct w:val="0"/>
        <w:autoSpaceDE w:val="0"/>
        <w:autoSpaceDN w:val="0"/>
        <w:adjustRightInd w:val="0"/>
        <w:rPr>
          <w:rFonts w:eastAsia="PMingLiU" w:cs="Arial"/>
        </w:rPr>
      </w:pPr>
      <w:bookmarkStart w:id="5975" w:name="_Toc50537932"/>
      <w:bookmarkEnd w:id="4"/>
      <w:bookmarkEnd w:id="5"/>
      <w:bookmarkEnd w:id="6"/>
      <w:r>
        <w:rPr>
          <w:rFonts w:eastAsia="PMingLiU" w:cs="Arial"/>
        </w:rPr>
        <w:t>Rapporteur’s summary and Proposal</w:t>
      </w:r>
      <w:bookmarkEnd w:id="5975"/>
    </w:p>
    <w:bookmarkEnd w:id="0"/>
    <w:bookmarkEnd w:id="1"/>
    <w:p w14:paraId="08B99B1D" w14:textId="23F8FB7F" w:rsidR="00B3308E" w:rsidRDefault="00A039ED">
      <w:pPr>
        <w:spacing w:after="240"/>
        <w:rPr>
          <w:rFonts w:ascii="Arial" w:hAnsi="Arial" w:cs="Arial"/>
          <w:lang w:val="en-GB"/>
        </w:rPr>
      </w:pPr>
      <w:del w:id="5976" w:author="Xuelong Wang" w:date="2020-10-10T11:28:00Z">
        <w:r w:rsidDel="004173D9">
          <w:rPr>
            <w:rFonts w:ascii="Arial" w:hAnsi="Arial" w:cs="Arial"/>
            <w:lang w:val="en-GB"/>
          </w:rPr>
          <w:delText>TBD</w:delText>
        </w:r>
      </w:del>
      <w:ins w:id="5977" w:author="Xuelong Wang" w:date="2020-10-10T11:28:00Z">
        <w:r w:rsidR="004173D9">
          <w:rPr>
            <w:rFonts w:ascii="Arial" w:hAnsi="Arial" w:cs="Arial"/>
            <w:lang w:val="en-GB"/>
          </w:rPr>
          <w:t xml:space="preserve"> </w:t>
        </w:r>
      </w:ins>
    </w:p>
    <w:p w14:paraId="3980E4F3" w14:textId="77777777" w:rsidR="0039428F" w:rsidRPr="00925C4F" w:rsidRDefault="0039428F" w:rsidP="0039428F">
      <w:pPr>
        <w:rPr>
          <w:ins w:id="5978" w:author="Xuelong Wang" w:date="2020-10-10T11:39:00Z"/>
          <w:rFonts w:ascii="Arial" w:hAnsi="Arial" w:cs="Arial"/>
          <w:b/>
        </w:rPr>
      </w:pPr>
      <w:ins w:id="5979" w:author="Xuelong Wang" w:date="2020-10-10T11:39:00Z">
        <w:r w:rsidRPr="00925C4F">
          <w:rPr>
            <w:rFonts w:ascii="Arial" w:hAnsi="Arial" w:cs="Arial"/>
            <w:b/>
          </w:rPr>
          <w:t xml:space="preserve">Rapporteur summary-1: All companies joining the email discussion agree that </w:t>
        </w:r>
        <w:r>
          <w:rPr>
            <w:rFonts w:ascii="Arial" w:hAnsi="Arial" w:cs="Arial"/>
            <w:b/>
          </w:rPr>
          <w:t>t</w:t>
        </w:r>
        <w:r w:rsidRPr="00420847">
          <w:rPr>
            <w:rFonts w:ascii="Arial" w:hAnsi="Arial" w:cs="Arial"/>
            <w:b/>
          </w:rPr>
          <w:t>he Uu adaptation layer at Relay UE supports UL bearer mapping between ingress PC5 RLC channels for relaying and egress Uu RLC channels over the Relay UE Uu path</w:t>
        </w:r>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an easy </w:t>
        </w:r>
        <w:r>
          <w:rPr>
            <w:rFonts w:ascii="Arial" w:hAnsi="Arial" w:cs="Arial"/>
            <w:b/>
          </w:rPr>
          <w:t xml:space="preserve">proposal </w:t>
        </w:r>
        <w:r w:rsidRPr="00925C4F">
          <w:rPr>
            <w:rFonts w:ascii="Arial" w:hAnsi="Arial" w:cs="Arial"/>
            <w:b/>
          </w:rPr>
          <w:t>and a TP describing L2 UE-to-NW relay.</w:t>
        </w:r>
      </w:ins>
    </w:p>
    <w:p w14:paraId="20DC0A8E" w14:textId="77777777" w:rsidR="0039428F" w:rsidRPr="00925C4F" w:rsidRDefault="0039428F" w:rsidP="0039428F">
      <w:pPr>
        <w:rPr>
          <w:ins w:id="5980" w:author="Xuelong Wang" w:date="2020-10-10T11:39:00Z"/>
          <w:rFonts w:ascii="Arial" w:hAnsi="Arial" w:cs="Arial"/>
          <w:b/>
        </w:rPr>
      </w:pPr>
      <w:ins w:id="5981" w:author="Xuelong Wang" w:date="2020-10-10T11:39:00Z">
        <w:r>
          <w:rPr>
            <w:rFonts w:ascii="Arial" w:hAnsi="Arial" w:cs="Arial"/>
            <w:b/>
          </w:rPr>
          <w:t xml:space="preserve">Proposal-1: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538054A4" w14:textId="348DBFFB" w:rsidR="00B3308E" w:rsidRDefault="0039428F" w:rsidP="0039428F">
      <w:pPr>
        <w:spacing w:after="240"/>
        <w:rPr>
          <w:ins w:id="5982" w:author="Xuelong Wang" w:date="2020-10-10T11:39:00Z"/>
          <w:rFonts w:ascii="Arial" w:hAnsi="Arial" w:cs="Arial"/>
          <w:b/>
        </w:rPr>
      </w:pPr>
      <w:ins w:id="5983" w:author="Xuelong Wang" w:date="2020-10-10T11:39:00Z">
        <w:r w:rsidRPr="000C08FD">
          <w:rPr>
            <w:rFonts w:ascii="Arial" w:hAnsi="Arial" w:cs="Arial"/>
            <w:b/>
          </w:rPr>
          <w:t>For L2 UE-to-NW relay, the Uu adaptation layer at Relay UE supports UL bearer mapping between ingress PC5 RLC cha</w:t>
        </w:r>
        <w:r w:rsidRPr="00097AD0">
          <w:rPr>
            <w:rFonts w:ascii="Arial" w:hAnsi="Arial" w:cs="Arial"/>
            <w:b/>
          </w:rPr>
          <w:t>nnels for relaying and egress Uu RLC channels over the Relay UE Uu path.</w:t>
        </w:r>
      </w:ins>
    </w:p>
    <w:p w14:paraId="5B4A5946" w14:textId="77777777" w:rsidR="0039428F" w:rsidRPr="00925C4F" w:rsidRDefault="0039428F" w:rsidP="0039428F">
      <w:pPr>
        <w:rPr>
          <w:ins w:id="5984" w:author="Xuelong Wang" w:date="2020-10-10T11:39:00Z"/>
          <w:rFonts w:ascii="Arial" w:hAnsi="Arial" w:cs="Arial"/>
          <w:b/>
        </w:rPr>
      </w:pPr>
      <w:ins w:id="5985" w:author="Xuelong Wang" w:date="2020-10-10T11:39:00Z">
        <w:r w:rsidRPr="00925C4F">
          <w:rPr>
            <w:rFonts w:ascii="Arial" w:hAnsi="Arial" w:cs="Arial"/>
            <w:b/>
          </w:rPr>
          <w:t>Rapporteur summary-</w:t>
        </w:r>
        <w:r>
          <w:rPr>
            <w:rFonts w:ascii="Arial" w:hAnsi="Arial" w:cs="Arial"/>
            <w:b/>
          </w:rPr>
          <w:t>2</w:t>
        </w:r>
        <w:r w:rsidRPr="00925C4F">
          <w:rPr>
            <w:rFonts w:ascii="Arial" w:hAnsi="Arial" w:cs="Arial"/>
            <w:b/>
          </w:rPr>
          <w:t xml:space="preserve">: All companies joining the email discussion agree that </w:t>
        </w:r>
        <w:r w:rsidRPr="00097AD0">
          <w:rPr>
            <w:rFonts w:ascii="Arial" w:hAnsi="Arial" w:cs="Arial"/>
            <w:b/>
          </w:rPr>
          <w:t>the different traffics of the same Remote UE and/or different Remote UEs can be subject to N:1 mapping and data multiplexing over Uu RLC channel</w:t>
        </w:r>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an easy </w:t>
        </w:r>
        <w:r>
          <w:rPr>
            <w:rFonts w:ascii="Arial" w:hAnsi="Arial" w:cs="Arial"/>
            <w:b/>
          </w:rPr>
          <w:t xml:space="preserve">proposal </w:t>
        </w:r>
        <w:r w:rsidRPr="00925C4F">
          <w:rPr>
            <w:rFonts w:ascii="Arial" w:hAnsi="Arial" w:cs="Arial"/>
            <w:b/>
          </w:rPr>
          <w:t>and a TP describing L2 UE-to-NW relay.</w:t>
        </w:r>
        <w:r>
          <w:rPr>
            <w:rFonts w:ascii="Arial" w:hAnsi="Arial" w:cs="Arial"/>
            <w:b/>
          </w:rPr>
          <w:t xml:space="preserve"> Some companies further indicated that the exact mapping is </w:t>
        </w:r>
        <w:r w:rsidRPr="007E157F">
          <w:rPr>
            <w:rFonts w:ascii="Arial" w:hAnsi="Arial" w:cs="Arial"/>
            <w:b/>
          </w:rPr>
          <w:t>up to network configuration</w:t>
        </w:r>
        <w:r>
          <w:rPr>
            <w:rFonts w:ascii="Arial" w:hAnsi="Arial" w:cs="Arial"/>
            <w:b/>
          </w:rPr>
          <w:t xml:space="preserve">, which can be considered during normative phase. </w:t>
        </w:r>
      </w:ins>
    </w:p>
    <w:p w14:paraId="4E4FBB07" w14:textId="77777777" w:rsidR="0039428F" w:rsidRPr="00925C4F" w:rsidRDefault="0039428F" w:rsidP="0039428F">
      <w:pPr>
        <w:rPr>
          <w:ins w:id="5986" w:author="Xuelong Wang" w:date="2020-10-10T11:39:00Z"/>
          <w:rFonts w:ascii="Arial" w:hAnsi="Arial" w:cs="Arial"/>
          <w:b/>
        </w:rPr>
      </w:pPr>
      <w:ins w:id="5987" w:author="Xuelong Wang" w:date="2020-10-10T11:39:00Z">
        <w:r>
          <w:rPr>
            <w:rFonts w:ascii="Arial" w:hAnsi="Arial" w:cs="Arial"/>
            <w:b/>
          </w:rPr>
          <w:t xml:space="preserve">Proposal-2: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3D0AC438" w14:textId="63C6EB42" w:rsidR="0039428F" w:rsidRDefault="0039428F" w:rsidP="0039428F">
      <w:pPr>
        <w:spacing w:after="240"/>
        <w:rPr>
          <w:ins w:id="5988" w:author="Xuelong Wang" w:date="2020-10-10T11:40:00Z"/>
          <w:rFonts w:ascii="Arial" w:hAnsi="Arial" w:cs="Arial"/>
          <w:b/>
        </w:rPr>
      </w:pPr>
      <w:ins w:id="5989" w:author="Xuelong Wang" w:date="2020-10-10T11:39:00Z">
        <w:r>
          <w:rPr>
            <w:rFonts w:ascii="Arial" w:hAnsi="Arial" w:cs="Arial"/>
            <w:b/>
          </w:rPr>
          <w:t>T</w:t>
        </w:r>
        <w:r w:rsidRPr="00097AD0">
          <w:rPr>
            <w:rFonts w:ascii="Arial" w:hAnsi="Arial" w:cs="Arial"/>
            <w:b/>
          </w:rPr>
          <w:t>he different traffics of the same Remote UE and/or different Remote UEs can be subject to N:1 mapping and data multiplexing over Uu RLC channel</w:t>
        </w:r>
      </w:ins>
    </w:p>
    <w:p w14:paraId="16959129" w14:textId="77777777" w:rsidR="0039428F" w:rsidRPr="00925C4F" w:rsidRDefault="0039428F" w:rsidP="0039428F">
      <w:pPr>
        <w:rPr>
          <w:ins w:id="5990" w:author="Xuelong Wang" w:date="2020-10-10T11:40:00Z"/>
          <w:rFonts w:ascii="Arial" w:hAnsi="Arial" w:cs="Arial"/>
          <w:b/>
        </w:rPr>
      </w:pPr>
      <w:ins w:id="5991" w:author="Xuelong Wang" w:date="2020-10-10T11:40:00Z">
        <w:r w:rsidRPr="00925C4F">
          <w:rPr>
            <w:rFonts w:ascii="Arial" w:hAnsi="Arial" w:cs="Arial"/>
            <w:b/>
          </w:rPr>
          <w:t>Rapporteur summary-</w:t>
        </w:r>
        <w:r>
          <w:rPr>
            <w:rFonts w:ascii="Arial" w:hAnsi="Arial" w:cs="Arial"/>
            <w:b/>
          </w:rPr>
          <w:t>3</w:t>
        </w:r>
        <w:r w:rsidRPr="00925C4F">
          <w:rPr>
            <w:rFonts w:ascii="Arial" w:hAnsi="Arial" w:cs="Arial"/>
            <w:b/>
          </w:rPr>
          <w:t xml:space="preserve">: All companies joining the email discussion agree that </w:t>
        </w:r>
        <w:r w:rsidRPr="0015077B">
          <w:rPr>
            <w:rFonts w:ascii="Arial" w:hAnsi="Arial" w:cs="Arial"/>
            <w:b/>
          </w:rPr>
          <w:t>Uu adaptation layer is used to support Remote UE identification for the UL traffic (multiplexing the data coming from multiple Remote UE)</w:t>
        </w:r>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an easy </w:t>
        </w:r>
        <w:r>
          <w:rPr>
            <w:rFonts w:ascii="Arial" w:hAnsi="Arial" w:cs="Arial"/>
            <w:b/>
          </w:rPr>
          <w:t xml:space="preserve">proposal </w:t>
        </w:r>
        <w:r w:rsidRPr="00925C4F">
          <w:rPr>
            <w:rFonts w:ascii="Arial" w:hAnsi="Arial" w:cs="Arial"/>
            <w:b/>
          </w:rPr>
          <w:t>and a TP describing L2 UE-to-NW relay.</w:t>
        </w:r>
      </w:ins>
    </w:p>
    <w:p w14:paraId="02EE8DC4" w14:textId="77777777" w:rsidR="0039428F" w:rsidRPr="00925C4F" w:rsidRDefault="0039428F" w:rsidP="0039428F">
      <w:pPr>
        <w:rPr>
          <w:ins w:id="5992" w:author="Xuelong Wang" w:date="2020-10-10T11:40:00Z"/>
          <w:rFonts w:ascii="Arial" w:hAnsi="Arial" w:cs="Arial"/>
          <w:b/>
        </w:rPr>
      </w:pPr>
      <w:ins w:id="5993" w:author="Xuelong Wang" w:date="2020-10-10T11:40:00Z">
        <w:r>
          <w:rPr>
            <w:rFonts w:ascii="Arial" w:hAnsi="Arial" w:cs="Arial"/>
            <w:b/>
          </w:rPr>
          <w:t xml:space="preserve">Proposal-3: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4929C406" w14:textId="14C150B4" w:rsidR="0039428F" w:rsidRDefault="0039428F" w:rsidP="0039428F">
      <w:pPr>
        <w:spacing w:after="240"/>
        <w:rPr>
          <w:ins w:id="5994" w:author="Xuelong Wang" w:date="2020-10-10T11:40:00Z"/>
          <w:rFonts w:ascii="Arial" w:hAnsi="Arial" w:cs="Arial"/>
          <w:b/>
        </w:rPr>
      </w:pPr>
      <w:ins w:id="5995" w:author="Xuelong Wang" w:date="2020-10-10T11:40:00Z">
        <w:r w:rsidRPr="000C08FD">
          <w:rPr>
            <w:rFonts w:ascii="Arial" w:hAnsi="Arial" w:cs="Arial"/>
            <w:b/>
          </w:rPr>
          <w:t xml:space="preserve">For L2 UE-to-NW relay, </w:t>
        </w:r>
        <w:r w:rsidRPr="0015077B">
          <w:rPr>
            <w:rFonts w:ascii="Arial" w:hAnsi="Arial" w:cs="Arial"/>
            <w:b/>
          </w:rPr>
          <w:t>Uu adaptation layer is used to support Remote UE identification for the UL traffic (multiplexing the data coming from multiple Remote UE)</w:t>
        </w:r>
        <w:r w:rsidRPr="00097AD0">
          <w:rPr>
            <w:rFonts w:ascii="Arial" w:hAnsi="Arial" w:cs="Arial"/>
            <w:b/>
          </w:rPr>
          <w:t>.</w:t>
        </w:r>
      </w:ins>
    </w:p>
    <w:p w14:paraId="6F26C0B9" w14:textId="336A1A8D" w:rsidR="0039428F" w:rsidRPr="00925C4F" w:rsidRDefault="0039428F" w:rsidP="0039428F">
      <w:pPr>
        <w:rPr>
          <w:ins w:id="5996" w:author="Xuelong Wang" w:date="2020-10-10T11:41:00Z"/>
          <w:rFonts w:ascii="Arial" w:hAnsi="Arial" w:cs="Arial"/>
          <w:b/>
        </w:rPr>
      </w:pPr>
      <w:ins w:id="5997" w:author="Xuelong Wang" w:date="2020-10-10T11:41:00Z">
        <w:r w:rsidRPr="00925C4F">
          <w:rPr>
            <w:rFonts w:ascii="Arial" w:hAnsi="Arial" w:cs="Arial"/>
            <w:b/>
          </w:rPr>
          <w:t>Rapporteur summary-</w:t>
        </w:r>
        <w:r>
          <w:rPr>
            <w:rFonts w:ascii="Arial" w:hAnsi="Arial" w:cs="Arial"/>
            <w:b/>
          </w:rPr>
          <w:t>4</w:t>
        </w:r>
        <w:r w:rsidRPr="00925C4F">
          <w:rPr>
            <w:rFonts w:ascii="Arial" w:hAnsi="Arial" w:cs="Arial"/>
            <w:b/>
          </w:rPr>
          <w:t xml:space="preserve">: </w:t>
        </w:r>
        <w:r>
          <w:rPr>
            <w:rFonts w:ascii="Arial" w:hAnsi="Arial" w:cs="Arial"/>
            <w:b/>
          </w:rPr>
          <w:t>Clear majority</w:t>
        </w:r>
        <w:r w:rsidRPr="00925C4F">
          <w:rPr>
            <w:rFonts w:ascii="Arial" w:hAnsi="Arial" w:cs="Arial"/>
            <w:b/>
          </w:rPr>
          <w:t xml:space="preserve"> companies</w:t>
        </w:r>
        <w:r>
          <w:rPr>
            <w:rFonts w:ascii="Arial" w:hAnsi="Arial" w:cs="Arial"/>
            <w:b/>
          </w:rPr>
          <w:t xml:space="preserve"> (</w:t>
        </w:r>
      </w:ins>
      <w:ins w:id="5998" w:author="Xuelong Wang" w:date="2020-10-10T12:00:00Z">
        <w:r w:rsidR="00532ED8">
          <w:rPr>
            <w:rFonts w:ascii="Arial" w:hAnsi="Arial" w:cs="Arial"/>
            <w:b/>
          </w:rPr>
          <w:t>19</w:t>
        </w:r>
      </w:ins>
      <w:ins w:id="5999" w:author="Xuelong Wang" w:date="2020-10-10T11:41:00Z">
        <w:r>
          <w:rPr>
            <w:rFonts w:ascii="Arial" w:hAnsi="Arial" w:cs="Arial"/>
            <w:b/>
          </w:rPr>
          <w:t>/</w:t>
        </w:r>
      </w:ins>
      <w:ins w:id="6000" w:author="Xuelong Wang" w:date="2020-10-10T12:00:00Z">
        <w:r w:rsidR="00532ED8">
          <w:rPr>
            <w:rFonts w:ascii="Arial" w:hAnsi="Arial" w:cs="Arial"/>
            <w:b/>
          </w:rPr>
          <w:t>20</w:t>
        </w:r>
      </w:ins>
      <w:ins w:id="6001" w:author="Xuelong Wang" w:date="2020-10-10T11:41:00Z">
        <w:r>
          <w:rPr>
            <w:rFonts w:ascii="Arial" w:hAnsi="Arial" w:cs="Arial"/>
            <w:b/>
          </w:rPr>
          <w:t>)</w:t>
        </w:r>
        <w:r w:rsidRPr="00925C4F">
          <w:rPr>
            <w:rFonts w:ascii="Arial" w:hAnsi="Arial" w:cs="Arial"/>
            <w:b/>
          </w:rPr>
          <w:t xml:space="preserve"> joining the email discussion agree that</w:t>
        </w:r>
        <w:r>
          <w:rPr>
            <w:rFonts w:ascii="Arial" w:hAnsi="Arial" w:cs="Arial"/>
            <w:b/>
          </w:rPr>
          <w:t xml:space="preserve"> </w:t>
        </w:r>
        <w:r w:rsidRPr="007A501C">
          <w:rPr>
            <w:rFonts w:ascii="Arial" w:hAnsi="Arial" w:cs="Arial"/>
            <w:b/>
          </w:rPr>
          <w:t>the identity information of Remote UE Uu Radio Bearer needs be put into the Uu adaptation layer by Relay UE at UL  in order for the gNB to correlate the received data packets with the specific PDCP entity associated with the right Remote UE Uu Radio Bearer</w:t>
        </w:r>
        <w:r w:rsidRPr="00925C4F">
          <w:rPr>
            <w:rFonts w:ascii="Arial" w:hAnsi="Arial" w:cs="Arial"/>
            <w:b/>
          </w:rPr>
          <w:t>.</w:t>
        </w:r>
        <w:r w:rsidRPr="000B45A9">
          <w:rPr>
            <w:rFonts w:ascii="Arial" w:hAnsi="Arial" w:cs="Arial"/>
            <w:b/>
          </w:rPr>
          <w:t xml:space="preserve"> </w:t>
        </w:r>
        <w:r>
          <w:rPr>
            <w:rFonts w:ascii="Arial" w:hAnsi="Arial" w:cs="Arial"/>
            <w:b/>
          </w:rPr>
          <w:t>However, there is a little bit confusion for some companies to read the wording “</w:t>
        </w:r>
        <w:r w:rsidRPr="007A501C">
          <w:rPr>
            <w:rFonts w:ascii="Arial" w:hAnsi="Arial" w:cs="Arial"/>
            <w:b/>
          </w:rPr>
          <w:t>by Relay UE</w:t>
        </w:r>
        <w:r>
          <w:rPr>
            <w:rFonts w:ascii="Arial" w:hAnsi="Arial" w:cs="Arial"/>
            <w:b/>
          </w:rPr>
          <w:t xml:space="preserve">”. </w:t>
        </w:r>
        <w:r w:rsidRPr="00925C4F">
          <w:rPr>
            <w:rFonts w:ascii="Arial" w:hAnsi="Arial" w:cs="Arial"/>
            <w:b/>
          </w:rPr>
          <w:t>Then th</w:t>
        </w:r>
        <w:r>
          <w:rPr>
            <w:rFonts w:ascii="Arial" w:hAnsi="Arial" w:cs="Arial"/>
            <w:b/>
          </w:rPr>
          <w:t>e</w:t>
        </w:r>
        <w:r w:rsidRPr="00925C4F">
          <w:rPr>
            <w:rFonts w:ascii="Arial" w:hAnsi="Arial" w:cs="Arial"/>
            <w:b/>
          </w:rPr>
          <w:t xml:space="preserve"> description </w:t>
        </w:r>
        <w:r>
          <w:rPr>
            <w:rFonts w:ascii="Arial" w:hAnsi="Arial" w:cs="Arial"/>
            <w:b/>
          </w:rPr>
          <w:t>with removal of “</w:t>
        </w:r>
        <w:r w:rsidRPr="007A501C">
          <w:rPr>
            <w:rFonts w:ascii="Arial" w:hAnsi="Arial" w:cs="Arial"/>
            <w:b/>
          </w:rPr>
          <w:t>by Relay UE</w:t>
        </w:r>
        <w:r>
          <w:rPr>
            <w:rFonts w:ascii="Arial" w:hAnsi="Arial" w:cs="Arial"/>
            <w:b/>
          </w:rPr>
          <w:t xml:space="preserve">” </w:t>
        </w:r>
        <w:r w:rsidRPr="00925C4F">
          <w:rPr>
            <w:rFonts w:ascii="Arial" w:hAnsi="Arial" w:cs="Arial"/>
            <w:b/>
          </w:rPr>
          <w:t xml:space="preserve">can be put into a </w:t>
        </w:r>
        <w:r>
          <w:rPr>
            <w:rFonts w:ascii="Arial" w:hAnsi="Arial" w:cs="Arial"/>
            <w:b/>
          </w:rPr>
          <w:t xml:space="preserve">proposal </w:t>
        </w:r>
        <w:r w:rsidRPr="00925C4F">
          <w:rPr>
            <w:rFonts w:ascii="Arial" w:hAnsi="Arial" w:cs="Arial"/>
            <w:b/>
          </w:rPr>
          <w:t>and a TP describing L2 UE-to-NW relay.</w:t>
        </w:r>
      </w:ins>
    </w:p>
    <w:p w14:paraId="3CBC7BE2" w14:textId="06F0984E" w:rsidR="0039428F" w:rsidRPr="00925C4F" w:rsidRDefault="0039428F" w:rsidP="0039428F">
      <w:pPr>
        <w:rPr>
          <w:ins w:id="6002" w:author="Xuelong Wang" w:date="2020-10-10T11:41:00Z"/>
          <w:rFonts w:ascii="Arial" w:hAnsi="Arial" w:cs="Arial"/>
          <w:b/>
        </w:rPr>
      </w:pPr>
      <w:ins w:id="6003" w:author="Xuelong Wang" w:date="2020-10-10T11:41:00Z">
        <w:r>
          <w:rPr>
            <w:rFonts w:ascii="Arial" w:hAnsi="Arial" w:cs="Arial"/>
            <w:b/>
          </w:rPr>
          <w:t xml:space="preserve">Proposal-4: agree the following description for </w:t>
        </w:r>
        <w:r w:rsidRPr="00925C4F">
          <w:rPr>
            <w:rFonts w:ascii="Arial" w:hAnsi="Arial" w:cs="Arial"/>
            <w:b/>
          </w:rPr>
          <w:t>L2 UE-to-NW relay</w:t>
        </w:r>
        <w:r>
          <w:rPr>
            <w:rFonts w:ascii="Arial" w:hAnsi="Arial" w:cs="Arial"/>
            <w:b/>
          </w:rPr>
          <w:t xml:space="preserve"> (also reflected by TP)</w:t>
        </w:r>
      </w:ins>
    </w:p>
    <w:p w14:paraId="6251F058" w14:textId="25E95E8D" w:rsidR="0039428F" w:rsidRDefault="0039428F" w:rsidP="0039428F">
      <w:pPr>
        <w:spacing w:after="240"/>
        <w:rPr>
          <w:ins w:id="6004" w:author="Xuelong Wang" w:date="2020-10-10T11:40:00Z"/>
          <w:rFonts w:ascii="Arial" w:hAnsi="Arial" w:cs="Arial"/>
          <w:b/>
        </w:rPr>
      </w:pPr>
      <w:ins w:id="6005" w:author="Xuelong Wang" w:date="2020-10-10T11:41:00Z">
        <w:r w:rsidRPr="007A501C">
          <w:rPr>
            <w:rFonts w:ascii="Arial" w:hAnsi="Arial" w:cs="Arial"/>
            <w:b/>
          </w:rPr>
          <w:t>The identity information of Remote UE Uu Radio Bearer needs be put into the Uu adaptation layer by Relay UE at UL  in order for the gNB to correlate the received data packets with the specific PDCP entity associated with the right Remote UE Uu Radio Bearer.</w:t>
        </w:r>
      </w:ins>
    </w:p>
    <w:p w14:paraId="5A19F898" w14:textId="77CAADE7" w:rsidR="0039428F" w:rsidRPr="00925C4F" w:rsidRDefault="0039428F" w:rsidP="0039428F">
      <w:pPr>
        <w:rPr>
          <w:ins w:id="6006" w:author="Xuelong Wang" w:date="2020-10-10T11:41:00Z"/>
          <w:rFonts w:ascii="Arial" w:hAnsi="Arial" w:cs="Arial"/>
          <w:b/>
        </w:rPr>
      </w:pPr>
      <w:ins w:id="6007" w:author="Xuelong Wang" w:date="2020-10-10T11:41:00Z">
        <w:r w:rsidRPr="00925C4F">
          <w:rPr>
            <w:rFonts w:ascii="Arial" w:hAnsi="Arial" w:cs="Arial"/>
            <w:b/>
          </w:rPr>
          <w:t>Rapporteur summary-</w:t>
        </w:r>
        <w:r>
          <w:rPr>
            <w:rFonts w:ascii="Arial" w:hAnsi="Arial" w:cs="Arial"/>
            <w:b/>
          </w:rPr>
          <w:t>5</w:t>
        </w:r>
        <w:r w:rsidRPr="00925C4F">
          <w:rPr>
            <w:rFonts w:ascii="Arial" w:hAnsi="Arial" w:cs="Arial"/>
            <w:b/>
          </w:rPr>
          <w:t xml:space="preserve">: </w:t>
        </w:r>
        <w:r>
          <w:rPr>
            <w:rFonts w:ascii="Arial" w:hAnsi="Arial" w:cs="Arial"/>
            <w:b/>
          </w:rPr>
          <w:t>Clear majority</w:t>
        </w:r>
        <w:r w:rsidRPr="00925C4F">
          <w:rPr>
            <w:rFonts w:ascii="Arial" w:hAnsi="Arial" w:cs="Arial"/>
            <w:b/>
          </w:rPr>
          <w:t xml:space="preserve"> companies</w:t>
        </w:r>
        <w:r>
          <w:rPr>
            <w:rFonts w:ascii="Arial" w:hAnsi="Arial" w:cs="Arial"/>
            <w:b/>
          </w:rPr>
          <w:t xml:space="preserve"> (</w:t>
        </w:r>
      </w:ins>
      <w:ins w:id="6008" w:author="Xuelong Wang" w:date="2020-10-10T12:01:00Z">
        <w:r w:rsidR="00975737">
          <w:rPr>
            <w:rFonts w:ascii="Arial" w:hAnsi="Arial" w:cs="Arial"/>
            <w:b/>
          </w:rPr>
          <w:t>19</w:t>
        </w:r>
      </w:ins>
      <w:ins w:id="6009" w:author="Xuelong Wang" w:date="2020-10-10T11:41:00Z">
        <w:r>
          <w:rPr>
            <w:rFonts w:ascii="Arial" w:hAnsi="Arial" w:cs="Arial"/>
            <w:b/>
          </w:rPr>
          <w:t>/</w:t>
        </w:r>
      </w:ins>
      <w:ins w:id="6010" w:author="Xuelong Wang" w:date="2020-10-10T12:01:00Z">
        <w:r w:rsidR="00975737">
          <w:rPr>
            <w:rFonts w:ascii="Arial" w:hAnsi="Arial" w:cs="Arial"/>
            <w:b/>
          </w:rPr>
          <w:t>20</w:t>
        </w:r>
      </w:ins>
      <w:ins w:id="6011" w:author="Xuelong Wang" w:date="2020-10-10T11:41:00Z">
        <w:r>
          <w:rPr>
            <w:rFonts w:ascii="Arial" w:hAnsi="Arial" w:cs="Arial"/>
            <w:b/>
          </w:rPr>
          <w:t>)</w:t>
        </w:r>
        <w:r w:rsidRPr="00925C4F">
          <w:rPr>
            <w:rFonts w:ascii="Arial" w:hAnsi="Arial" w:cs="Arial"/>
            <w:b/>
          </w:rPr>
          <w:t xml:space="preserve"> joining the email discussion agree that</w:t>
        </w:r>
        <w:r>
          <w:rPr>
            <w:rFonts w:ascii="Arial" w:hAnsi="Arial" w:cs="Arial"/>
            <w:b/>
          </w:rPr>
          <w:t xml:space="preserve"> </w:t>
        </w:r>
        <w:r w:rsidRPr="00DA49F4">
          <w:rPr>
            <w:rFonts w:ascii="Arial" w:eastAsia="MS Mincho" w:hAnsi="Arial" w:cs="Arial"/>
            <w:b/>
            <w:color w:val="00B0F0"/>
            <w:lang w:eastAsia="ja-JP"/>
          </w:rPr>
          <w:t>the identity information of Remote UE Uu Radio Bearer and the identity information of Remote UE needs be put into the Uu adaptation layer by Relay UE at UL in order for gNB to correlate the received data packets for the specific PDCP entity associated with the right Remote UE Uu Radio Bearer of a particular Remote UE in case of multiple Remote UEs based relaying</w:t>
        </w:r>
        <w:r w:rsidRPr="00DA49F4">
          <w:rPr>
            <w:rFonts w:ascii="Arial" w:hAnsi="Arial" w:cs="Arial"/>
            <w:b/>
          </w:rPr>
          <w:t>.</w:t>
        </w:r>
        <w:r w:rsidRPr="000B45A9">
          <w:rPr>
            <w:rFonts w:ascii="Arial" w:hAnsi="Arial" w:cs="Arial"/>
            <w:b/>
          </w:rPr>
          <w:t xml:space="preserve"> </w:t>
        </w:r>
        <w:r>
          <w:rPr>
            <w:rFonts w:ascii="Arial" w:hAnsi="Arial" w:cs="Arial"/>
            <w:b/>
          </w:rPr>
          <w:t>However, there is a little bit confusion for some companies to read the wording “</w:t>
        </w:r>
        <w:r w:rsidRPr="007A501C">
          <w:rPr>
            <w:rFonts w:ascii="Arial" w:hAnsi="Arial" w:cs="Arial"/>
            <w:b/>
          </w:rPr>
          <w:t>by Relay UE</w:t>
        </w:r>
        <w:r>
          <w:rPr>
            <w:rFonts w:ascii="Arial" w:hAnsi="Arial" w:cs="Arial"/>
            <w:b/>
          </w:rPr>
          <w:t xml:space="preserve">”. Meanwhile the rapporteur acknowledged that the answer of Q5 may be derived by the answer of Q3 and Q4. One thing to clarify is that Q3 talks about the principle of </w:t>
        </w:r>
        <w:r w:rsidRPr="007A501C">
          <w:rPr>
            <w:rFonts w:ascii="Arial" w:hAnsi="Arial" w:cs="Arial"/>
            <w:b/>
          </w:rPr>
          <w:t>Uu adaptation layer</w:t>
        </w:r>
        <w:r>
          <w:rPr>
            <w:rFonts w:ascii="Arial" w:hAnsi="Arial" w:cs="Arial"/>
            <w:b/>
          </w:rPr>
          <w:t xml:space="preserve"> but Q5 talks about the header design of </w:t>
        </w:r>
        <w:r w:rsidRPr="007A501C">
          <w:rPr>
            <w:rFonts w:ascii="Arial" w:hAnsi="Arial" w:cs="Arial"/>
            <w:b/>
          </w:rPr>
          <w:t>Uu adaptation layer</w:t>
        </w:r>
        <w:r>
          <w:rPr>
            <w:rFonts w:ascii="Arial" w:hAnsi="Arial" w:cs="Arial"/>
            <w:b/>
          </w:rPr>
          <w:t xml:space="preserve">.  </w:t>
        </w:r>
        <w:r w:rsidRPr="00925C4F">
          <w:rPr>
            <w:rFonts w:ascii="Arial" w:hAnsi="Arial" w:cs="Arial"/>
            <w:b/>
          </w:rPr>
          <w:t>Then th</w:t>
        </w:r>
        <w:r>
          <w:rPr>
            <w:rFonts w:ascii="Arial" w:hAnsi="Arial" w:cs="Arial"/>
            <w:b/>
          </w:rPr>
          <w:t>e</w:t>
        </w:r>
        <w:r w:rsidRPr="00925C4F">
          <w:rPr>
            <w:rFonts w:ascii="Arial" w:hAnsi="Arial" w:cs="Arial"/>
            <w:b/>
          </w:rPr>
          <w:t xml:space="preserve"> description </w:t>
        </w:r>
        <w:r>
          <w:rPr>
            <w:rFonts w:ascii="Arial" w:hAnsi="Arial" w:cs="Arial"/>
            <w:b/>
          </w:rPr>
          <w:t>with removal of “</w:t>
        </w:r>
        <w:r w:rsidRPr="007A501C">
          <w:rPr>
            <w:rFonts w:ascii="Arial" w:hAnsi="Arial" w:cs="Arial"/>
            <w:b/>
          </w:rPr>
          <w:t>by Relay UE</w:t>
        </w:r>
        <w:r>
          <w:rPr>
            <w:rFonts w:ascii="Arial" w:hAnsi="Arial" w:cs="Arial"/>
            <w:b/>
          </w:rPr>
          <w:t xml:space="preserve">” </w:t>
        </w:r>
        <w:r w:rsidRPr="00925C4F">
          <w:rPr>
            <w:rFonts w:ascii="Arial" w:hAnsi="Arial" w:cs="Arial"/>
            <w:b/>
          </w:rPr>
          <w:t xml:space="preserve">can be put into a </w:t>
        </w:r>
        <w:r>
          <w:rPr>
            <w:rFonts w:ascii="Arial" w:hAnsi="Arial" w:cs="Arial"/>
            <w:b/>
          </w:rPr>
          <w:t xml:space="preserve">proposal </w:t>
        </w:r>
        <w:r w:rsidRPr="00925C4F">
          <w:rPr>
            <w:rFonts w:ascii="Arial" w:hAnsi="Arial" w:cs="Arial"/>
            <w:b/>
          </w:rPr>
          <w:t>and a TP describing L2 UE-to-NW relay.</w:t>
        </w:r>
      </w:ins>
    </w:p>
    <w:p w14:paraId="3162D47C" w14:textId="50142D5A" w:rsidR="0039428F" w:rsidRPr="00925C4F" w:rsidRDefault="0039428F" w:rsidP="0039428F">
      <w:pPr>
        <w:rPr>
          <w:ins w:id="6012" w:author="Xuelong Wang" w:date="2020-10-10T11:41:00Z"/>
          <w:rFonts w:ascii="Arial" w:hAnsi="Arial" w:cs="Arial"/>
          <w:b/>
        </w:rPr>
      </w:pPr>
      <w:ins w:id="6013" w:author="Xuelong Wang" w:date="2020-10-10T11:41:00Z">
        <w:r>
          <w:rPr>
            <w:rFonts w:ascii="Arial" w:hAnsi="Arial" w:cs="Arial"/>
            <w:b/>
          </w:rPr>
          <w:t xml:space="preserve">Proposal-5: agree the following description for </w:t>
        </w:r>
        <w:r w:rsidRPr="00925C4F">
          <w:rPr>
            <w:rFonts w:ascii="Arial" w:hAnsi="Arial" w:cs="Arial"/>
            <w:b/>
          </w:rPr>
          <w:t>L2 UE-to-NW relay</w:t>
        </w:r>
        <w:r>
          <w:rPr>
            <w:rFonts w:ascii="Arial" w:hAnsi="Arial" w:cs="Arial"/>
            <w:b/>
          </w:rPr>
          <w:t xml:space="preserve"> (also reflected by TP)</w:t>
        </w:r>
      </w:ins>
    </w:p>
    <w:p w14:paraId="7C7E5BD2" w14:textId="377E56CA" w:rsidR="0039428F" w:rsidRDefault="0039428F" w:rsidP="0039428F">
      <w:pPr>
        <w:spacing w:after="240"/>
        <w:rPr>
          <w:ins w:id="6014" w:author="Xuelong Wang" w:date="2020-10-10T11:41:00Z"/>
          <w:rFonts w:ascii="Arial" w:hAnsi="Arial" w:cs="Arial"/>
          <w:b/>
        </w:rPr>
      </w:pPr>
      <w:ins w:id="6015" w:author="Xuelong Wang" w:date="2020-10-10T11:41:00Z">
        <w:r w:rsidRPr="00DA49F4">
          <w:rPr>
            <w:rFonts w:ascii="Arial" w:eastAsia="MS Mincho" w:hAnsi="Arial" w:cs="Arial"/>
            <w:b/>
            <w:color w:val="00B0F0"/>
            <w:lang w:eastAsia="ja-JP"/>
          </w:rPr>
          <w:t>The identity information of Remote UE Uu Radio Bearer and the identity information of Remote UE needs be put into the Uu adaptation layer at UL in order for gNB to correlate the received data packets for the specific PDCP entity associated with the right Remote UE Uu Radio Bearer of a particular Remote UE in case of multiple Remote UEs based relaying</w:t>
        </w:r>
        <w:r w:rsidRPr="00DA49F4">
          <w:rPr>
            <w:rFonts w:ascii="Arial" w:hAnsi="Arial" w:cs="Arial"/>
            <w:b/>
          </w:rPr>
          <w:t>.</w:t>
        </w:r>
      </w:ins>
    </w:p>
    <w:p w14:paraId="1D0E367F" w14:textId="77777777" w:rsidR="0039428F" w:rsidRPr="00925C4F" w:rsidRDefault="0039428F" w:rsidP="0039428F">
      <w:pPr>
        <w:rPr>
          <w:ins w:id="6016" w:author="Xuelong Wang" w:date="2020-10-10T11:41:00Z"/>
          <w:rFonts w:ascii="Arial" w:hAnsi="Arial" w:cs="Arial"/>
          <w:b/>
        </w:rPr>
      </w:pPr>
      <w:ins w:id="6017" w:author="Xuelong Wang" w:date="2020-10-10T11:41:00Z">
        <w:r w:rsidRPr="00925C4F">
          <w:rPr>
            <w:rFonts w:ascii="Arial" w:hAnsi="Arial" w:cs="Arial"/>
            <w:b/>
          </w:rPr>
          <w:t>Rapporteur summary-</w:t>
        </w:r>
        <w:r>
          <w:rPr>
            <w:rFonts w:ascii="Arial" w:hAnsi="Arial" w:cs="Arial"/>
            <w:b/>
          </w:rPr>
          <w:t>6</w:t>
        </w:r>
        <w:r w:rsidRPr="00925C4F">
          <w:rPr>
            <w:rFonts w:ascii="Arial" w:hAnsi="Arial" w:cs="Arial"/>
            <w:b/>
          </w:rPr>
          <w:t xml:space="preserve">: All companies joining the email discussion agree that </w:t>
        </w:r>
        <w:r w:rsidRPr="000919A2">
          <w:rPr>
            <w:rFonts w:ascii="Arial" w:hAnsi="Arial" w:cs="Arial"/>
            <w:b/>
          </w:rPr>
          <w:t>the Uu adaptation layer can be used to support DL bearer mapping at gNB to map end-to-end Radio Bearer (SRB, DRB) of Remote UE into Uu RLC channel over Relay UE Uu path</w:t>
        </w:r>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an easy </w:t>
        </w:r>
        <w:r>
          <w:rPr>
            <w:rFonts w:ascii="Arial" w:hAnsi="Arial" w:cs="Arial"/>
            <w:b/>
          </w:rPr>
          <w:t xml:space="preserve">proposal </w:t>
        </w:r>
        <w:r w:rsidRPr="00925C4F">
          <w:rPr>
            <w:rFonts w:ascii="Arial" w:hAnsi="Arial" w:cs="Arial"/>
            <w:b/>
          </w:rPr>
          <w:t>and a TP describing L2 UE-to-NW relay.</w:t>
        </w:r>
        <w:r>
          <w:rPr>
            <w:rFonts w:ascii="Arial" w:hAnsi="Arial" w:cs="Arial"/>
            <w:b/>
          </w:rPr>
          <w:t xml:space="preserve"> Some companies further discussed the need to support reflective RB mapping between DL and UL, which may be visited during normative phase. </w:t>
        </w:r>
      </w:ins>
    </w:p>
    <w:p w14:paraId="454D58DD" w14:textId="77777777" w:rsidR="0039428F" w:rsidRPr="00925C4F" w:rsidRDefault="0039428F" w:rsidP="0039428F">
      <w:pPr>
        <w:rPr>
          <w:ins w:id="6018" w:author="Xuelong Wang" w:date="2020-10-10T11:41:00Z"/>
          <w:rFonts w:ascii="Arial" w:hAnsi="Arial" w:cs="Arial"/>
          <w:b/>
        </w:rPr>
      </w:pPr>
      <w:ins w:id="6019" w:author="Xuelong Wang" w:date="2020-10-10T11:41:00Z">
        <w:r>
          <w:rPr>
            <w:rFonts w:ascii="Arial" w:hAnsi="Arial" w:cs="Arial"/>
            <w:b/>
          </w:rPr>
          <w:t xml:space="preserve">Proposal-6: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UE-to-NW relay</w:t>
        </w:r>
        <w:r>
          <w:rPr>
            <w:rFonts w:ascii="Arial" w:hAnsi="Arial" w:cs="Arial"/>
            <w:b/>
          </w:rPr>
          <w:t xml:space="preserve"> (also reflected by TP)</w:t>
        </w:r>
      </w:ins>
    </w:p>
    <w:p w14:paraId="4549033E" w14:textId="4356EF00" w:rsidR="0039428F" w:rsidRDefault="0039428F" w:rsidP="0039428F">
      <w:pPr>
        <w:spacing w:after="240"/>
        <w:rPr>
          <w:ins w:id="6020" w:author="Xuelong Wang" w:date="2020-10-10T11:42:00Z"/>
          <w:rFonts w:ascii="Arial" w:hAnsi="Arial" w:cs="Arial"/>
          <w:b/>
        </w:rPr>
      </w:pPr>
      <w:ins w:id="6021" w:author="Xuelong Wang" w:date="2020-10-10T11:41:00Z">
        <w:r>
          <w:rPr>
            <w:rFonts w:ascii="Arial" w:hAnsi="Arial" w:cs="Arial"/>
            <w:b/>
          </w:rPr>
          <w:t>T</w:t>
        </w:r>
        <w:r w:rsidRPr="000919A2">
          <w:rPr>
            <w:rFonts w:ascii="Arial" w:hAnsi="Arial" w:cs="Arial"/>
            <w:b/>
          </w:rPr>
          <w:t>he Uu adaptation layer can be used to support DL bearer mapping at gNB to map end-to-end Radio Bearer (SRB, DRB) of Remote UE into Uu RLC channel over Relay UE Uu path</w:t>
        </w:r>
      </w:ins>
    </w:p>
    <w:p w14:paraId="158AA570" w14:textId="42DEB08F" w:rsidR="0039428F" w:rsidRPr="00925C4F" w:rsidRDefault="0039428F" w:rsidP="0039428F">
      <w:pPr>
        <w:rPr>
          <w:ins w:id="6022" w:author="Xuelong Wang" w:date="2020-10-10T11:42:00Z"/>
          <w:rFonts w:ascii="Arial" w:hAnsi="Arial" w:cs="Arial"/>
          <w:b/>
        </w:rPr>
      </w:pPr>
      <w:ins w:id="6023" w:author="Xuelong Wang" w:date="2020-10-10T11:42:00Z">
        <w:r w:rsidRPr="00925C4F">
          <w:rPr>
            <w:rFonts w:ascii="Arial" w:hAnsi="Arial" w:cs="Arial"/>
            <w:b/>
          </w:rPr>
          <w:t>Rapporteur summary-</w:t>
        </w:r>
        <w:r>
          <w:rPr>
            <w:rFonts w:ascii="Arial" w:hAnsi="Arial" w:cs="Arial"/>
            <w:b/>
          </w:rPr>
          <w:t>7</w:t>
        </w:r>
        <w:r w:rsidRPr="00925C4F">
          <w:rPr>
            <w:rFonts w:ascii="Arial" w:hAnsi="Arial" w:cs="Arial"/>
            <w:b/>
          </w:rPr>
          <w:t xml:space="preserve">: </w:t>
        </w:r>
        <w:r>
          <w:rPr>
            <w:rFonts w:ascii="Arial" w:hAnsi="Arial" w:cs="Arial"/>
            <w:b/>
          </w:rPr>
          <w:t xml:space="preserve">Clear majority </w:t>
        </w:r>
        <w:r w:rsidRPr="00925C4F">
          <w:rPr>
            <w:rFonts w:ascii="Arial" w:hAnsi="Arial" w:cs="Arial"/>
            <w:b/>
          </w:rPr>
          <w:t>companies</w:t>
        </w:r>
        <w:r w:rsidR="009867CD">
          <w:rPr>
            <w:rFonts w:ascii="Arial" w:hAnsi="Arial" w:cs="Arial"/>
            <w:b/>
          </w:rPr>
          <w:t xml:space="preserve"> (1</w:t>
        </w:r>
      </w:ins>
      <w:ins w:id="6024" w:author="Xuelong Wang" w:date="2020-10-10T12:03:00Z">
        <w:r w:rsidR="009867CD">
          <w:rPr>
            <w:rFonts w:ascii="Arial" w:hAnsi="Arial" w:cs="Arial"/>
            <w:b/>
          </w:rPr>
          <w:t>9</w:t>
        </w:r>
      </w:ins>
      <w:ins w:id="6025" w:author="Xuelong Wang" w:date="2020-10-10T11:42:00Z">
        <w:r>
          <w:rPr>
            <w:rFonts w:ascii="Arial" w:hAnsi="Arial" w:cs="Arial"/>
            <w:b/>
          </w:rPr>
          <w:t>/</w:t>
        </w:r>
      </w:ins>
      <w:ins w:id="6026" w:author="Xuelong Wang" w:date="2020-10-10T12:03:00Z">
        <w:r w:rsidR="009867CD">
          <w:rPr>
            <w:rFonts w:ascii="Arial" w:hAnsi="Arial" w:cs="Arial"/>
            <w:b/>
          </w:rPr>
          <w:t>20</w:t>
        </w:r>
      </w:ins>
      <w:ins w:id="6027" w:author="Xuelong Wang" w:date="2020-10-10T11:42:00Z">
        <w:r>
          <w:rPr>
            <w:rFonts w:ascii="Arial" w:hAnsi="Arial" w:cs="Arial"/>
            <w:b/>
          </w:rPr>
          <w:t>)</w:t>
        </w:r>
        <w:r w:rsidRPr="00925C4F">
          <w:rPr>
            <w:rFonts w:ascii="Arial" w:hAnsi="Arial" w:cs="Arial"/>
            <w:b/>
          </w:rPr>
          <w:t xml:space="preserve"> joining the email discussion agree that </w:t>
        </w:r>
        <w:r w:rsidRPr="00812BD4">
          <w:rPr>
            <w:rFonts w:ascii="Arial" w:hAnsi="Arial" w:cs="Arial"/>
            <w:b/>
          </w:rPr>
          <w:t>the Uu adaptation layer can be used to support DL N:1 bearer mapping and data multiplexing between multiple end-to-end Radio Bearers (SRBs, DRBs) of a particular Remote UE and/or different UEs and one Uu RLC channel over the Relay UE Uu path</w:t>
        </w:r>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 </w:t>
        </w:r>
        <w:r>
          <w:rPr>
            <w:rFonts w:ascii="Arial" w:hAnsi="Arial" w:cs="Arial"/>
            <w:b/>
          </w:rPr>
          <w:t xml:space="preserve">proposal </w:t>
        </w:r>
        <w:r w:rsidRPr="00925C4F">
          <w:rPr>
            <w:rFonts w:ascii="Arial" w:hAnsi="Arial" w:cs="Arial"/>
            <w:b/>
          </w:rPr>
          <w:t>and a TP describing L2 UE-to-NW relay.</w:t>
        </w:r>
        <w:r>
          <w:rPr>
            <w:rFonts w:ascii="Arial" w:hAnsi="Arial" w:cs="Arial"/>
            <w:b/>
          </w:rPr>
          <w:t xml:space="preserve"> </w:t>
        </w:r>
      </w:ins>
    </w:p>
    <w:p w14:paraId="02F967C6" w14:textId="7575AEAC" w:rsidR="0039428F" w:rsidRPr="00925C4F" w:rsidRDefault="0039428F" w:rsidP="0039428F">
      <w:pPr>
        <w:rPr>
          <w:ins w:id="6028" w:author="Xuelong Wang" w:date="2020-10-10T11:42:00Z"/>
          <w:rFonts w:ascii="Arial" w:hAnsi="Arial" w:cs="Arial"/>
          <w:b/>
        </w:rPr>
      </w:pPr>
      <w:ins w:id="6029" w:author="Xuelong Wang" w:date="2020-10-10T11:42:00Z">
        <w:r>
          <w:rPr>
            <w:rFonts w:ascii="Arial" w:hAnsi="Arial" w:cs="Arial"/>
            <w:b/>
          </w:rPr>
          <w:t xml:space="preserve">Proposal-7: agree the following description for </w:t>
        </w:r>
        <w:r w:rsidRPr="00925C4F">
          <w:rPr>
            <w:rFonts w:ascii="Arial" w:hAnsi="Arial" w:cs="Arial"/>
            <w:b/>
          </w:rPr>
          <w:t>L2 UE-to-NW relay</w:t>
        </w:r>
        <w:r>
          <w:rPr>
            <w:rFonts w:ascii="Arial" w:hAnsi="Arial" w:cs="Arial"/>
            <w:b/>
          </w:rPr>
          <w:t xml:space="preserve"> (also reflected by TP)</w:t>
        </w:r>
      </w:ins>
    </w:p>
    <w:p w14:paraId="20CDE303" w14:textId="350EBF3E" w:rsidR="0039428F" w:rsidRDefault="0039428F" w:rsidP="0039428F">
      <w:pPr>
        <w:spacing w:after="240"/>
        <w:rPr>
          <w:ins w:id="6030" w:author="Xuelong Wang" w:date="2020-10-10T11:42:00Z"/>
          <w:rFonts w:ascii="Arial" w:hAnsi="Arial" w:cs="Arial"/>
          <w:b/>
        </w:rPr>
      </w:pPr>
      <w:ins w:id="6031" w:author="Xuelong Wang" w:date="2020-10-10T11:42:00Z">
        <w:r w:rsidRPr="00812BD4">
          <w:rPr>
            <w:rFonts w:ascii="Arial" w:hAnsi="Arial" w:cs="Arial"/>
            <w:b/>
          </w:rPr>
          <w:t>The Uu adaptation layer can be used to support DL N:1 bearer mapping and data multiplexing between multiple end-to-end Radio Bearers (SRBs, DRBs) of a particular Remote UE and/or different UEs and one Uu RLC channel over the Relay UE Uu path</w:t>
        </w:r>
      </w:ins>
    </w:p>
    <w:p w14:paraId="2BDB4604" w14:textId="604E8A05" w:rsidR="0039428F" w:rsidRPr="00925C4F" w:rsidRDefault="0039428F" w:rsidP="0039428F">
      <w:pPr>
        <w:rPr>
          <w:ins w:id="6032" w:author="Xuelong Wang" w:date="2020-10-10T11:42:00Z"/>
          <w:rFonts w:ascii="Arial" w:hAnsi="Arial" w:cs="Arial"/>
          <w:b/>
        </w:rPr>
      </w:pPr>
      <w:ins w:id="6033" w:author="Xuelong Wang" w:date="2020-10-10T11:42:00Z">
        <w:r w:rsidRPr="00925C4F">
          <w:rPr>
            <w:rFonts w:ascii="Arial" w:hAnsi="Arial" w:cs="Arial"/>
            <w:b/>
          </w:rPr>
          <w:t>Rapporteur summary-</w:t>
        </w:r>
        <w:r>
          <w:rPr>
            <w:rFonts w:ascii="Arial" w:hAnsi="Arial" w:cs="Arial"/>
            <w:b/>
          </w:rPr>
          <w:t>8</w:t>
        </w:r>
        <w:r w:rsidRPr="00925C4F">
          <w:rPr>
            <w:rFonts w:ascii="Arial" w:hAnsi="Arial" w:cs="Arial"/>
            <w:b/>
          </w:rPr>
          <w:t xml:space="preserve">: </w:t>
        </w:r>
        <w:r>
          <w:rPr>
            <w:rFonts w:ascii="Arial" w:hAnsi="Arial" w:cs="Arial"/>
            <w:b/>
          </w:rPr>
          <w:t xml:space="preserve">Clear majority </w:t>
        </w:r>
        <w:r w:rsidRPr="00925C4F">
          <w:rPr>
            <w:rFonts w:ascii="Arial" w:hAnsi="Arial" w:cs="Arial"/>
            <w:b/>
          </w:rPr>
          <w:t>companies</w:t>
        </w:r>
        <w:r w:rsidR="00DE7931">
          <w:rPr>
            <w:rFonts w:ascii="Arial" w:hAnsi="Arial" w:cs="Arial"/>
            <w:b/>
          </w:rPr>
          <w:t xml:space="preserve"> (1</w:t>
        </w:r>
      </w:ins>
      <w:ins w:id="6034" w:author="Xuelong Wang" w:date="2020-10-10T12:04:00Z">
        <w:r w:rsidR="00DE7931">
          <w:rPr>
            <w:rFonts w:ascii="Arial" w:hAnsi="Arial" w:cs="Arial"/>
            <w:b/>
          </w:rPr>
          <w:t>9</w:t>
        </w:r>
      </w:ins>
      <w:ins w:id="6035" w:author="Xuelong Wang" w:date="2020-10-10T11:42:00Z">
        <w:r>
          <w:rPr>
            <w:rFonts w:ascii="Arial" w:hAnsi="Arial" w:cs="Arial"/>
            <w:b/>
          </w:rPr>
          <w:t>/</w:t>
        </w:r>
      </w:ins>
      <w:ins w:id="6036" w:author="Xuelong Wang" w:date="2020-10-10T12:04:00Z">
        <w:r w:rsidR="00DE7931">
          <w:rPr>
            <w:rFonts w:ascii="Arial" w:hAnsi="Arial" w:cs="Arial"/>
            <w:b/>
          </w:rPr>
          <w:t>20</w:t>
        </w:r>
      </w:ins>
      <w:ins w:id="6037" w:author="Xuelong Wang" w:date="2020-10-10T11:42:00Z">
        <w:r>
          <w:rPr>
            <w:rFonts w:ascii="Arial" w:hAnsi="Arial" w:cs="Arial"/>
            <w:b/>
          </w:rPr>
          <w:t>)</w:t>
        </w:r>
        <w:r w:rsidRPr="00925C4F">
          <w:rPr>
            <w:rFonts w:ascii="Arial" w:hAnsi="Arial" w:cs="Arial"/>
            <w:b/>
          </w:rPr>
          <w:t xml:space="preserve"> joining the email discussion agree that </w:t>
        </w:r>
        <w:r w:rsidRPr="00ED0C61">
          <w:rPr>
            <w:rFonts w:ascii="Arial" w:hAnsi="Arial" w:cs="Arial"/>
            <w:b/>
          </w:rPr>
          <w:t>the Uu adaptation layer needs to support Remote UE identification for Downlink traffic which can be done as part of bearer mapping function or as a separate packet routing function</w:t>
        </w:r>
        <w:r w:rsidRPr="00925C4F">
          <w:rPr>
            <w:rFonts w:ascii="Arial" w:hAnsi="Arial" w:cs="Arial"/>
            <w:b/>
          </w:rPr>
          <w:t>.</w:t>
        </w:r>
        <w:r>
          <w:rPr>
            <w:rFonts w:ascii="Arial" w:hAnsi="Arial" w:cs="Arial"/>
            <w:b/>
          </w:rPr>
          <w:t xml:space="preserve"> However, as there is a reply on the definition of</w:t>
        </w:r>
        <w:r w:rsidRPr="00ED0C61">
          <w:rPr>
            <w:rFonts w:ascii="Arial" w:hAnsi="Arial" w:cs="Arial"/>
            <w:b/>
          </w:rPr>
          <w:t xml:space="preserve"> packet routing function</w:t>
        </w:r>
        <w:r>
          <w:rPr>
            <w:rFonts w:ascii="Arial" w:hAnsi="Arial" w:cs="Arial"/>
            <w:b/>
          </w:rPr>
          <w:t xml:space="preserve">, in order to simplify the discussion, Rapporteur suggests to remove the terminology to host the function. </w:t>
        </w:r>
        <w:r w:rsidRPr="00925C4F">
          <w:rPr>
            <w:rFonts w:ascii="Arial" w:hAnsi="Arial" w:cs="Arial"/>
            <w:b/>
          </w:rPr>
          <w:t xml:space="preserve">Then </w:t>
        </w:r>
        <w:r>
          <w:rPr>
            <w:rFonts w:ascii="Arial" w:hAnsi="Arial" w:cs="Arial"/>
            <w:b/>
          </w:rPr>
          <w:t>the revised</w:t>
        </w:r>
        <w:r w:rsidRPr="00925C4F">
          <w:rPr>
            <w:rFonts w:ascii="Arial" w:hAnsi="Arial" w:cs="Arial"/>
            <w:b/>
          </w:rPr>
          <w:t xml:space="preserve"> description can be put into a </w:t>
        </w:r>
        <w:r>
          <w:rPr>
            <w:rFonts w:ascii="Arial" w:hAnsi="Arial" w:cs="Arial"/>
            <w:b/>
          </w:rPr>
          <w:t xml:space="preserve">proposal </w:t>
        </w:r>
        <w:r w:rsidRPr="00925C4F">
          <w:rPr>
            <w:rFonts w:ascii="Arial" w:hAnsi="Arial" w:cs="Arial"/>
            <w:b/>
          </w:rPr>
          <w:t>and a TP describing L2 UE-to-NW relay.</w:t>
        </w:r>
        <w:r>
          <w:rPr>
            <w:rFonts w:ascii="Arial" w:hAnsi="Arial" w:cs="Arial"/>
            <w:b/>
          </w:rPr>
          <w:t xml:space="preserve"> </w:t>
        </w:r>
      </w:ins>
    </w:p>
    <w:p w14:paraId="1619CD84" w14:textId="620B6B98" w:rsidR="0039428F" w:rsidRPr="00925C4F" w:rsidRDefault="0039428F" w:rsidP="0039428F">
      <w:pPr>
        <w:rPr>
          <w:ins w:id="6038" w:author="Xuelong Wang" w:date="2020-10-10T11:42:00Z"/>
          <w:rFonts w:ascii="Arial" w:hAnsi="Arial" w:cs="Arial"/>
          <w:b/>
        </w:rPr>
      </w:pPr>
      <w:ins w:id="6039" w:author="Xuelong Wang" w:date="2020-10-10T11:42:00Z">
        <w:r>
          <w:rPr>
            <w:rFonts w:ascii="Arial" w:hAnsi="Arial" w:cs="Arial"/>
            <w:b/>
          </w:rPr>
          <w:t xml:space="preserve">Proposal-8: agree the following description for </w:t>
        </w:r>
        <w:r w:rsidRPr="00925C4F">
          <w:rPr>
            <w:rFonts w:ascii="Arial" w:hAnsi="Arial" w:cs="Arial"/>
            <w:b/>
          </w:rPr>
          <w:t>L2 UE-to-NW relay</w:t>
        </w:r>
        <w:r>
          <w:rPr>
            <w:rFonts w:ascii="Arial" w:hAnsi="Arial" w:cs="Arial"/>
            <w:b/>
          </w:rPr>
          <w:t xml:space="preserve"> (also reflected by TP)</w:t>
        </w:r>
      </w:ins>
    </w:p>
    <w:p w14:paraId="29187F60" w14:textId="76EDEE0F" w:rsidR="0039428F" w:rsidRDefault="0039428F" w:rsidP="0039428F">
      <w:pPr>
        <w:spacing w:after="240"/>
        <w:rPr>
          <w:ins w:id="6040" w:author="Xuelong Wang" w:date="2020-10-10T11:42:00Z"/>
          <w:rFonts w:ascii="Arial" w:hAnsi="Arial" w:cs="Arial"/>
          <w:b/>
        </w:rPr>
      </w:pPr>
      <w:ins w:id="6041" w:author="Xuelong Wang" w:date="2020-10-10T11:42:00Z">
        <w:r>
          <w:rPr>
            <w:rFonts w:ascii="Arial" w:hAnsi="Arial" w:cs="Arial"/>
            <w:b/>
          </w:rPr>
          <w:t>T</w:t>
        </w:r>
        <w:r w:rsidRPr="006A3B10">
          <w:rPr>
            <w:rFonts w:ascii="Arial" w:hAnsi="Arial" w:cs="Arial"/>
            <w:b/>
          </w:rPr>
          <w:t>he Uu adaptation layer needs to support Remote UE identification for Downlink traffic</w:t>
        </w:r>
      </w:ins>
    </w:p>
    <w:p w14:paraId="3DBEC6E7" w14:textId="1A70C2E4" w:rsidR="0039428F" w:rsidRPr="00925C4F" w:rsidRDefault="0039428F" w:rsidP="0039428F">
      <w:pPr>
        <w:rPr>
          <w:ins w:id="6042" w:author="Xuelong Wang" w:date="2020-10-10T11:42:00Z"/>
          <w:rFonts w:ascii="Arial" w:hAnsi="Arial" w:cs="Arial"/>
          <w:b/>
        </w:rPr>
      </w:pPr>
      <w:ins w:id="6043" w:author="Xuelong Wang" w:date="2020-10-10T11:42:00Z">
        <w:r w:rsidRPr="00925C4F">
          <w:rPr>
            <w:rFonts w:ascii="Arial" w:hAnsi="Arial" w:cs="Arial"/>
            <w:b/>
          </w:rPr>
          <w:t>Rapporteur summary-</w:t>
        </w:r>
        <w:r>
          <w:rPr>
            <w:rFonts w:ascii="Arial" w:hAnsi="Arial" w:cs="Arial"/>
            <w:b/>
          </w:rPr>
          <w:t>9</w:t>
        </w:r>
        <w:r w:rsidRPr="00925C4F">
          <w:rPr>
            <w:rFonts w:ascii="Arial" w:hAnsi="Arial" w:cs="Arial"/>
            <w:b/>
          </w:rPr>
          <w:t xml:space="preserve">: </w:t>
        </w:r>
        <w:r>
          <w:rPr>
            <w:rFonts w:ascii="Arial" w:hAnsi="Arial" w:cs="Arial"/>
            <w:b/>
          </w:rPr>
          <w:t xml:space="preserve">Clear majority </w:t>
        </w:r>
        <w:r w:rsidRPr="00925C4F">
          <w:rPr>
            <w:rFonts w:ascii="Arial" w:hAnsi="Arial" w:cs="Arial"/>
            <w:b/>
          </w:rPr>
          <w:t>companies</w:t>
        </w:r>
        <w:r>
          <w:rPr>
            <w:rFonts w:ascii="Arial" w:hAnsi="Arial" w:cs="Arial"/>
            <w:b/>
          </w:rPr>
          <w:t xml:space="preserve"> (</w:t>
        </w:r>
      </w:ins>
      <w:ins w:id="6044" w:author="Xuelong Wang" w:date="2020-10-10T12:05:00Z">
        <w:r w:rsidR="00B00BAF">
          <w:rPr>
            <w:rFonts w:ascii="Arial" w:hAnsi="Arial" w:cs="Arial"/>
            <w:b/>
          </w:rPr>
          <w:t>19</w:t>
        </w:r>
      </w:ins>
      <w:ins w:id="6045" w:author="Xuelong Wang" w:date="2020-10-10T11:42:00Z">
        <w:r>
          <w:rPr>
            <w:rFonts w:ascii="Arial" w:hAnsi="Arial" w:cs="Arial"/>
            <w:b/>
          </w:rPr>
          <w:t>/</w:t>
        </w:r>
      </w:ins>
      <w:ins w:id="6046" w:author="Xuelong Wang" w:date="2020-10-10T12:05:00Z">
        <w:r w:rsidR="00B00BAF">
          <w:rPr>
            <w:rFonts w:ascii="Arial" w:hAnsi="Arial" w:cs="Arial"/>
            <w:b/>
          </w:rPr>
          <w:t>20</w:t>
        </w:r>
      </w:ins>
      <w:ins w:id="6047" w:author="Xuelong Wang" w:date="2020-10-10T11:42:00Z">
        <w:r>
          <w:rPr>
            <w:rFonts w:ascii="Arial" w:hAnsi="Arial" w:cs="Arial"/>
            <w:b/>
          </w:rPr>
          <w:t>)</w:t>
        </w:r>
        <w:r w:rsidRPr="00925C4F">
          <w:rPr>
            <w:rFonts w:ascii="Arial" w:hAnsi="Arial" w:cs="Arial"/>
            <w:b/>
          </w:rPr>
          <w:t xml:space="preserve"> joining the email discussion agree that </w:t>
        </w:r>
        <w:r w:rsidRPr="006F250E">
          <w:rPr>
            <w:rFonts w:ascii="Arial" w:hAnsi="Arial" w:cs="Arial"/>
            <w:b/>
          </w:rPr>
          <w:t>the identity information of Remote UE Uu Radio Bearer needs be put into the Uu adaptation layer by gNB at DL in order for Relay UE to correlate the received data packets with the specific PC5 RLC channel associated with the right Remote UE Uu Radio Bearer</w:t>
        </w:r>
        <w:r w:rsidRPr="00925C4F">
          <w:rPr>
            <w:rFonts w:ascii="Arial" w:hAnsi="Arial" w:cs="Arial"/>
            <w:b/>
          </w:rPr>
          <w:t>.</w:t>
        </w:r>
        <w:r>
          <w:rPr>
            <w:rFonts w:ascii="Arial" w:hAnsi="Arial" w:cs="Arial"/>
            <w:b/>
          </w:rPr>
          <w:t xml:space="preserve"> However, as there is a confusion during the reply on the needed Remote UE identity and the optionality of it. It should be noted that</w:t>
        </w:r>
        <w:r>
          <w:t xml:space="preserve"> </w:t>
        </w:r>
        <w:r w:rsidRPr="006F250E">
          <w:rPr>
            <w:rFonts w:ascii="Arial" w:hAnsi="Arial" w:cs="Arial"/>
            <w:b/>
          </w:rPr>
          <w:t>Q</w:t>
        </w:r>
        <w:r>
          <w:rPr>
            <w:rFonts w:ascii="Arial" w:hAnsi="Arial" w:cs="Arial"/>
            <w:b/>
          </w:rPr>
          <w:t xml:space="preserve">9 discusses </w:t>
        </w:r>
        <w:r w:rsidRPr="006F250E">
          <w:rPr>
            <w:rFonts w:ascii="Arial" w:hAnsi="Arial" w:cs="Arial"/>
            <w:b/>
          </w:rPr>
          <w:t>the identity information of Remote UE Uu Radio Bearer</w:t>
        </w:r>
        <w:r>
          <w:rPr>
            <w:rFonts w:ascii="Arial" w:hAnsi="Arial" w:cs="Arial"/>
            <w:b/>
          </w:rPr>
          <w:t xml:space="preserve"> and it does not necessarily mean</w:t>
        </w:r>
        <w:r w:rsidRPr="006F250E">
          <w:rPr>
            <w:rFonts w:ascii="Arial" w:hAnsi="Arial" w:cs="Arial"/>
            <w:b/>
          </w:rPr>
          <w:t xml:space="preserve"> </w:t>
        </w:r>
        <w:r>
          <w:rPr>
            <w:rFonts w:ascii="Arial" w:hAnsi="Arial" w:cs="Arial"/>
            <w:b/>
          </w:rPr>
          <w:t>Remote UE identity.</w:t>
        </w:r>
        <w:r w:rsidRPr="006F250E">
          <w:t xml:space="preserve"> </w:t>
        </w:r>
        <w:r w:rsidRPr="006F250E">
          <w:rPr>
            <w:rFonts w:ascii="Arial" w:hAnsi="Arial" w:cs="Arial"/>
            <w:b/>
          </w:rPr>
          <w:t>Meanwhile</w:t>
        </w:r>
        <w:r>
          <w:rPr>
            <w:rFonts w:ascii="Arial" w:hAnsi="Arial" w:cs="Arial"/>
            <w:b/>
          </w:rPr>
          <w:t>,</w:t>
        </w:r>
        <w:r w:rsidRPr="006F250E">
          <w:rPr>
            <w:rFonts w:ascii="Arial" w:hAnsi="Arial" w:cs="Arial"/>
            <w:b/>
          </w:rPr>
          <w:t xml:space="preserve"> </w:t>
        </w:r>
        <w:r>
          <w:rPr>
            <w:rFonts w:ascii="Arial" w:hAnsi="Arial" w:cs="Arial"/>
            <w:b/>
          </w:rPr>
          <w:t>t</w:t>
        </w:r>
        <w:r w:rsidRPr="006F250E">
          <w:rPr>
            <w:rFonts w:ascii="Arial" w:hAnsi="Arial" w:cs="Arial"/>
            <w:b/>
          </w:rPr>
          <w:t>he optional presence</w:t>
        </w:r>
        <w:r>
          <w:rPr>
            <w:rFonts w:ascii="Arial" w:hAnsi="Arial" w:cs="Arial"/>
            <w:b/>
          </w:rPr>
          <w:t xml:space="preserve"> of a particular IE can be discussed at normative phase. </w:t>
        </w:r>
        <w:r w:rsidRPr="00925C4F">
          <w:rPr>
            <w:rFonts w:ascii="Arial" w:hAnsi="Arial" w:cs="Arial"/>
            <w:b/>
          </w:rPr>
          <w:t xml:space="preserve">Then </w:t>
        </w:r>
        <w:r>
          <w:rPr>
            <w:rFonts w:ascii="Arial" w:hAnsi="Arial" w:cs="Arial"/>
            <w:b/>
          </w:rPr>
          <w:t xml:space="preserve">the following proposal is made: </w:t>
        </w:r>
      </w:ins>
    </w:p>
    <w:p w14:paraId="5AE14E3A" w14:textId="6C1C72E6" w:rsidR="0039428F" w:rsidRPr="00925C4F" w:rsidRDefault="0039428F" w:rsidP="0039428F">
      <w:pPr>
        <w:rPr>
          <w:ins w:id="6048" w:author="Xuelong Wang" w:date="2020-10-10T11:42:00Z"/>
          <w:rFonts w:ascii="Arial" w:hAnsi="Arial" w:cs="Arial"/>
          <w:b/>
        </w:rPr>
      </w:pPr>
      <w:ins w:id="6049" w:author="Xuelong Wang" w:date="2020-10-10T11:42:00Z">
        <w:r>
          <w:rPr>
            <w:rFonts w:ascii="Arial" w:hAnsi="Arial" w:cs="Arial"/>
            <w:b/>
          </w:rPr>
          <w:t xml:space="preserve">Proposal-9: agree the following description for </w:t>
        </w:r>
        <w:r w:rsidRPr="00925C4F">
          <w:rPr>
            <w:rFonts w:ascii="Arial" w:hAnsi="Arial" w:cs="Arial"/>
            <w:b/>
          </w:rPr>
          <w:t>L2 UE-to-NW relay</w:t>
        </w:r>
        <w:r>
          <w:rPr>
            <w:rFonts w:ascii="Arial" w:hAnsi="Arial" w:cs="Arial"/>
            <w:b/>
          </w:rPr>
          <w:t xml:space="preserve"> (also reflected by TP)</w:t>
        </w:r>
      </w:ins>
    </w:p>
    <w:p w14:paraId="3068C0F2" w14:textId="1082FDC3" w:rsidR="0039428F" w:rsidRDefault="0039428F" w:rsidP="0039428F">
      <w:pPr>
        <w:spacing w:after="240"/>
        <w:rPr>
          <w:ins w:id="6050" w:author="Xuelong Wang" w:date="2020-10-10T11:43:00Z"/>
          <w:rFonts w:ascii="Arial" w:hAnsi="Arial" w:cs="Arial"/>
          <w:b/>
        </w:rPr>
      </w:pPr>
      <w:ins w:id="6051" w:author="Xuelong Wang" w:date="2020-10-10T11:42:00Z">
        <w:r w:rsidRPr="006F250E">
          <w:rPr>
            <w:rFonts w:ascii="Arial" w:hAnsi="Arial" w:cs="Arial"/>
            <w:b/>
          </w:rPr>
          <w:t>the identity information of Remote UE Uu Radio Bearer needs be put into the Uu adaptation layer by gNB at DL in order for Relay UE to correlate the received data packets with the specific PC5 RLC channel associated with the right Remote UE Uu Radio Bearer</w:t>
        </w:r>
      </w:ins>
    </w:p>
    <w:p w14:paraId="1AE2017B" w14:textId="13AA57DF" w:rsidR="0039428F" w:rsidRPr="00925C4F" w:rsidRDefault="0039428F" w:rsidP="0039428F">
      <w:pPr>
        <w:rPr>
          <w:ins w:id="6052" w:author="Xuelong Wang" w:date="2020-10-10T11:43:00Z"/>
          <w:rFonts w:ascii="Arial" w:hAnsi="Arial" w:cs="Arial"/>
          <w:b/>
        </w:rPr>
      </w:pPr>
      <w:ins w:id="6053" w:author="Xuelong Wang" w:date="2020-10-10T11:43:00Z">
        <w:r w:rsidRPr="00925C4F">
          <w:rPr>
            <w:rFonts w:ascii="Arial" w:hAnsi="Arial" w:cs="Arial"/>
            <w:b/>
          </w:rPr>
          <w:t>Rapporteur summary-</w:t>
        </w:r>
        <w:r>
          <w:rPr>
            <w:rFonts w:ascii="Arial" w:hAnsi="Arial" w:cs="Arial"/>
            <w:b/>
          </w:rPr>
          <w:t>10</w:t>
        </w:r>
        <w:r w:rsidRPr="00925C4F">
          <w:rPr>
            <w:rFonts w:ascii="Arial" w:hAnsi="Arial" w:cs="Arial"/>
            <w:b/>
          </w:rPr>
          <w:t xml:space="preserve">: </w:t>
        </w:r>
        <w:r>
          <w:rPr>
            <w:rFonts w:ascii="Arial" w:hAnsi="Arial" w:cs="Arial"/>
            <w:b/>
          </w:rPr>
          <w:t>Clear majority</w:t>
        </w:r>
        <w:r w:rsidRPr="00925C4F">
          <w:rPr>
            <w:rFonts w:ascii="Arial" w:hAnsi="Arial" w:cs="Arial"/>
            <w:b/>
          </w:rPr>
          <w:t xml:space="preserve"> companies</w:t>
        </w:r>
        <w:r>
          <w:rPr>
            <w:rFonts w:ascii="Arial" w:hAnsi="Arial" w:cs="Arial"/>
            <w:b/>
          </w:rPr>
          <w:t xml:space="preserve"> (</w:t>
        </w:r>
      </w:ins>
      <w:ins w:id="6054" w:author="Xuelong Wang" w:date="2020-10-10T12:06:00Z">
        <w:r w:rsidR="00572FB7">
          <w:rPr>
            <w:rFonts w:ascii="Arial" w:hAnsi="Arial" w:cs="Arial"/>
            <w:b/>
          </w:rPr>
          <w:t>19</w:t>
        </w:r>
      </w:ins>
      <w:ins w:id="6055" w:author="Xuelong Wang" w:date="2020-10-10T11:43:00Z">
        <w:r>
          <w:rPr>
            <w:rFonts w:ascii="Arial" w:hAnsi="Arial" w:cs="Arial"/>
            <w:b/>
          </w:rPr>
          <w:t>/</w:t>
        </w:r>
      </w:ins>
      <w:ins w:id="6056" w:author="Xuelong Wang" w:date="2020-10-10T12:06:00Z">
        <w:r w:rsidR="00572FB7">
          <w:rPr>
            <w:rFonts w:ascii="Arial" w:hAnsi="Arial" w:cs="Arial"/>
            <w:b/>
          </w:rPr>
          <w:t>20</w:t>
        </w:r>
      </w:ins>
      <w:ins w:id="6057" w:author="Xuelong Wang" w:date="2020-10-10T11:43:00Z">
        <w:r>
          <w:rPr>
            <w:rFonts w:ascii="Arial" w:hAnsi="Arial" w:cs="Arial"/>
            <w:b/>
          </w:rPr>
          <w:t>)</w:t>
        </w:r>
        <w:r w:rsidRPr="00925C4F">
          <w:rPr>
            <w:rFonts w:ascii="Arial" w:hAnsi="Arial" w:cs="Arial"/>
            <w:b/>
          </w:rPr>
          <w:t xml:space="preserve"> joining the email discussion agree that</w:t>
        </w:r>
        <w:r>
          <w:rPr>
            <w:rFonts w:ascii="Arial" w:hAnsi="Arial" w:cs="Arial"/>
            <w:b/>
          </w:rPr>
          <w:t xml:space="preserve"> </w:t>
        </w:r>
        <w:r w:rsidRPr="002E14B9">
          <w:rPr>
            <w:rFonts w:ascii="Arial" w:eastAsia="MS Mincho" w:hAnsi="Arial" w:cs="Arial"/>
            <w:b/>
            <w:color w:val="00B0F0"/>
            <w:lang w:eastAsia="ja-JP"/>
          </w:rPr>
          <w:t>the identity information of Remote UE Uu Radio Bearer and the identity information of Remote UE needs be put into the Uu adaptation layer by gNB UE at DL in order for Relay UE to correlate the received data packets with the specific PC5 RLC channel associated with the right Remote UE Uu Radio Bearer for the particular Remote UE in case of multiple Remote UEs based relaying</w:t>
        </w:r>
        <w:r w:rsidRPr="00DA49F4">
          <w:rPr>
            <w:rFonts w:ascii="Arial" w:hAnsi="Arial" w:cs="Arial"/>
            <w:b/>
          </w:rPr>
          <w:t>.</w:t>
        </w:r>
        <w:r w:rsidRPr="000B45A9">
          <w:rPr>
            <w:rFonts w:ascii="Arial" w:hAnsi="Arial" w:cs="Arial"/>
            <w:b/>
          </w:rPr>
          <w:t xml:space="preserve"> </w:t>
        </w:r>
        <w:r>
          <w:rPr>
            <w:rFonts w:ascii="Arial" w:hAnsi="Arial" w:cs="Arial"/>
            <w:b/>
          </w:rPr>
          <w:t xml:space="preserve">Meanwhile the rapporteur acknowledged that the answer of Q10 may be derived by the answer of Q8 and Q9. One thing to clarify is that Q8 talks about the principle of </w:t>
        </w:r>
        <w:r w:rsidRPr="007A501C">
          <w:rPr>
            <w:rFonts w:ascii="Arial" w:hAnsi="Arial" w:cs="Arial"/>
            <w:b/>
          </w:rPr>
          <w:t>Uu adaptation layer</w:t>
        </w:r>
        <w:r>
          <w:rPr>
            <w:rFonts w:ascii="Arial" w:hAnsi="Arial" w:cs="Arial"/>
            <w:b/>
          </w:rPr>
          <w:t xml:space="preserve"> but Q10 talks about the header design of </w:t>
        </w:r>
        <w:r w:rsidRPr="007A501C">
          <w:rPr>
            <w:rFonts w:ascii="Arial" w:hAnsi="Arial" w:cs="Arial"/>
            <w:b/>
          </w:rPr>
          <w:t>Uu adaptation layer</w:t>
        </w:r>
        <w:r>
          <w:rPr>
            <w:rFonts w:ascii="Arial" w:hAnsi="Arial" w:cs="Arial"/>
            <w:b/>
          </w:rPr>
          <w:t xml:space="preserve">.  </w:t>
        </w:r>
        <w:r w:rsidRPr="00925C4F">
          <w:rPr>
            <w:rFonts w:ascii="Arial" w:hAnsi="Arial" w:cs="Arial"/>
            <w:b/>
          </w:rPr>
          <w:t>Then th</w:t>
        </w:r>
        <w:r>
          <w:rPr>
            <w:rFonts w:ascii="Arial" w:hAnsi="Arial" w:cs="Arial"/>
            <w:b/>
          </w:rPr>
          <w:t>e</w:t>
        </w:r>
        <w:r w:rsidRPr="00925C4F">
          <w:rPr>
            <w:rFonts w:ascii="Arial" w:hAnsi="Arial" w:cs="Arial"/>
            <w:b/>
          </w:rPr>
          <w:t xml:space="preserve"> description </w:t>
        </w:r>
        <w:r>
          <w:rPr>
            <w:rFonts w:ascii="Arial" w:hAnsi="Arial" w:cs="Arial"/>
            <w:b/>
          </w:rPr>
          <w:t xml:space="preserve">with some rewording as suggested by the reply </w:t>
        </w:r>
        <w:r w:rsidRPr="00925C4F">
          <w:rPr>
            <w:rFonts w:ascii="Arial" w:hAnsi="Arial" w:cs="Arial"/>
            <w:b/>
          </w:rPr>
          <w:t xml:space="preserve">can be put into a </w:t>
        </w:r>
        <w:r>
          <w:rPr>
            <w:rFonts w:ascii="Arial" w:hAnsi="Arial" w:cs="Arial"/>
            <w:b/>
          </w:rPr>
          <w:t xml:space="preserve">proposal </w:t>
        </w:r>
        <w:r w:rsidRPr="00925C4F">
          <w:rPr>
            <w:rFonts w:ascii="Arial" w:hAnsi="Arial" w:cs="Arial"/>
            <w:b/>
          </w:rPr>
          <w:t>and a TP describing L2 UE-to-NW relay.</w:t>
        </w:r>
      </w:ins>
    </w:p>
    <w:p w14:paraId="6B5F90C4" w14:textId="6E50CD76" w:rsidR="0039428F" w:rsidRPr="00925C4F" w:rsidRDefault="0039428F" w:rsidP="0039428F">
      <w:pPr>
        <w:rPr>
          <w:ins w:id="6058" w:author="Xuelong Wang" w:date="2020-10-10T11:43:00Z"/>
          <w:rFonts w:ascii="Arial" w:hAnsi="Arial" w:cs="Arial"/>
          <w:b/>
        </w:rPr>
      </w:pPr>
      <w:ins w:id="6059" w:author="Xuelong Wang" w:date="2020-10-10T11:43:00Z">
        <w:r>
          <w:rPr>
            <w:rFonts w:ascii="Arial" w:hAnsi="Arial" w:cs="Arial"/>
            <w:b/>
          </w:rPr>
          <w:t xml:space="preserve">Proposal-10: agree the following description for </w:t>
        </w:r>
        <w:r w:rsidRPr="00925C4F">
          <w:rPr>
            <w:rFonts w:ascii="Arial" w:hAnsi="Arial" w:cs="Arial"/>
            <w:b/>
          </w:rPr>
          <w:t>L2 UE-to-NW relay</w:t>
        </w:r>
        <w:r>
          <w:rPr>
            <w:rFonts w:ascii="Arial" w:hAnsi="Arial" w:cs="Arial"/>
            <w:b/>
          </w:rPr>
          <w:t xml:space="preserve"> (also reflected by TP)</w:t>
        </w:r>
      </w:ins>
    </w:p>
    <w:p w14:paraId="49D56720" w14:textId="4C419B2D" w:rsidR="0039428F" w:rsidRDefault="0039428F" w:rsidP="0039428F">
      <w:pPr>
        <w:spacing w:after="240"/>
        <w:rPr>
          <w:ins w:id="6060" w:author="Xuelong Wang" w:date="2020-10-10T11:43:00Z"/>
          <w:rFonts w:ascii="Arial" w:hAnsi="Arial" w:cs="Arial"/>
          <w:b/>
        </w:rPr>
      </w:pPr>
      <w:ins w:id="6061" w:author="Xuelong Wang" w:date="2020-10-10T11:43:00Z">
        <w:r w:rsidRPr="002E14B9">
          <w:rPr>
            <w:rFonts w:ascii="Arial" w:eastAsia="MS Mincho" w:hAnsi="Arial" w:cs="Arial"/>
            <w:b/>
            <w:color w:val="00B0F0"/>
            <w:lang w:eastAsia="ja-JP"/>
          </w:rPr>
          <w:t>The identity information of Remote UE Uu Radio Bearer and the identity information of Remote UE needs be put into the Uu adaptation layer by gNB UE at DL in order for Relay UE to correlate the received data packets with the specific PC5 RLC channel associated with the right Remote UE Uu Radio Bearer for the particular Remote UE in case of multiplexing data coming from multiple Remote UEs</w:t>
        </w:r>
        <w:r w:rsidRPr="002E14B9">
          <w:rPr>
            <w:rFonts w:ascii="Arial" w:hAnsi="Arial" w:cs="Arial"/>
            <w:b/>
          </w:rPr>
          <w:t>.</w:t>
        </w:r>
      </w:ins>
    </w:p>
    <w:p w14:paraId="4D4DD198" w14:textId="77777777" w:rsidR="00816940" w:rsidRPr="00925C4F" w:rsidRDefault="00816940" w:rsidP="00816940">
      <w:pPr>
        <w:rPr>
          <w:ins w:id="6062" w:author="Xuelong Wang" w:date="2020-10-10T11:43:00Z"/>
          <w:rFonts w:ascii="Arial" w:hAnsi="Arial" w:cs="Arial"/>
          <w:b/>
        </w:rPr>
      </w:pPr>
      <w:ins w:id="6063" w:author="Xuelong Wang" w:date="2020-10-10T11:43:00Z">
        <w:r w:rsidRPr="00925C4F">
          <w:rPr>
            <w:rFonts w:ascii="Arial" w:hAnsi="Arial" w:cs="Arial"/>
            <w:b/>
          </w:rPr>
          <w:t>Rapporteur summary-</w:t>
        </w:r>
        <w:r>
          <w:rPr>
            <w:rFonts w:ascii="Arial" w:hAnsi="Arial" w:cs="Arial"/>
            <w:b/>
          </w:rPr>
          <w:t>11</w:t>
        </w:r>
        <w:r w:rsidRPr="00925C4F">
          <w:rPr>
            <w:rFonts w:ascii="Arial" w:hAnsi="Arial" w:cs="Arial"/>
            <w:b/>
          </w:rPr>
          <w:t xml:space="preserve">: </w:t>
        </w:r>
        <w:r>
          <w:rPr>
            <w:rFonts w:ascii="Arial" w:hAnsi="Arial" w:cs="Arial"/>
            <w:b/>
          </w:rPr>
          <w:t xml:space="preserve">There is no majority view based on the answers to Q11. Some companies see the need to discuss RLF handling, flow control, etc. at Uu </w:t>
        </w:r>
        <w:r w:rsidRPr="006F250E">
          <w:rPr>
            <w:rFonts w:ascii="Arial" w:hAnsi="Arial" w:cs="Arial"/>
            <w:b/>
          </w:rPr>
          <w:t>adaptation layer</w:t>
        </w:r>
        <w:r>
          <w:rPr>
            <w:rFonts w:ascii="Arial" w:hAnsi="Arial" w:cs="Arial"/>
            <w:b/>
          </w:rPr>
          <w:t xml:space="preserve"> for L2 Relaying as supported by IAB during SI phase. Many companies suggest to discuss such details at WI stage but many other companies suggest to discuss the issues if needed at SI stage before WI stage. Some companies did not see the need to discuss additional functions at Rel-17 other than bearer mapping and Remote UE identification (i.e. one-hop </w:t>
        </w:r>
        <w:r w:rsidRPr="00333FBD">
          <w:rPr>
            <w:rFonts w:ascii="Arial" w:hAnsi="Arial" w:cs="Arial"/>
            <w:b/>
          </w:rPr>
          <w:t>routing</w:t>
        </w:r>
        <w:r>
          <w:rPr>
            <w:rFonts w:ascii="Arial" w:hAnsi="Arial" w:cs="Arial"/>
            <w:b/>
          </w:rPr>
          <w:t xml:space="preserve">).  </w:t>
        </w:r>
        <w:r w:rsidRPr="00925C4F">
          <w:rPr>
            <w:rFonts w:ascii="Arial" w:hAnsi="Arial" w:cs="Arial"/>
            <w:b/>
          </w:rPr>
          <w:t xml:space="preserve">Then </w:t>
        </w:r>
        <w:r>
          <w:rPr>
            <w:rFonts w:ascii="Arial" w:hAnsi="Arial" w:cs="Arial"/>
            <w:b/>
          </w:rPr>
          <w:t xml:space="preserve">the following proposal is made: </w:t>
        </w:r>
      </w:ins>
    </w:p>
    <w:p w14:paraId="0329AC1E" w14:textId="3D6E8391" w:rsidR="00816940" w:rsidRDefault="00816940" w:rsidP="00816940">
      <w:pPr>
        <w:spacing w:after="240"/>
        <w:rPr>
          <w:ins w:id="6064" w:author="Xuelong Wang" w:date="2020-10-10T11:44:00Z"/>
          <w:rFonts w:ascii="Arial" w:hAnsi="Arial" w:cs="Arial"/>
          <w:b/>
        </w:rPr>
      </w:pPr>
      <w:ins w:id="6065" w:author="Xuelong Wang" w:date="2020-10-10T11:43:00Z">
        <w:r>
          <w:rPr>
            <w:rFonts w:ascii="Arial" w:hAnsi="Arial" w:cs="Arial"/>
            <w:b/>
          </w:rPr>
          <w:t>Proposal-11: Any additional functions other than bearer mapping and Remote UE identification for L2 UE-to-NW Relay can be discussed at WI stage.</w:t>
        </w:r>
      </w:ins>
    </w:p>
    <w:p w14:paraId="6667C60F" w14:textId="77777777" w:rsidR="008F773B" w:rsidRDefault="008F773B" w:rsidP="008F773B">
      <w:pPr>
        <w:rPr>
          <w:ins w:id="6066" w:author="Xuelong Wang" w:date="2020-10-10T12:09:00Z"/>
          <w:rFonts w:ascii="Arial" w:hAnsi="Arial" w:cs="Arial"/>
          <w:b/>
        </w:rPr>
      </w:pPr>
      <w:ins w:id="6067" w:author="Xuelong Wang" w:date="2020-10-10T12:09:00Z">
        <w:r w:rsidRPr="00925C4F">
          <w:rPr>
            <w:rFonts w:ascii="Arial" w:hAnsi="Arial" w:cs="Arial"/>
            <w:b/>
          </w:rPr>
          <w:t>Rapporteur summary-</w:t>
        </w:r>
        <w:r>
          <w:rPr>
            <w:rFonts w:ascii="Arial" w:hAnsi="Arial" w:cs="Arial"/>
            <w:b/>
          </w:rPr>
          <w:t>12</w:t>
        </w:r>
        <w:r w:rsidRPr="00925C4F">
          <w:rPr>
            <w:rFonts w:ascii="Arial" w:hAnsi="Arial" w:cs="Arial"/>
            <w:b/>
          </w:rPr>
          <w:t xml:space="preserve">: </w:t>
        </w:r>
        <w:r>
          <w:rPr>
            <w:rFonts w:ascii="Arial" w:hAnsi="Arial" w:cs="Arial"/>
            <w:b/>
          </w:rPr>
          <w:t xml:space="preserve">Based on the answers to Q12, there are many companies (10/20) that </w:t>
        </w:r>
        <w:r w:rsidRPr="00383676">
          <w:rPr>
            <w:rFonts w:ascii="Arial" w:hAnsi="Arial" w:cs="Arial"/>
            <w:b/>
          </w:rPr>
          <w:t>support</w:t>
        </w:r>
        <w:r>
          <w:rPr>
            <w:rFonts w:ascii="Arial" w:hAnsi="Arial" w:cs="Arial"/>
            <w:b/>
          </w:rPr>
          <w:t xml:space="preserve"> </w:t>
        </w:r>
        <w:r w:rsidRPr="00383676">
          <w:rPr>
            <w:rFonts w:ascii="Arial" w:hAnsi="Arial" w:cs="Arial"/>
            <w:b/>
          </w:rPr>
          <w:t>the N:1 mapping by PC5 adaptation layer between Remote UE Uu Radio Bearer and PC5 RLC channel for relaying</w:t>
        </w:r>
        <w:r>
          <w:rPr>
            <w:rFonts w:ascii="Arial" w:hAnsi="Arial" w:cs="Arial"/>
            <w:b/>
          </w:rPr>
          <w:t xml:space="preserve">. Some companies (8/20) did not see the need. Two companies have no strong view. The key discussion is whether there is a </w:t>
        </w:r>
        <w:r w:rsidRPr="00383676">
          <w:rPr>
            <w:rFonts w:ascii="Arial" w:hAnsi="Arial" w:cs="Arial"/>
            <w:b/>
          </w:rPr>
          <w:t xml:space="preserve">LCID space bottleneck for RLC channel between </w:t>
        </w:r>
        <w:r>
          <w:rPr>
            <w:rFonts w:ascii="Arial" w:hAnsi="Arial" w:cs="Arial"/>
            <w:b/>
          </w:rPr>
          <w:t>R</w:t>
        </w:r>
        <w:r w:rsidRPr="00383676">
          <w:rPr>
            <w:rFonts w:ascii="Arial" w:hAnsi="Arial" w:cs="Arial"/>
            <w:b/>
          </w:rPr>
          <w:t>emote</w:t>
        </w:r>
        <w:r>
          <w:rPr>
            <w:rFonts w:ascii="Arial" w:hAnsi="Arial" w:cs="Arial"/>
            <w:b/>
          </w:rPr>
          <w:t xml:space="preserve"> UE and R</w:t>
        </w:r>
        <w:r w:rsidRPr="00383676">
          <w:rPr>
            <w:rFonts w:ascii="Arial" w:hAnsi="Arial" w:cs="Arial"/>
            <w:b/>
          </w:rPr>
          <w:t>elay UE if always assum</w:t>
        </w:r>
        <w:r>
          <w:rPr>
            <w:rFonts w:ascii="Arial" w:hAnsi="Arial" w:cs="Arial"/>
            <w:b/>
          </w:rPr>
          <w:t>ing</w:t>
        </w:r>
        <w:r w:rsidRPr="00383676">
          <w:rPr>
            <w:rFonts w:ascii="Arial" w:hAnsi="Arial" w:cs="Arial"/>
            <w:b/>
          </w:rPr>
          <w:t xml:space="preserve"> 1</w:t>
        </w:r>
        <w:r>
          <w:rPr>
            <w:rFonts w:ascii="Arial" w:hAnsi="Arial" w:cs="Arial"/>
            <w:b/>
          </w:rPr>
          <w:t>:1</w:t>
        </w:r>
        <w:r w:rsidRPr="00383676">
          <w:rPr>
            <w:rFonts w:ascii="Arial" w:hAnsi="Arial" w:cs="Arial"/>
            <w:b/>
          </w:rPr>
          <w:t xml:space="preserve"> mapping between Remote UE Uu Radio Bearer and PC5 RLC channel</w:t>
        </w:r>
        <w:r>
          <w:rPr>
            <w:rFonts w:ascii="Arial" w:hAnsi="Arial" w:cs="Arial"/>
            <w:b/>
          </w:rPr>
          <w:t xml:space="preserve">. Rapporteur suggests to do online discussion for the issue:  </w:t>
        </w:r>
      </w:ins>
    </w:p>
    <w:p w14:paraId="46EB0F99" w14:textId="36262A0E" w:rsidR="00985D17" w:rsidRDefault="008F773B" w:rsidP="008F773B">
      <w:pPr>
        <w:spacing w:after="240"/>
        <w:rPr>
          <w:ins w:id="6068" w:author="Xuelong Wang" w:date="2020-10-10T11:44:00Z"/>
          <w:rFonts w:ascii="Arial" w:hAnsi="Arial" w:cs="Arial"/>
          <w:b/>
        </w:rPr>
      </w:pPr>
      <w:ins w:id="6069" w:author="Xuelong Wang" w:date="2020-10-10T12:09:00Z">
        <w:r>
          <w:rPr>
            <w:rFonts w:ascii="Arial" w:hAnsi="Arial" w:cs="Arial"/>
            <w:b/>
          </w:rPr>
          <w:t xml:space="preserve">Proposal-12: RAN2 discuss the support of </w:t>
        </w:r>
        <w:r w:rsidRPr="00383676">
          <w:rPr>
            <w:rFonts w:ascii="Arial" w:hAnsi="Arial" w:cs="Arial"/>
            <w:b/>
          </w:rPr>
          <w:t>N:1 mapping by PC5 adaptation layer between Remote UE Uu Radio Bearer and PC5 RLC channel for relaying</w:t>
        </w:r>
        <w:r>
          <w:rPr>
            <w:rFonts w:ascii="Arial" w:hAnsi="Arial" w:cs="Arial"/>
            <w:b/>
          </w:rPr>
          <w:t>.</w:t>
        </w:r>
      </w:ins>
    </w:p>
    <w:p w14:paraId="3B3C9B80" w14:textId="0E214E42" w:rsidR="00337F0A" w:rsidRDefault="000D73FC" w:rsidP="00337F0A">
      <w:pPr>
        <w:rPr>
          <w:ins w:id="6070" w:author="Xuelong Wang" w:date="2020-10-10T11:44:00Z"/>
          <w:rFonts w:ascii="Arial" w:hAnsi="Arial" w:cs="Arial"/>
          <w:b/>
        </w:rPr>
      </w:pPr>
      <w:ins w:id="6071" w:author="Xuelong Wang" w:date="2020-10-10T12:11:00Z">
        <w:r w:rsidRPr="00925C4F">
          <w:rPr>
            <w:rFonts w:ascii="Arial" w:hAnsi="Arial" w:cs="Arial"/>
            <w:b/>
          </w:rPr>
          <w:t>Rapporteur summary-</w:t>
        </w:r>
        <w:r>
          <w:rPr>
            <w:rFonts w:ascii="Arial" w:hAnsi="Arial" w:cs="Arial"/>
            <w:b/>
          </w:rPr>
          <w:t>13</w:t>
        </w:r>
        <w:r w:rsidRPr="00925C4F">
          <w:rPr>
            <w:rFonts w:ascii="Arial" w:hAnsi="Arial" w:cs="Arial"/>
            <w:b/>
          </w:rPr>
          <w:t xml:space="preserve">: </w:t>
        </w:r>
        <w:r>
          <w:rPr>
            <w:rFonts w:ascii="Arial" w:hAnsi="Arial" w:cs="Arial"/>
            <w:b/>
          </w:rPr>
          <w:t xml:space="preserve">Based on the answers to Q13, there is no clear majority (8 supports among 20 replies) on </w:t>
        </w:r>
        <w:r w:rsidRPr="00383676">
          <w:rPr>
            <w:rFonts w:ascii="Arial" w:hAnsi="Arial" w:cs="Arial"/>
            <w:b/>
          </w:rPr>
          <w:t xml:space="preserve">the </w:t>
        </w:r>
        <w:r w:rsidRPr="00234F94">
          <w:rPr>
            <w:rFonts w:ascii="Arial" w:hAnsi="Arial" w:cs="Arial"/>
            <w:b/>
          </w:rPr>
          <w:t xml:space="preserve">support </w:t>
        </w:r>
        <w:r>
          <w:rPr>
            <w:rFonts w:ascii="Arial" w:hAnsi="Arial" w:cs="Arial"/>
            <w:b/>
          </w:rPr>
          <w:t xml:space="preserve">of </w:t>
        </w:r>
        <w:r w:rsidRPr="00234F94">
          <w:rPr>
            <w:rFonts w:ascii="Arial" w:hAnsi="Arial" w:cs="Arial"/>
            <w:b/>
          </w:rPr>
          <w:t>traffic differentiation via PC5 adaptation layer between the non-relaying traffic and the relaying traffic for L2 UE-to-NW relay operation</w:t>
        </w:r>
        <w:r>
          <w:rPr>
            <w:rFonts w:ascii="Arial" w:hAnsi="Arial" w:cs="Arial"/>
            <w:b/>
          </w:rPr>
          <w:t xml:space="preserve">. </w:t>
        </w:r>
        <w:r w:rsidRPr="00234F94">
          <w:rPr>
            <w:rFonts w:ascii="Arial" w:hAnsi="Arial" w:cs="Arial"/>
            <w:b/>
          </w:rPr>
          <w:t xml:space="preserve"> </w:t>
        </w:r>
        <w:r>
          <w:rPr>
            <w:rFonts w:ascii="Arial" w:hAnsi="Arial" w:cs="Arial"/>
            <w:b/>
          </w:rPr>
          <w:t xml:space="preserve">Some companies (9/20) did not see the need. One company has no strong view. One company prefers to discuss PC5 adaptation layer first. One company suggests to send LS to SA2 to clarify </w:t>
        </w:r>
        <w:r w:rsidRPr="00234F94">
          <w:rPr>
            <w:rFonts w:ascii="Arial" w:hAnsi="Arial" w:cs="Arial"/>
            <w:b/>
          </w:rPr>
          <w:t>whether relay</w:t>
        </w:r>
        <w:r>
          <w:rPr>
            <w:rFonts w:ascii="Arial" w:hAnsi="Arial" w:cs="Arial"/>
            <w:b/>
          </w:rPr>
          <w:t>ing</w:t>
        </w:r>
        <w:r w:rsidRPr="00234F94">
          <w:rPr>
            <w:rFonts w:ascii="Arial" w:hAnsi="Arial" w:cs="Arial"/>
            <w:b/>
          </w:rPr>
          <w:t xml:space="preserve"> PC5-S connection is separate from normal PC5-S connection</w:t>
        </w:r>
        <w:r>
          <w:rPr>
            <w:rFonts w:ascii="Arial" w:hAnsi="Arial" w:cs="Arial"/>
            <w:b/>
          </w:rPr>
          <w:t>.  Rapporteur suggests to do online discussion for the issue:</w:t>
        </w:r>
      </w:ins>
      <w:ins w:id="6072" w:author="Xuelong Wang" w:date="2020-10-10T11:44:00Z">
        <w:r w:rsidR="00337F0A">
          <w:rPr>
            <w:rFonts w:ascii="Arial" w:hAnsi="Arial" w:cs="Arial"/>
            <w:b/>
          </w:rPr>
          <w:t xml:space="preserve">  </w:t>
        </w:r>
      </w:ins>
    </w:p>
    <w:p w14:paraId="1F264CED" w14:textId="77777777" w:rsidR="00337F0A" w:rsidRDefault="00337F0A" w:rsidP="00337F0A">
      <w:pPr>
        <w:rPr>
          <w:ins w:id="6073" w:author="Xuelong Wang" w:date="2020-10-10T11:44:00Z"/>
          <w:rFonts w:ascii="Arial" w:hAnsi="Arial" w:cs="Arial"/>
          <w:b/>
        </w:rPr>
      </w:pPr>
      <w:ins w:id="6074" w:author="Xuelong Wang" w:date="2020-10-10T11:44:00Z">
        <w:r>
          <w:rPr>
            <w:rFonts w:ascii="Arial" w:hAnsi="Arial" w:cs="Arial"/>
            <w:b/>
          </w:rPr>
          <w:t xml:space="preserve">Proposal-13: RAN2 discuss </w:t>
        </w:r>
        <w:r w:rsidRPr="00383676">
          <w:rPr>
            <w:rFonts w:ascii="Arial" w:hAnsi="Arial" w:cs="Arial"/>
            <w:b/>
          </w:rPr>
          <w:t xml:space="preserve">the </w:t>
        </w:r>
        <w:r w:rsidRPr="00234F94">
          <w:rPr>
            <w:rFonts w:ascii="Arial" w:hAnsi="Arial" w:cs="Arial"/>
            <w:b/>
          </w:rPr>
          <w:t xml:space="preserve">support </w:t>
        </w:r>
        <w:r>
          <w:rPr>
            <w:rFonts w:ascii="Arial" w:hAnsi="Arial" w:cs="Arial"/>
            <w:b/>
          </w:rPr>
          <w:t xml:space="preserve">of </w:t>
        </w:r>
        <w:r w:rsidRPr="00234F94">
          <w:rPr>
            <w:rFonts w:ascii="Arial" w:hAnsi="Arial" w:cs="Arial"/>
            <w:b/>
          </w:rPr>
          <w:t>traffic differentiation via PC5 adaptation layer between the non-relaying traffic and the relaying traffic for L2 UE-to-NW relay operation</w:t>
        </w:r>
        <w:r>
          <w:rPr>
            <w:rFonts w:ascii="Arial" w:hAnsi="Arial" w:cs="Arial"/>
            <w:b/>
          </w:rPr>
          <w:t>.</w:t>
        </w:r>
      </w:ins>
    </w:p>
    <w:p w14:paraId="4EB62E83" w14:textId="1B61E842" w:rsidR="00337F0A" w:rsidRDefault="00337F0A" w:rsidP="00337F0A">
      <w:pPr>
        <w:spacing w:after="240"/>
        <w:rPr>
          <w:ins w:id="6075" w:author="Xuelong Wang" w:date="2020-10-10T11:44:00Z"/>
          <w:rFonts w:ascii="Arial" w:hAnsi="Arial" w:cs="Arial"/>
          <w:b/>
        </w:rPr>
      </w:pPr>
      <w:ins w:id="6076" w:author="Xuelong Wang" w:date="2020-10-10T11:44:00Z">
        <w:r>
          <w:rPr>
            <w:rFonts w:ascii="Arial" w:hAnsi="Arial" w:cs="Arial"/>
            <w:b/>
          </w:rPr>
          <w:t xml:space="preserve">Proposal-13a: RAN2 discuss </w:t>
        </w:r>
        <w:r w:rsidRPr="00383676">
          <w:rPr>
            <w:rFonts w:ascii="Arial" w:hAnsi="Arial" w:cs="Arial"/>
            <w:b/>
          </w:rPr>
          <w:t>the</w:t>
        </w:r>
        <w:r>
          <w:rPr>
            <w:rFonts w:ascii="Arial" w:hAnsi="Arial" w:cs="Arial"/>
            <w:b/>
          </w:rPr>
          <w:t xml:space="preserve"> need to send LS to SA2 to clarify </w:t>
        </w:r>
        <w:r w:rsidRPr="00234F94">
          <w:rPr>
            <w:rFonts w:ascii="Arial" w:hAnsi="Arial" w:cs="Arial"/>
            <w:b/>
          </w:rPr>
          <w:t>whether relay</w:t>
        </w:r>
        <w:r>
          <w:rPr>
            <w:rFonts w:ascii="Arial" w:hAnsi="Arial" w:cs="Arial"/>
            <w:b/>
          </w:rPr>
          <w:t>ing</w:t>
        </w:r>
        <w:r w:rsidRPr="00234F94">
          <w:rPr>
            <w:rFonts w:ascii="Arial" w:hAnsi="Arial" w:cs="Arial"/>
            <w:b/>
          </w:rPr>
          <w:t xml:space="preserve"> PC5-S connection is separate from normal PC5-S connection</w:t>
        </w:r>
        <w:r>
          <w:rPr>
            <w:rFonts w:ascii="Arial" w:hAnsi="Arial" w:cs="Arial"/>
            <w:b/>
          </w:rPr>
          <w:t>.</w:t>
        </w:r>
      </w:ins>
    </w:p>
    <w:p w14:paraId="520F6849" w14:textId="228A187F" w:rsidR="00337F0A" w:rsidRDefault="00337F0A" w:rsidP="00337F0A">
      <w:pPr>
        <w:rPr>
          <w:ins w:id="6077" w:author="Xuelong Wang" w:date="2020-10-10T11:44:00Z"/>
          <w:rFonts w:ascii="Arial" w:hAnsi="Arial" w:cs="Arial"/>
          <w:b/>
        </w:rPr>
      </w:pPr>
      <w:ins w:id="6078" w:author="Xuelong Wang" w:date="2020-10-10T11:44:00Z">
        <w:r w:rsidRPr="00925C4F">
          <w:rPr>
            <w:rFonts w:ascii="Arial" w:hAnsi="Arial" w:cs="Arial"/>
            <w:b/>
          </w:rPr>
          <w:t>Rapporteur summary-</w:t>
        </w:r>
        <w:r>
          <w:rPr>
            <w:rFonts w:ascii="Arial" w:hAnsi="Arial" w:cs="Arial"/>
            <w:b/>
          </w:rPr>
          <w:t>14</w:t>
        </w:r>
        <w:r w:rsidRPr="00925C4F">
          <w:rPr>
            <w:rFonts w:ascii="Arial" w:hAnsi="Arial" w:cs="Arial"/>
            <w:b/>
          </w:rPr>
          <w:t xml:space="preserve">: </w:t>
        </w:r>
        <w:r>
          <w:rPr>
            <w:rFonts w:ascii="Arial" w:hAnsi="Arial" w:cs="Arial"/>
            <w:b/>
          </w:rPr>
          <w:t xml:space="preserve">Based on the </w:t>
        </w:r>
        <w:r w:rsidR="005E2B29">
          <w:rPr>
            <w:rFonts w:ascii="Arial" w:hAnsi="Arial" w:cs="Arial"/>
            <w:b/>
          </w:rPr>
          <w:t>answers to Q14, The majority (13</w:t>
        </w:r>
        <w:r>
          <w:rPr>
            <w:rFonts w:ascii="Arial" w:hAnsi="Arial" w:cs="Arial"/>
            <w:b/>
          </w:rPr>
          <w:t>/1</w:t>
        </w:r>
      </w:ins>
      <w:ins w:id="6079" w:author="Xuelong Wang" w:date="2020-10-10T12:12:00Z">
        <w:r w:rsidR="005E2B29">
          <w:rPr>
            <w:rFonts w:ascii="Arial" w:hAnsi="Arial" w:cs="Arial"/>
            <w:b/>
          </w:rPr>
          <w:t>9</w:t>
        </w:r>
      </w:ins>
      <w:ins w:id="6080" w:author="Xuelong Wang" w:date="2020-10-10T11:44:00Z">
        <w:r>
          <w:rPr>
            <w:rFonts w:ascii="Arial" w:hAnsi="Arial" w:cs="Arial"/>
            <w:b/>
          </w:rPr>
          <w:t>) did not see the need to discuss additional functions for PC5 Adaptation layer if supported other than bearer mapping,</w:t>
        </w:r>
        <w:r w:rsidRPr="0025582C">
          <w:rPr>
            <w:rFonts w:ascii="Arial" w:hAnsi="Arial" w:cs="Arial"/>
            <w:b/>
          </w:rPr>
          <w:t xml:space="preserve"> identification of remote UE</w:t>
        </w:r>
        <w:r>
          <w:rPr>
            <w:rFonts w:ascii="Arial" w:hAnsi="Arial" w:cs="Arial"/>
            <w:b/>
          </w:rPr>
          <w:t xml:space="preserve">, and </w:t>
        </w:r>
        <w:r w:rsidRPr="0025582C">
          <w:rPr>
            <w:rFonts w:ascii="Arial" w:hAnsi="Arial" w:cs="Arial"/>
            <w:b/>
          </w:rPr>
          <w:t xml:space="preserve">traffic differentiation between the non-relaying traffic and the relaying traffic </w:t>
        </w:r>
        <w:r>
          <w:rPr>
            <w:rFonts w:ascii="Arial" w:hAnsi="Arial" w:cs="Arial"/>
            <w:b/>
          </w:rPr>
          <w:t xml:space="preserve">if supported. Meanwhile, 5 companies see the need. Rapporteur suggests to do online discussion for the issue:  </w:t>
        </w:r>
      </w:ins>
    </w:p>
    <w:p w14:paraId="0AA75FB5" w14:textId="3420A7F0" w:rsidR="00337F0A" w:rsidRDefault="00337F0A" w:rsidP="00337F0A">
      <w:pPr>
        <w:spacing w:after="240"/>
        <w:rPr>
          <w:ins w:id="6081" w:author="Xuelong Wang" w:date="2020-10-10T11:44:00Z"/>
          <w:rFonts w:ascii="Arial" w:hAnsi="Arial" w:cs="Arial"/>
          <w:b/>
        </w:rPr>
      </w:pPr>
      <w:ins w:id="6082" w:author="Xuelong Wang" w:date="2020-10-10T11:44:00Z">
        <w:r>
          <w:rPr>
            <w:rFonts w:ascii="Arial" w:hAnsi="Arial" w:cs="Arial"/>
            <w:b/>
          </w:rPr>
          <w:t>Proposal-14: No additional functions is supported at PC5 Adaptation layer (if supported) other than bearer mapping,</w:t>
        </w:r>
        <w:r w:rsidRPr="0025582C">
          <w:rPr>
            <w:rFonts w:ascii="Arial" w:hAnsi="Arial" w:cs="Arial"/>
            <w:b/>
          </w:rPr>
          <w:t xml:space="preserve"> identification of remote UE</w:t>
        </w:r>
        <w:r>
          <w:rPr>
            <w:rFonts w:ascii="Arial" w:hAnsi="Arial" w:cs="Arial"/>
            <w:b/>
          </w:rPr>
          <w:t xml:space="preserve">, and </w:t>
        </w:r>
        <w:r w:rsidRPr="0025582C">
          <w:rPr>
            <w:rFonts w:ascii="Arial" w:hAnsi="Arial" w:cs="Arial"/>
            <w:b/>
          </w:rPr>
          <w:t xml:space="preserve">traffic differentiation between the non-relaying traffic and the relaying traffic </w:t>
        </w:r>
        <w:r>
          <w:rPr>
            <w:rFonts w:ascii="Arial" w:hAnsi="Arial" w:cs="Arial"/>
            <w:b/>
          </w:rPr>
          <w:t xml:space="preserve">(if supported) </w:t>
        </w:r>
        <w:r w:rsidRPr="00234F94">
          <w:rPr>
            <w:rFonts w:ascii="Arial" w:hAnsi="Arial" w:cs="Arial"/>
            <w:b/>
          </w:rPr>
          <w:t>for L2 UE-to-NW relay operation</w:t>
        </w:r>
        <w:r>
          <w:rPr>
            <w:rFonts w:ascii="Arial" w:hAnsi="Arial" w:cs="Arial"/>
            <w:b/>
          </w:rPr>
          <w:t>.</w:t>
        </w:r>
      </w:ins>
    </w:p>
    <w:p w14:paraId="61C74BE2" w14:textId="77777777" w:rsidR="00337F0A" w:rsidRPr="00925C4F" w:rsidRDefault="00337F0A" w:rsidP="00337F0A">
      <w:pPr>
        <w:rPr>
          <w:ins w:id="6083" w:author="Xuelong Wang" w:date="2020-10-10T11:44:00Z"/>
          <w:rFonts w:ascii="Arial" w:hAnsi="Arial" w:cs="Arial"/>
          <w:b/>
        </w:rPr>
      </w:pPr>
      <w:ins w:id="6084" w:author="Xuelong Wang" w:date="2020-10-10T11:44:00Z">
        <w:r w:rsidRPr="00925C4F">
          <w:rPr>
            <w:rFonts w:ascii="Arial" w:hAnsi="Arial" w:cs="Arial"/>
            <w:b/>
          </w:rPr>
          <w:t>Rapporteur summary-1</w:t>
        </w:r>
        <w:r>
          <w:rPr>
            <w:rFonts w:ascii="Arial" w:hAnsi="Arial" w:cs="Arial"/>
            <w:b/>
          </w:rPr>
          <w:t>5</w:t>
        </w:r>
        <w:r w:rsidRPr="00925C4F">
          <w:rPr>
            <w:rFonts w:ascii="Arial" w:hAnsi="Arial" w:cs="Arial"/>
            <w:b/>
          </w:rPr>
          <w:t xml:space="preserve">: All companies joining the email discussion agree that </w:t>
        </w:r>
        <w:r w:rsidRPr="008F543D">
          <w:rPr>
            <w:rFonts w:ascii="Arial" w:hAnsi="Arial" w:cs="Arial"/>
            <w:b/>
          </w:rPr>
          <w:t>the second hop PC5 adaptation layer can be used to support bearer mapping between the ingress RLC channels over first PC5 hop and egress RLC channels over second PC5 hop at Relay UE</w:t>
        </w:r>
        <w:r w:rsidRPr="00925C4F">
          <w:rPr>
            <w:rFonts w:ascii="Arial" w:hAnsi="Arial" w:cs="Arial"/>
            <w:b/>
          </w:rPr>
          <w:t>.</w:t>
        </w:r>
        <w:r w:rsidRPr="000B45A9">
          <w:rPr>
            <w:rFonts w:ascii="Arial" w:hAnsi="Arial" w:cs="Arial"/>
            <w:b/>
          </w:rPr>
          <w:t xml:space="preserve"> </w:t>
        </w:r>
        <w:r w:rsidRPr="00925C4F">
          <w:rPr>
            <w:rFonts w:ascii="Arial" w:hAnsi="Arial" w:cs="Arial"/>
            <w:b/>
          </w:rPr>
          <w:t xml:space="preserve">Then this description can be put into an easy </w:t>
        </w:r>
        <w:r>
          <w:rPr>
            <w:rFonts w:ascii="Arial" w:hAnsi="Arial" w:cs="Arial"/>
            <w:b/>
          </w:rPr>
          <w:t xml:space="preserve">proposal </w:t>
        </w:r>
        <w:r w:rsidRPr="00925C4F">
          <w:rPr>
            <w:rFonts w:ascii="Arial" w:hAnsi="Arial" w:cs="Arial"/>
            <w:b/>
          </w:rPr>
          <w:t>and a TP describing L2 UE-to-</w:t>
        </w:r>
        <w:r>
          <w:rPr>
            <w:rFonts w:ascii="Arial" w:hAnsi="Arial" w:cs="Arial"/>
            <w:b/>
          </w:rPr>
          <w:t>UE</w:t>
        </w:r>
        <w:r w:rsidRPr="00925C4F">
          <w:rPr>
            <w:rFonts w:ascii="Arial" w:hAnsi="Arial" w:cs="Arial"/>
            <w:b/>
          </w:rPr>
          <w:t xml:space="preserve"> relay.</w:t>
        </w:r>
      </w:ins>
    </w:p>
    <w:p w14:paraId="35B70B3F" w14:textId="77777777" w:rsidR="00337F0A" w:rsidRPr="00925C4F" w:rsidRDefault="00337F0A" w:rsidP="00337F0A">
      <w:pPr>
        <w:rPr>
          <w:ins w:id="6085" w:author="Xuelong Wang" w:date="2020-10-10T11:44:00Z"/>
          <w:rFonts w:ascii="Arial" w:hAnsi="Arial" w:cs="Arial"/>
          <w:b/>
        </w:rPr>
      </w:pPr>
      <w:ins w:id="6086" w:author="Xuelong Wang" w:date="2020-10-10T11:44:00Z">
        <w:r>
          <w:rPr>
            <w:rFonts w:ascii="Arial" w:hAnsi="Arial" w:cs="Arial"/>
            <w:b/>
          </w:rPr>
          <w:t xml:space="preserve">Proposal-15: </w:t>
        </w:r>
        <w:r w:rsidRPr="002127BC">
          <w:rPr>
            <w:rFonts w:ascii="Arial" w:hAnsi="Arial" w:cs="Arial"/>
            <w:b/>
          </w:rPr>
          <w:t>[Easy]</w:t>
        </w:r>
        <w:r>
          <w:rPr>
            <w:rFonts w:ascii="Arial" w:hAnsi="Arial" w:cs="Arial"/>
            <w:b/>
          </w:rPr>
          <w:t xml:space="preserve">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23CF4643" w14:textId="4A374A2D" w:rsidR="00337F0A" w:rsidRDefault="00337F0A" w:rsidP="00337F0A">
      <w:pPr>
        <w:spacing w:after="240"/>
        <w:rPr>
          <w:ins w:id="6087" w:author="Xuelong Wang" w:date="2020-10-10T11:45:00Z"/>
          <w:rFonts w:ascii="Arial" w:hAnsi="Arial" w:cs="Arial"/>
          <w:b/>
        </w:rPr>
      </w:pPr>
      <w:ins w:id="6088" w:author="Xuelong Wang" w:date="2020-10-10T11:44:00Z">
        <w:r w:rsidRPr="008F543D">
          <w:rPr>
            <w:rFonts w:ascii="Arial" w:hAnsi="Arial" w:cs="Arial"/>
            <w:b/>
          </w:rPr>
          <w:t>For L2 UE-to-UE relay, the second hop PC5 adaptation layer can be used to support bearer mapping between the ingress RLC channels over first PC5 hop and egress RLC channels over second PC5 hop at Relay UE.</w:t>
        </w:r>
      </w:ins>
    </w:p>
    <w:p w14:paraId="76888F58" w14:textId="6460D8F2" w:rsidR="00337F0A" w:rsidRDefault="00337F0A" w:rsidP="00337F0A">
      <w:pPr>
        <w:rPr>
          <w:ins w:id="6089" w:author="Xuelong Wang" w:date="2020-10-10T11:45:00Z"/>
          <w:rFonts w:ascii="Arial" w:hAnsi="Arial" w:cs="Arial"/>
          <w:b/>
        </w:rPr>
      </w:pPr>
      <w:ins w:id="6090" w:author="Xuelong Wang" w:date="2020-10-10T11:45:00Z">
        <w:r w:rsidRPr="00925C4F">
          <w:rPr>
            <w:rFonts w:ascii="Arial" w:hAnsi="Arial" w:cs="Arial"/>
            <w:b/>
          </w:rPr>
          <w:t>Rapporteur summary-1</w:t>
        </w:r>
        <w:r>
          <w:rPr>
            <w:rFonts w:ascii="Arial" w:hAnsi="Arial" w:cs="Arial"/>
            <w:b/>
          </w:rPr>
          <w:t>6</w:t>
        </w:r>
        <w:r w:rsidRPr="00925C4F">
          <w:rPr>
            <w:rFonts w:ascii="Arial" w:hAnsi="Arial" w:cs="Arial"/>
            <w:b/>
          </w:rPr>
          <w:t xml:space="preserve">: </w:t>
        </w:r>
        <w:r>
          <w:rPr>
            <w:rFonts w:ascii="Arial" w:hAnsi="Arial" w:cs="Arial"/>
            <w:b/>
          </w:rPr>
          <w:t>Clear majority (</w:t>
        </w:r>
      </w:ins>
      <w:ins w:id="6091" w:author="Xuelong Wang" w:date="2020-10-10T12:14:00Z">
        <w:r w:rsidR="007D3F0E">
          <w:rPr>
            <w:rFonts w:ascii="Arial" w:hAnsi="Arial" w:cs="Arial"/>
            <w:b/>
          </w:rPr>
          <w:t>18</w:t>
        </w:r>
      </w:ins>
      <w:ins w:id="6092" w:author="Xuelong Wang" w:date="2020-10-10T11:45:00Z">
        <w:r>
          <w:rPr>
            <w:rFonts w:ascii="Arial" w:hAnsi="Arial" w:cs="Arial"/>
            <w:b/>
          </w:rPr>
          <w:t>/</w:t>
        </w:r>
      </w:ins>
      <w:ins w:id="6093" w:author="Xuelong Wang" w:date="2020-10-10T12:14:00Z">
        <w:r w:rsidR="007D3F0E">
          <w:rPr>
            <w:rFonts w:ascii="Arial" w:hAnsi="Arial" w:cs="Arial"/>
            <w:b/>
          </w:rPr>
          <w:t>20</w:t>
        </w:r>
      </w:ins>
      <w:ins w:id="6094" w:author="Xuelong Wang" w:date="2020-10-10T11:45:00Z">
        <w:r>
          <w:rPr>
            <w:rFonts w:ascii="Arial" w:hAnsi="Arial" w:cs="Arial"/>
            <w:b/>
          </w:rPr>
          <w:t xml:space="preserve">) </w:t>
        </w:r>
        <w:r w:rsidRPr="00925C4F">
          <w:rPr>
            <w:rFonts w:ascii="Arial" w:hAnsi="Arial" w:cs="Arial"/>
            <w:b/>
          </w:rPr>
          <w:t>companies</w:t>
        </w:r>
        <w:r>
          <w:rPr>
            <w:rFonts w:ascii="Arial" w:hAnsi="Arial" w:cs="Arial"/>
            <w:b/>
          </w:rPr>
          <w:t xml:space="preserve"> </w:t>
        </w:r>
        <w:r w:rsidRPr="00925C4F">
          <w:rPr>
            <w:rFonts w:ascii="Arial" w:hAnsi="Arial" w:cs="Arial"/>
            <w:b/>
          </w:rPr>
          <w:t xml:space="preserve">joining the email discussion agree that </w:t>
        </w:r>
        <w:r w:rsidRPr="008F543D">
          <w:rPr>
            <w:rFonts w:ascii="Arial" w:hAnsi="Arial" w:cs="Arial"/>
            <w:b/>
          </w:rPr>
          <w:t>the adaptation layer over second PC5 hop can be used to support N:1 bearer mapping and data multiplexing between multiple ingress PC5 RLC channels over first PC5 hop and one egress PC5 RLC channel over second PC5 hop</w:t>
        </w:r>
        <w:r w:rsidRPr="00925C4F">
          <w:rPr>
            <w:rFonts w:ascii="Arial" w:hAnsi="Arial" w:cs="Arial"/>
            <w:b/>
          </w:rPr>
          <w:t>.</w:t>
        </w:r>
        <w:r w:rsidRPr="000B45A9">
          <w:rPr>
            <w:rFonts w:ascii="Arial" w:hAnsi="Arial" w:cs="Arial"/>
            <w:b/>
          </w:rPr>
          <w:t xml:space="preserve"> </w:t>
        </w:r>
        <w:r>
          <w:rPr>
            <w:rFonts w:ascii="Arial" w:hAnsi="Arial" w:cs="Arial"/>
            <w:b/>
          </w:rPr>
          <w:t>However, two companies raised the issue on the multiple transmitting R</w:t>
        </w:r>
        <w:r w:rsidRPr="008F543D">
          <w:rPr>
            <w:rFonts w:ascii="Arial" w:hAnsi="Arial" w:cs="Arial"/>
            <w:b/>
          </w:rPr>
          <w:t>emote UEs scenario</w:t>
        </w:r>
        <w:r>
          <w:rPr>
            <w:rFonts w:ascii="Arial" w:hAnsi="Arial" w:cs="Arial"/>
            <w:b/>
          </w:rPr>
          <w:t xml:space="preserve"> and suggests to liaison SA2. The issue was raised at last meeting but in Rapporteur understanding this is a RAN2 issue and the details should be resolved at WI stage. It is suggested to agree the following proposal:  </w:t>
        </w:r>
      </w:ins>
    </w:p>
    <w:p w14:paraId="6FF02C29" w14:textId="77777777" w:rsidR="00337F0A" w:rsidRPr="00925C4F" w:rsidRDefault="00337F0A" w:rsidP="00337F0A">
      <w:pPr>
        <w:rPr>
          <w:ins w:id="6095" w:author="Xuelong Wang" w:date="2020-10-10T11:45:00Z"/>
          <w:rFonts w:ascii="Arial" w:hAnsi="Arial" w:cs="Arial"/>
          <w:b/>
        </w:rPr>
      </w:pPr>
      <w:ins w:id="6096" w:author="Xuelong Wang" w:date="2020-10-10T11:45:00Z">
        <w:r>
          <w:rPr>
            <w:rFonts w:ascii="Arial" w:hAnsi="Arial" w:cs="Arial"/>
            <w:b/>
          </w:rPr>
          <w:t xml:space="preserve">Proposal-16: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7ADC752F" w14:textId="6BDB1136" w:rsidR="00337F0A" w:rsidRDefault="00337F0A" w:rsidP="00337F0A">
      <w:pPr>
        <w:spacing w:after="240"/>
        <w:rPr>
          <w:ins w:id="6097" w:author="Xuelong Wang" w:date="2020-10-10T11:45:00Z"/>
          <w:rFonts w:ascii="Arial" w:hAnsi="Arial" w:cs="Arial"/>
          <w:b/>
        </w:rPr>
      </w:pPr>
      <w:ins w:id="6098" w:author="Xuelong Wang" w:date="2020-10-10T11:45:00Z">
        <w:r w:rsidRPr="00495651">
          <w:rPr>
            <w:rFonts w:ascii="Arial" w:hAnsi="Arial" w:cs="Arial"/>
            <w:b/>
          </w:rPr>
          <w:t>For L2 UE-to-UE relay, the adaptation layer over second PC5 hop can be used to support N:1 bearer mapping and data multiplexing between multiple ingress PC5 RLC channels over first PC5 hop and one egress PC5 RLC channel over second PC5 hop.</w:t>
        </w:r>
      </w:ins>
    </w:p>
    <w:p w14:paraId="74FE93E4" w14:textId="00395CC9" w:rsidR="00337F0A" w:rsidRDefault="00337F0A" w:rsidP="00337F0A">
      <w:pPr>
        <w:rPr>
          <w:ins w:id="6099" w:author="Xuelong Wang" w:date="2020-10-10T11:45:00Z"/>
          <w:rFonts w:ascii="Arial" w:hAnsi="Arial" w:cs="Arial"/>
          <w:b/>
        </w:rPr>
      </w:pPr>
      <w:ins w:id="6100" w:author="Xuelong Wang" w:date="2020-10-10T11:45:00Z">
        <w:r w:rsidRPr="00925C4F">
          <w:rPr>
            <w:rFonts w:ascii="Arial" w:hAnsi="Arial" w:cs="Arial"/>
            <w:b/>
          </w:rPr>
          <w:t>Rapporteur summary-1</w:t>
        </w:r>
        <w:r>
          <w:rPr>
            <w:rFonts w:ascii="Arial" w:hAnsi="Arial" w:cs="Arial"/>
            <w:b/>
          </w:rPr>
          <w:t>7</w:t>
        </w:r>
        <w:r w:rsidRPr="00925C4F">
          <w:rPr>
            <w:rFonts w:ascii="Arial" w:hAnsi="Arial" w:cs="Arial"/>
            <w:b/>
          </w:rPr>
          <w:t xml:space="preserve">: </w:t>
        </w:r>
        <w:r>
          <w:rPr>
            <w:rFonts w:ascii="Arial" w:hAnsi="Arial" w:cs="Arial"/>
            <w:b/>
          </w:rPr>
          <w:t>Clear majority (</w:t>
        </w:r>
      </w:ins>
      <w:ins w:id="6101" w:author="Xuelong Wang" w:date="2020-10-10T12:15:00Z">
        <w:r w:rsidR="00207CA2">
          <w:rPr>
            <w:rFonts w:ascii="Arial" w:hAnsi="Arial" w:cs="Arial"/>
            <w:b/>
          </w:rPr>
          <w:t>18</w:t>
        </w:r>
      </w:ins>
      <w:ins w:id="6102" w:author="Xuelong Wang" w:date="2020-10-10T11:45:00Z">
        <w:r>
          <w:rPr>
            <w:rFonts w:ascii="Arial" w:hAnsi="Arial" w:cs="Arial"/>
            <w:b/>
          </w:rPr>
          <w:t>/</w:t>
        </w:r>
      </w:ins>
      <w:ins w:id="6103" w:author="Xuelong Wang" w:date="2020-10-10T12:15:00Z">
        <w:r w:rsidR="00207CA2">
          <w:rPr>
            <w:rFonts w:ascii="Arial" w:hAnsi="Arial" w:cs="Arial"/>
            <w:b/>
          </w:rPr>
          <w:t>20</w:t>
        </w:r>
      </w:ins>
      <w:ins w:id="6104" w:author="Xuelong Wang" w:date="2020-10-10T11:45:00Z">
        <w:r>
          <w:rPr>
            <w:rFonts w:ascii="Arial" w:hAnsi="Arial" w:cs="Arial"/>
            <w:b/>
          </w:rPr>
          <w:t xml:space="preserve">) </w:t>
        </w:r>
        <w:r w:rsidRPr="00925C4F">
          <w:rPr>
            <w:rFonts w:ascii="Arial" w:hAnsi="Arial" w:cs="Arial"/>
            <w:b/>
          </w:rPr>
          <w:t>companies</w:t>
        </w:r>
        <w:r>
          <w:rPr>
            <w:rFonts w:ascii="Arial" w:hAnsi="Arial" w:cs="Arial"/>
            <w:b/>
          </w:rPr>
          <w:t xml:space="preserve"> </w:t>
        </w:r>
        <w:r w:rsidRPr="00925C4F">
          <w:rPr>
            <w:rFonts w:ascii="Arial" w:hAnsi="Arial" w:cs="Arial"/>
            <w:b/>
          </w:rPr>
          <w:t xml:space="preserve">joining the email discussion agree that </w:t>
        </w:r>
        <w:r w:rsidRPr="005A49A2">
          <w:rPr>
            <w:rFonts w:ascii="Arial" w:hAnsi="Arial" w:cs="Arial"/>
            <w:b/>
          </w:rPr>
          <w:t>the second hop PC5 adaptation layer needs to support Remote UE identification for relaying traffic, which can be done as part of bearer mapping function or a separate packet routing function</w:t>
        </w:r>
        <w:r w:rsidRPr="00925C4F">
          <w:rPr>
            <w:rFonts w:ascii="Arial" w:hAnsi="Arial" w:cs="Arial"/>
            <w:b/>
          </w:rPr>
          <w:t>.</w:t>
        </w:r>
        <w:r>
          <w:rPr>
            <w:rFonts w:ascii="Arial" w:hAnsi="Arial" w:cs="Arial"/>
            <w:b/>
          </w:rPr>
          <w:t xml:space="preserve"> Meanwhile some companies suggests to remove the wording “</w:t>
        </w:r>
        <w:r w:rsidRPr="005A49A2">
          <w:rPr>
            <w:rFonts w:ascii="Arial" w:hAnsi="Arial" w:cs="Arial"/>
            <w:b/>
          </w:rPr>
          <w:t>which can be done as part of bearer mapping function or a separate packet routing function</w:t>
        </w:r>
        <w:r>
          <w:rPr>
            <w:rFonts w:ascii="Arial" w:hAnsi="Arial" w:cs="Arial"/>
            <w:b/>
          </w:rPr>
          <w:t>”. Two companies raised the issue on the multiple transmitting R</w:t>
        </w:r>
        <w:r w:rsidRPr="008F543D">
          <w:rPr>
            <w:rFonts w:ascii="Arial" w:hAnsi="Arial" w:cs="Arial"/>
            <w:b/>
          </w:rPr>
          <w:t>emote UEs scenario</w:t>
        </w:r>
        <w:r>
          <w:rPr>
            <w:rFonts w:ascii="Arial" w:hAnsi="Arial" w:cs="Arial"/>
            <w:b/>
          </w:rPr>
          <w:t xml:space="preserve"> and suggested to contact SA2, but in Rapporteur understanding this is a RAN2 issue and the details should be resolved at WI stage. It is suggested to agree the following proposal:  </w:t>
        </w:r>
      </w:ins>
    </w:p>
    <w:p w14:paraId="657C75EE" w14:textId="77777777" w:rsidR="00337F0A" w:rsidRPr="00925C4F" w:rsidRDefault="00337F0A" w:rsidP="00337F0A">
      <w:pPr>
        <w:rPr>
          <w:ins w:id="6105" w:author="Xuelong Wang" w:date="2020-10-10T11:45:00Z"/>
          <w:rFonts w:ascii="Arial" w:hAnsi="Arial" w:cs="Arial"/>
          <w:b/>
        </w:rPr>
      </w:pPr>
      <w:ins w:id="6106" w:author="Xuelong Wang" w:date="2020-10-10T11:45:00Z">
        <w:r>
          <w:rPr>
            <w:rFonts w:ascii="Arial" w:hAnsi="Arial" w:cs="Arial"/>
            <w:b/>
          </w:rPr>
          <w:t xml:space="preserve">Proposal-17: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48AECD16" w14:textId="72C51F13" w:rsidR="00337F0A" w:rsidRDefault="00337F0A" w:rsidP="00337F0A">
      <w:pPr>
        <w:spacing w:after="240"/>
        <w:rPr>
          <w:ins w:id="6107" w:author="Xuelong Wang" w:date="2020-10-10T11:45:00Z"/>
          <w:rFonts w:ascii="Arial" w:hAnsi="Arial" w:cs="Arial"/>
          <w:b/>
        </w:rPr>
      </w:pPr>
      <w:ins w:id="6108" w:author="Xuelong Wang" w:date="2020-10-10T11:45:00Z">
        <w:r w:rsidRPr="005A49A2">
          <w:rPr>
            <w:rFonts w:ascii="Arial" w:hAnsi="Arial" w:cs="Arial"/>
            <w:b/>
          </w:rPr>
          <w:t>For L2 UE-to-UE relay, the second hop PC5 adaptation layer needs to support Remote UE identification for relaying traffic.</w:t>
        </w:r>
      </w:ins>
    </w:p>
    <w:p w14:paraId="5200C0BC" w14:textId="7BD6CD60" w:rsidR="00337F0A" w:rsidRDefault="00337F0A" w:rsidP="00337F0A">
      <w:pPr>
        <w:rPr>
          <w:ins w:id="6109" w:author="Xuelong Wang" w:date="2020-10-10T11:45:00Z"/>
          <w:rFonts w:ascii="Arial" w:hAnsi="Arial" w:cs="Arial"/>
          <w:b/>
        </w:rPr>
      </w:pPr>
      <w:ins w:id="6110" w:author="Xuelong Wang" w:date="2020-10-10T11:45:00Z">
        <w:r w:rsidRPr="00925C4F">
          <w:rPr>
            <w:rFonts w:ascii="Arial" w:hAnsi="Arial" w:cs="Arial"/>
            <w:b/>
          </w:rPr>
          <w:t>Rapporteur summary-1</w:t>
        </w:r>
        <w:r>
          <w:rPr>
            <w:rFonts w:ascii="Arial" w:hAnsi="Arial" w:cs="Arial"/>
            <w:b/>
          </w:rPr>
          <w:t>8</w:t>
        </w:r>
        <w:r w:rsidRPr="00925C4F">
          <w:rPr>
            <w:rFonts w:ascii="Arial" w:hAnsi="Arial" w:cs="Arial"/>
            <w:b/>
          </w:rPr>
          <w:t xml:space="preserve">: </w:t>
        </w:r>
        <w:r>
          <w:rPr>
            <w:rFonts w:ascii="Arial" w:hAnsi="Arial" w:cs="Arial"/>
            <w:b/>
          </w:rPr>
          <w:t>Clear majority (</w:t>
        </w:r>
      </w:ins>
      <w:ins w:id="6111" w:author="Xuelong Wang" w:date="2020-10-10T14:02:00Z">
        <w:r w:rsidR="00EB218D">
          <w:rPr>
            <w:rFonts w:ascii="Arial" w:hAnsi="Arial" w:cs="Arial"/>
            <w:b/>
          </w:rPr>
          <w:t>15</w:t>
        </w:r>
      </w:ins>
      <w:ins w:id="6112" w:author="Xuelong Wang" w:date="2020-10-10T11:45:00Z">
        <w:r>
          <w:rPr>
            <w:rFonts w:ascii="Arial" w:hAnsi="Arial" w:cs="Arial"/>
            <w:b/>
          </w:rPr>
          <w:t>/</w:t>
        </w:r>
      </w:ins>
      <w:ins w:id="6113" w:author="Xuelong Wang" w:date="2020-10-10T14:02:00Z">
        <w:r w:rsidR="00EB218D">
          <w:rPr>
            <w:rFonts w:ascii="Arial" w:hAnsi="Arial" w:cs="Arial"/>
            <w:b/>
          </w:rPr>
          <w:t>20</w:t>
        </w:r>
      </w:ins>
      <w:ins w:id="6114" w:author="Xuelong Wang" w:date="2020-10-10T11:45:00Z">
        <w:r>
          <w:rPr>
            <w:rFonts w:ascii="Arial" w:hAnsi="Arial" w:cs="Arial"/>
            <w:b/>
          </w:rPr>
          <w:t xml:space="preserve">) </w:t>
        </w:r>
        <w:r w:rsidRPr="00925C4F">
          <w:rPr>
            <w:rFonts w:ascii="Arial" w:hAnsi="Arial" w:cs="Arial"/>
            <w:b/>
          </w:rPr>
          <w:t>companies</w:t>
        </w:r>
        <w:r>
          <w:rPr>
            <w:rFonts w:ascii="Arial" w:hAnsi="Arial" w:cs="Arial"/>
            <w:b/>
          </w:rPr>
          <w:t xml:space="preserve"> </w:t>
        </w:r>
        <w:r w:rsidRPr="00925C4F">
          <w:rPr>
            <w:rFonts w:ascii="Arial" w:hAnsi="Arial" w:cs="Arial"/>
            <w:b/>
          </w:rPr>
          <w:t xml:space="preserve">joining the email discussion agree that </w:t>
        </w:r>
        <w:r w:rsidRPr="006268BD">
          <w:rPr>
            <w:rFonts w:ascii="Arial" w:hAnsi="Arial" w:cs="Arial"/>
            <w:b/>
          </w:rPr>
          <w:t>the identity information of Source Remote UE SL Radio Bearer needs be put into the second PC5 hop adaptation layer by Relay UE in order for Destination Remote UE to correlate the received data packets for the specific PDCP entity associated with the right end-to-end SL Radio Bearer</w:t>
        </w:r>
        <w:r w:rsidRPr="00925C4F">
          <w:rPr>
            <w:rFonts w:ascii="Arial" w:hAnsi="Arial" w:cs="Arial"/>
            <w:b/>
          </w:rPr>
          <w:t>.</w:t>
        </w:r>
        <w:r>
          <w:rPr>
            <w:rFonts w:ascii="Arial" w:hAnsi="Arial" w:cs="Arial"/>
            <w:b/>
          </w:rPr>
          <w:t xml:space="preserve"> Among the comments within the reply, some companies suggest to remove “by Relay UE”, which did not change the mean of the sentence.  Two companies did not see the need to discuss this details at SI. Two companies raised the issue on the multiple transmitting R</w:t>
        </w:r>
        <w:r w:rsidRPr="008F543D">
          <w:rPr>
            <w:rFonts w:ascii="Arial" w:hAnsi="Arial" w:cs="Arial"/>
            <w:b/>
          </w:rPr>
          <w:t>emote UEs scenario</w:t>
        </w:r>
        <w:r>
          <w:rPr>
            <w:rFonts w:ascii="Arial" w:hAnsi="Arial" w:cs="Arial"/>
            <w:b/>
          </w:rPr>
          <w:t xml:space="preserve"> and suggested to contact SA2. It is suggested to agree the following proposal:  </w:t>
        </w:r>
      </w:ins>
    </w:p>
    <w:p w14:paraId="01EED400" w14:textId="77777777" w:rsidR="00337F0A" w:rsidRPr="00925C4F" w:rsidRDefault="00337F0A" w:rsidP="00337F0A">
      <w:pPr>
        <w:rPr>
          <w:ins w:id="6115" w:author="Xuelong Wang" w:date="2020-10-10T11:45:00Z"/>
          <w:rFonts w:ascii="Arial" w:hAnsi="Arial" w:cs="Arial"/>
          <w:b/>
        </w:rPr>
      </w:pPr>
      <w:ins w:id="6116" w:author="Xuelong Wang" w:date="2020-10-10T11:45:00Z">
        <w:r>
          <w:rPr>
            <w:rFonts w:ascii="Arial" w:hAnsi="Arial" w:cs="Arial"/>
            <w:b/>
          </w:rPr>
          <w:t xml:space="preserve">Proposal-18: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362F5C9D" w14:textId="4247C676" w:rsidR="00337F0A" w:rsidRDefault="00337F0A" w:rsidP="00337F0A">
      <w:pPr>
        <w:spacing w:after="240"/>
        <w:rPr>
          <w:ins w:id="6117" w:author="Xuelong Wang" w:date="2020-10-10T11:46:00Z"/>
          <w:rFonts w:ascii="Arial" w:hAnsi="Arial" w:cs="Arial"/>
          <w:b/>
        </w:rPr>
      </w:pPr>
      <w:ins w:id="6118" w:author="Xuelong Wang" w:date="2020-10-10T11:45:00Z">
        <w:r>
          <w:rPr>
            <w:rFonts w:ascii="Arial" w:hAnsi="Arial" w:cs="Arial"/>
            <w:b/>
          </w:rPr>
          <w:t>T</w:t>
        </w:r>
        <w:r w:rsidRPr="006268BD">
          <w:rPr>
            <w:rFonts w:ascii="Arial" w:hAnsi="Arial" w:cs="Arial"/>
            <w:b/>
          </w:rPr>
          <w:t>he identity information of Source Remote UE SL Radio Bearer needs be put into the second PC5 hop adaptation layer in order for Destination Remote UE to correlate the received data packets for the specific PDCP entity associated with the right end-to-end SL Radio Bearer</w:t>
        </w:r>
      </w:ins>
    </w:p>
    <w:p w14:paraId="7E72AE5A" w14:textId="19F81FCA" w:rsidR="00337F0A" w:rsidRDefault="00337F0A" w:rsidP="00337F0A">
      <w:pPr>
        <w:rPr>
          <w:ins w:id="6119" w:author="Xuelong Wang" w:date="2020-10-10T11:46:00Z"/>
          <w:rFonts w:ascii="Arial" w:hAnsi="Arial" w:cs="Arial"/>
          <w:b/>
        </w:rPr>
      </w:pPr>
      <w:ins w:id="6120" w:author="Xuelong Wang" w:date="2020-10-10T11:46:00Z">
        <w:r w:rsidRPr="00925C4F">
          <w:rPr>
            <w:rFonts w:ascii="Arial" w:hAnsi="Arial" w:cs="Arial"/>
            <w:b/>
          </w:rPr>
          <w:t>Rapporteur summary-1</w:t>
        </w:r>
        <w:r>
          <w:rPr>
            <w:rFonts w:ascii="Arial" w:hAnsi="Arial" w:cs="Arial"/>
            <w:b/>
          </w:rPr>
          <w:t>9</w:t>
        </w:r>
        <w:r w:rsidRPr="00925C4F">
          <w:rPr>
            <w:rFonts w:ascii="Arial" w:hAnsi="Arial" w:cs="Arial"/>
            <w:b/>
          </w:rPr>
          <w:t xml:space="preserve">: </w:t>
        </w:r>
        <w:r>
          <w:rPr>
            <w:rFonts w:ascii="Arial" w:hAnsi="Arial" w:cs="Arial"/>
            <w:b/>
          </w:rPr>
          <w:t>Majority (</w:t>
        </w:r>
      </w:ins>
      <w:ins w:id="6121" w:author="Xuelong Wang" w:date="2020-10-10T14:03:00Z">
        <w:r w:rsidR="009F3158">
          <w:rPr>
            <w:rFonts w:ascii="Arial" w:hAnsi="Arial" w:cs="Arial"/>
            <w:b/>
          </w:rPr>
          <w:t>15</w:t>
        </w:r>
      </w:ins>
      <w:ins w:id="6122" w:author="Xuelong Wang" w:date="2020-10-10T11:46:00Z">
        <w:r>
          <w:rPr>
            <w:rFonts w:ascii="Arial" w:hAnsi="Arial" w:cs="Arial"/>
            <w:b/>
          </w:rPr>
          <w:t>/</w:t>
        </w:r>
      </w:ins>
      <w:ins w:id="6123" w:author="Xuelong Wang" w:date="2020-10-10T14:03:00Z">
        <w:r w:rsidR="009F3158">
          <w:rPr>
            <w:rFonts w:ascii="Arial" w:hAnsi="Arial" w:cs="Arial"/>
            <w:b/>
          </w:rPr>
          <w:t>20</w:t>
        </w:r>
      </w:ins>
      <w:ins w:id="6124" w:author="Xuelong Wang" w:date="2020-10-10T11:46:00Z">
        <w:r>
          <w:rPr>
            <w:rFonts w:ascii="Arial" w:hAnsi="Arial" w:cs="Arial"/>
            <w:b/>
          </w:rPr>
          <w:t xml:space="preserve">) </w:t>
        </w:r>
        <w:r w:rsidRPr="00925C4F">
          <w:rPr>
            <w:rFonts w:ascii="Arial" w:hAnsi="Arial" w:cs="Arial"/>
            <w:b/>
          </w:rPr>
          <w:t>companies</w:t>
        </w:r>
        <w:r>
          <w:rPr>
            <w:rFonts w:ascii="Arial" w:hAnsi="Arial" w:cs="Arial"/>
            <w:b/>
          </w:rPr>
          <w:t xml:space="preserve"> </w:t>
        </w:r>
        <w:r w:rsidRPr="00925C4F">
          <w:rPr>
            <w:rFonts w:ascii="Arial" w:hAnsi="Arial" w:cs="Arial"/>
            <w:b/>
          </w:rPr>
          <w:t xml:space="preserve">joining the email discussion agree that </w:t>
        </w:r>
        <w:r w:rsidRPr="00DD7DB5">
          <w:rPr>
            <w:rFonts w:ascii="Arial" w:eastAsia="MS Mincho" w:hAnsi="Arial" w:cs="Arial"/>
            <w:b/>
            <w:color w:val="00B0F0"/>
            <w:lang w:eastAsia="ja-JP"/>
          </w:rPr>
          <w:t>the identity information of Source Remote UE SL Radio Bearer and the identity information of Source Remote UE needs be put into the second PC5 hop adaptation layer by Relay UE in order for Destination Remote UE to correlate the received data packets for the specific PDCP entity associated with the right end-to-end SL Radio Bearer in case of multiple Source Remote UEs based relaying</w:t>
        </w:r>
        <w:r w:rsidRPr="00DD7DB5">
          <w:rPr>
            <w:rFonts w:ascii="Arial" w:hAnsi="Arial" w:cs="Arial"/>
            <w:b/>
          </w:rPr>
          <w:t>.</w:t>
        </w:r>
        <w:r>
          <w:rPr>
            <w:rFonts w:ascii="Arial" w:hAnsi="Arial" w:cs="Arial"/>
            <w:b/>
          </w:rPr>
          <w:t xml:space="preserve"> </w:t>
        </w:r>
      </w:ins>
    </w:p>
    <w:p w14:paraId="1097B4D9" w14:textId="77777777" w:rsidR="00337F0A" w:rsidRDefault="00337F0A" w:rsidP="00337F0A">
      <w:pPr>
        <w:rPr>
          <w:ins w:id="6125" w:author="Xuelong Wang" w:date="2020-10-10T11:46:00Z"/>
          <w:rFonts w:ascii="Arial" w:hAnsi="Arial" w:cs="Arial"/>
          <w:b/>
        </w:rPr>
      </w:pPr>
      <w:ins w:id="6126" w:author="Xuelong Wang" w:date="2020-10-10T11:46:00Z">
        <w:r>
          <w:rPr>
            <w:rFonts w:ascii="Arial" w:hAnsi="Arial" w:cs="Arial"/>
            <w:b/>
          </w:rPr>
          <w:t>Meanwhile the rapporteur acknowledged that the answer of Q19 may be derived by the answer of Q17 and Q18. One thing to clarify is that Q17 talks about the principle of PC5</w:t>
        </w:r>
        <w:r w:rsidRPr="007A501C">
          <w:rPr>
            <w:rFonts w:ascii="Arial" w:hAnsi="Arial" w:cs="Arial"/>
            <w:b/>
          </w:rPr>
          <w:t xml:space="preserve"> adaptation layer</w:t>
        </w:r>
        <w:r>
          <w:rPr>
            <w:rFonts w:ascii="Arial" w:hAnsi="Arial" w:cs="Arial"/>
            <w:b/>
          </w:rPr>
          <w:t xml:space="preserve"> but Q19 talks about the header design of PC5</w:t>
        </w:r>
        <w:r w:rsidRPr="007A501C">
          <w:rPr>
            <w:rFonts w:ascii="Arial" w:hAnsi="Arial" w:cs="Arial"/>
            <w:b/>
          </w:rPr>
          <w:t xml:space="preserve"> adaptation layer</w:t>
        </w:r>
        <w:r>
          <w:rPr>
            <w:rFonts w:ascii="Arial" w:hAnsi="Arial" w:cs="Arial"/>
            <w:b/>
          </w:rPr>
          <w:t>.</w:t>
        </w:r>
      </w:ins>
    </w:p>
    <w:p w14:paraId="2701AFF1" w14:textId="77777777" w:rsidR="00337F0A" w:rsidRDefault="00337F0A" w:rsidP="00337F0A">
      <w:pPr>
        <w:rPr>
          <w:ins w:id="6127" w:author="Xuelong Wang" w:date="2020-10-10T11:46:00Z"/>
          <w:rFonts w:ascii="Arial" w:hAnsi="Arial" w:cs="Arial"/>
          <w:b/>
        </w:rPr>
      </w:pPr>
      <w:ins w:id="6128" w:author="Xuelong Wang" w:date="2020-10-10T11:46:00Z">
        <w:r>
          <w:rPr>
            <w:rFonts w:ascii="Arial" w:hAnsi="Arial" w:cs="Arial"/>
            <w:b/>
          </w:rPr>
          <w:t>Among the comments within the reply, two companies did not see the need to discuss this details at SI. Two companies raised the issue on the multiple transmitting R</w:t>
        </w:r>
        <w:r w:rsidRPr="008F543D">
          <w:rPr>
            <w:rFonts w:ascii="Arial" w:hAnsi="Arial" w:cs="Arial"/>
            <w:b/>
          </w:rPr>
          <w:t>emote UEs scenario</w:t>
        </w:r>
        <w:r>
          <w:rPr>
            <w:rFonts w:ascii="Arial" w:hAnsi="Arial" w:cs="Arial"/>
            <w:b/>
          </w:rPr>
          <w:t xml:space="preserve"> and suggested to contact SA2. It is suggested to agree the following proposal:  </w:t>
        </w:r>
      </w:ins>
    </w:p>
    <w:p w14:paraId="06C7727E" w14:textId="77777777" w:rsidR="00337F0A" w:rsidRPr="00925C4F" w:rsidRDefault="00337F0A" w:rsidP="00337F0A">
      <w:pPr>
        <w:rPr>
          <w:ins w:id="6129" w:author="Xuelong Wang" w:date="2020-10-10T11:46:00Z"/>
          <w:rFonts w:ascii="Arial" w:hAnsi="Arial" w:cs="Arial"/>
          <w:b/>
        </w:rPr>
      </w:pPr>
      <w:ins w:id="6130" w:author="Xuelong Wang" w:date="2020-10-10T11:46:00Z">
        <w:r>
          <w:rPr>
            <w:rFonts w:ascii="Arial" w:hAnsi="Arial" w:cs="Arial"/>
            <w:b/>
          </w:rPr>
          <w:t xml:space="preserve">Proposal-19: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280C645B" w14:textId="2C7FF942" w:rsidR="00337F0A" w:rsidRDefault="00337F0A" w:rsidP="00337F0A">
      <w:pPr>
        <w:spacing w:after="240"/>
        <w:rPr>
          <w:ins w:id="6131" w:author="Xuelong Wang" w:date="2020-10-10T11:46:00Z"/>
          <w:rFonts w:ascii="Arial" w:eastAsia="MS Mincho" w:hAnsi="Arial" w:cs="Arial"/>
          <w:b/>
          <w:color w:val="00B0F0"/>
          <w:lang w:eastAsia="ja-JP"/>
        </w:rPr>
      </w:pPr>
      <w:ins w:id="6132" w:author="Xuelong Wang" w:date="2020-10-10T11:46:00Z">
        <w:r>
          <w:rPr>
            <w:rFonts w:ascii="Arial" w:eastAsia="MS Mincho" w:hAnsi="Arial" w:cs="Arial"/>
            <w:b/>
            <w:color w:val="00B0F0"/>
            <w:lang w:eastAsia="ja-JP"/>
          </w:rPr>
          <w:t>T</w:t>
        </w:r>
        <w:r w:rsidRPr="00D34B3C">
          <w:rPr>
            <w:rFonts w:ascii="Arial" w:eastAsia="MS Mincho" w:hAnsi="Arial" w:cs="Arial"/>
            <w:b/>
            <w:color w:val="00B0F0"/>
            <w:lang w:eastAsia="ja-JP"/>
          </w:rPr>
          <w:t>he identity information of Source Remote UE SL Radio Bearer and the identity information of Source Remote UE needs be put into the second PC5 hop adaptation layer by Relay UE in order for Destination Remote UE to correlate the received data packets for the specific PDCP entity associated with the right end-to-end SL Radio Bearer in case of multiple Source Remote UEs based relaying</w:t>
        </w:r>
        <w:r>
          <w:rPr>
            <w:rFonts w:ascii="Arial" w:eastAsia="MS Mincho" w:hAnsi="Arial" w:cs="Arial"/>
            <w:b/>
            <w:color w:val="00B0F0"/>
            <w:lang w:eastAsia="ja-JP"/>
          </w:rPr>
          <w:t>.</w:t>
        </w:r>
      </w:ins>
    </w:p>
    <w:p w14:paraId="19B499BC" w14:textId="54E457D7" w:rsidR="001820AA" w:rsidRPr="00925C4F" w:rsidRDefault="001820AA" w:rsidP="001820AA">
      <w:pPr>
        <w:rPr>
          <w:ins w:id="6133" w:author="Xuelong Wang" w:date="2020-10-10T11:46:00Z"/>
          <w:rFonts w:ascii="Arial" w:hAnsi="Arial" w:cs="Arial"/>
          <w:b/>
        </w:rPr>
      </w:pPr>
      <w:ins w:id="6134" w:author="Xuelong Wang" w:date="2020-10-10T11:46:00Z">
        <w:r w:rsidRPr="00925C4F">
          <w:rPr>
            <w:rFonts w:ascii="Arial" w:hAnsi="Arial" w:cs="Arial"/>
            <w:b/>
          </w:rPr>
          <w:t>Rapporteur summary-</w:t>
        </w:r>
        <w:r>
          <w:rPr>
            <w:rFonts w:ascii="Arial" w:hAnsi="Arial" w:cs="Arial"/>
            <w:b/>
          </w:rPr>
          <w:t>20</w:t>
        </w:r>
        <w:r w:rsidRPr="00925C4F">
          <w:rPr>
            <w:rFonts w:ascii="Arial" w:hAnsi="Arial" w:cs="Arial"/>
            <w:b/>
          </w:rPr>
          <w:t xml:space="preserve">: </w:t>
        </w:r>
        <w:r>
          <w:rPr>
            <w:rFonts w:ascii="Arial" w:hAnsi="Arial" w:cs="Arial"/>
            <w:b/>
          </w:rPr>
          <w:t>According to the replies, the majority (1</w:t>
        </w:r>
      </w:ins>
      <w:ins w:id="6135" w:author="Xuelong Wang" w:date="2020-10-10T14:05:00Z">
        <w:r w:rsidR="008D6D60">
          <w:rPr>
            <w:rFonts w:ascii="Arial" w:hAnsi="Arial" w:cs="Arial"/>
            <w:b/>
          </w:rPr>
          <w:t>6</w:t>
        </w:r>
      </w:ins>
      <w:ins w:id="6136" w:author="Xuelong Wang" w:date="2020-10-10T11:46:00Z">
        <w:r>
          <w:rPr>
            <w:rFonts w:ascii="Arial" w:hAnsi="Arial" w:cs="Arial"/>
            <w:b/>
          </w:rPr>
          <w:t>/</w:t>
        </w:r>
      </w:ins>
      <w:ins w:id="6137" w:author="Xuelong Wang" w:date="2020-10-10T14:05:00Z">
        <w:r w:rsidR="008D6D60">
          <w:rPr>
            <w:rFonts w:ascii="Arial" w:hAnsi="Arial" w:cs="Arial"/>
            <w:b/>
          </w:rPr>
          <w:t>20</w:t>
        </w:r>
      </w:ins>
      <w:ins w:id="6138" w:author="Xuelong Wang" w:date="2020-10-10T11:46:00Z">
        <w:r>
          <w:rPr>
            <w:rFonts w:ascii="Arial" w:hAnsi="Arial" w:cs="Arial"/>
            <w:b/>
          </w:rPr>
          <w:t>) companies see the need for second hop PC5 Adaptation layer to carry the D</w:t>
        </w:r>
        <w:r w:rsidRPr="00F20269">
          <w:rPr>
            <w:rFonts w:ascii="Arial" w:hAnsi="Arial" w:cs="Arial"/>
            <w:b/>
          </w:rPr>
          <w:t xml:space="preserve">estination </w:t>
        </w:r>
        <w:r>
          <w:rPr>
            <w:rFonts w:ascii="Arial" w:hAnsi="Arial" w:cs="Arial"/>
            <w:b/>
          </w:rPr>
          <w:t xml:space="preserve">Remote </w:t>
        </w:r>
        <w:r w:rsidRPr="00F20269">
          <w:rPr>
            <w:rFonts w:ascii="Arial" w:hAnsi="Arial" w:cs="Arial"/>
            <w:b/>
          </w:rPr>
          <w:t>UE</w:t>
        </w:r>
        <w:r>
          <w:rPr>
            <w:rFonts w:ascii="Arial" w:hAnsi="Arial" w:cs="Arial"/>
            <w:b/>
          </w:rPr>
          <w:t xml:space="preserve"> identity.   Some companies see the need to discuss RLF handling, flow control, etc. at second hop PC5 Adaptation layer for L2 Relaying as supported by IAB. Many companies suggest to discuss such details at WI stage but some companies suggest to discuss the issues if needed at SI stage before WI stage. </w:t>
        </w:r>
        <w:r w:rsidRPr="00925C4F">
          <w:rPr>
            <w:rFonts w:ascii="Arial" w:hAnsi="Arial" w:cs="Arial"/>
            <w:b/>
          </w:rPr>
          <w:t xml:space="preserve">Then </w:t>
        </w:r>
        <w:r>
          <w:rPr>
            <w:rFonts w:ascii="Arial" w:hAnsi="Arial" w:cs="Arial"/>
            <w:b/>
          </w:rPr>
          <w:t xml:space="preserve">the following proposal is made: </w:t>
        </w:r>
      </w:ins>
    </w:p>
    <w:p w14:paraId="2A4F12A1" w14:textId="407A9358" w:rsidR="001820AA" w:rsidRDefault="001820AA" w:rsidP="001820AA">
      <w:pPr>
        <w:spacing w:after="240"/>
        <w:rPr>
          <w:ins w:id="6139" w:author="Xuelong Wang" w:date="2020-10-10T11:47:00Z"/>
          <w:rFonts w:ascii="Arial" w:hAnsi="Arial" w:cs="Arial"/>
          <w:b/>
        </w:rPr>
      </w:pPr>
      <w:ins w:id="6140" w:author="Xuelong Wang" w:date="2020-10-10T11:46:00Z">
        <w:r>
          <w:rPr>
            <w:rFonts w:ascii="Arial" w:hAnsi="Arial" w:cs="Arial"/>
            <w:b/>
          </w:rPr>
          <w:t>Proposal-20: The D</w:t>
        </w:r>
        <w:r w:rsidRPr="00F20269">
          <w:rPr>
            <w:rFonts w:ascii="Arial" w:hAnsi="Arial" w:cs="Arial"/>
            <w:b/>
          </w:rPr>
          <w:t xml:space="preserve">estination </w:t>
        </w:r>
        <w:r>
          <w:rPr>
            <w:rFonts w:ascii="Arial" w:hAnsi="Arial" w:cs="Arial"/>
            <w:b/>
          </w:rPr>
          <w:t xml:space="preserve">Remote </w:t>
        </w:r>
        <w:r w:rsidRPr="00F20269">
          <w:rPr>
            <w:rFonts w:ascii="Arial" w:hAnsi="Arial" w:cs="Arial"/>
            <w:b/>
          </w:rPr>
          <w:t>UE</w:t>
        </w:r>
        <w:r>
          <w:rPr>
            <w:rFonts w:ascii="Arial" w:hAnsi="Arial" w:cs="Arial"/>
            <w:b/>
          </w:rPr>
          <w:t xml:space="preserve"> identity is carried by second hop PC5 Adaptation layer for L2 UE-to-UE Relay.</w:t>
        </w:r>
      </w:ins>
    </w:p>
    <w:p w14:paraId="348ECB53" w14:textId="42794B76" w:rsidR="001820AA" w:rsidRPr="00925C4F" w:rsidRDefault="001820AA" w:rsidP="001820AA">
      <w:pPr>
        <w:rPr>
          <w:ins w:id="6141" w:author="Xuelong Wang" w:date="2020-10-10T11:47:00Z"/>
          <w:rFonts w:ascii="Arial" w:hAnsi="Arial" w:cs="Arial"/>
          <w:b/>
        </w:rPr>
      </w:pPr>
      <w:ins w:id="6142" w:author="Xuelong Wang" w:date="2020-10-10T11:47:00Z">
        <w:r w:rsidRPr="00925C4F">
          <w:rPr>
            <w:rFonts w:ascii="Arial" w:hAnsi="Arial" w:cs="Arial"/>
            <w:b/>
          </w:rPr>
          <w:t>Rapporteur summary-</w:t>
        </w:r>
        <w:r>
          <w:rPr>
            <w:rFonts w:ascii="Arial" w:hAnsi="Arial" w:cs="Arial"/>
            <w:b/>
          </w:rPr>
          <w:t>21</w:t>
        </w:r>
        <w:r w:rsidRPr="00925C4F">
          <w:rPr>
            <w:rFonts w:ascii="Arial" w:hAnsi="Arial" w:cs="Arial"/>
            <w:b/>
          </w:rPr>
          <w:t xml:space="preserve">: </w:t>
        </w:r>
        <w:r>
          <w:rPr>
            <w:rFonts w:ascii="Arial" w:hAnsi="Arial" w:cs="Arial"/>
            <w:b/>
          </w:rPr>
          <w:t xml:space="preserve">According to the replies, </w:t>
        </w:r>
      </w:ins>
      <w:ins w:id="6143" w:author="Xuelong Wang" w:date="2020-10-10T14:06:00Z">
        <w:r w:rsidR="00321C13">
          <w:rPr>
            <w:rFonts w:ascii="Arial" w:hAnsi="Arial" w:cs="Arial"/>
            <w:b/>
          </w:rPr>
          <w:t xml:space="preserve">clear majority (19/20) </w:t>
        </w:r>
      </w:ins>
      <w:ins w:id="6144" w:author="Xuelong Wang" w:date="2020-10-10T11:47:00Z">
        <w:r>
          <w:rPr>
            <w:rFonts w:ascii="Arial" w:hAnsi="Arial" w:cs="Arial"/>
            <w:b/>
          </w:rPr>
          <w:t xml:space="preserve">companies see the need to </w:t>
        </w:r>
        <w:r w:rsidRPr="00F2702F">
          <w:rPr>
            <w:rFonts w:ascii="Arial" w:hAnsi="Arial" w:cs="Arial"/>
            <w:b/>
          </w:rPr>
          <w:t>support the N:1 mapping by first hop PC5 adaptation layer between Remote UE SL Radio Bearers and first hop PC5 RLC channels for relaying</w:t>
        </w:r>
        <w:r>
          <w:rPr>
            <w:rFonts w:ascii="Arial" w:hAnsi="Arial" w:cs="Arial"/>
            <w:b/>
          </w:rPr>
          <w:t xml:space="preserve">. However one company did not see the need. </w:t>
        </w:r>
        <w:r w:rsidRPr="00925C4F">
          <w:rPr>
            <w:rFonts w:ascii="Arial" w:hAnsi="Arial" w:cs="Arial"/>
            <w:b/>
          </w:rPr>
          <w:t xml:space="preserve">Then </w:t>
        </w:r>
        <w:r>
          <w:rPr>
            <w:rFonts w:ascii="Arial" w:hAnsi="Arial" w:cs="Arial"/>
            <w:b/>
          </w:rPr>
          <w:t xml:space="preserve">the following proposal is made: </w:t>
        </w:r>
      </w:ins>
    </w:p>
    <w:p w14:paraId="651AFC8D" w14:textId="77777777" w:rsidR="001820AA" w:rsidRDefault="001820AA" w:rsidP="001820AA">
      <w:pPr>
        <w:rPr>
          <w:ins w:id="6145" w:author="Xuelong Wang" w:date="2020-10-10T11:47:00Z"/>
          <w:rFonts w:ascii="Arial" w:hAnsi="Arial" w:cs="Arial"/>
          <w:b/>
        </w:rPr>
      </w:pPr>
      <w:ins w:id="6146" w:author="Xuelong Wang" w:date="2020-10-10T11:47:00Z">
        <w:r>
          <w:rPr>
            <w:rFonts w:ascii="Arial" w:hAnsi="Arial" w:cs="Arial"/>
            <w:b/>
          </w:rPr>
          <w:t xml:space="preserve">Proposal-21: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34798276" w14:textId="57579F6A" w:rsidR="001820AA" w:rsidRDefault="001820AA" w:rsidP="001820AA">
      <w:pPr>
        <w:spacing w:after="240"/>
        <w:rPr>
          <w:ins w:id="6147" w:author="Xuelong Wang" w:date="2020-10-10T11:47:00Z"/>
          <w:rFonts w:ascii="Arial" w:hAnsi="Arial" w:cs="Arial"/>
          <w:b/>
        </w:rPr>
      </w:pPr>
      <w:ins w:id="6148" w:author="Xuelong Wang" w:date="2020-10-10T11:47:00Z">
        <w:r w:rsidRPr="00F2702F">
          <w:rPr>
            <w:rFonts w:ascii="Arial" w:hAnsi="Arial" w:cs="Arial"/>
            <w:b/>
          </w:rPr>
          <w:t>Support the N:1 mapping by first hop PC5 adaptation layer between Remote UE SL Radio Bearers and first hop PC5 RLC channels for relaying</w:t>
        </w:r>
        <w:r w:rsidRPr="00221FE8">
          <w:rPr>
            <w:rFonts w:ascii="Arial" w:hAnsi="Arial" w:cs="Arial"/>
            <w:b/>
          </w:rPr>
          <w:t>.</w:t>
        </w:r>
      </w:ins>
    </w:p>
    <w:p w14:paraId="7F196DF0" w14:textId="7EF974F7" w:rsidR="001820AA" w:rsidRPr="00925C4F" w:rsidRDefault="001820AA" w:rsidP="001820AA">
      <w:pPr>
        <w:rPr>
          <w:ins w:id="6149" w:author="Xuelong Wang" w:date="2020-10-10T11:47:00Z"/>
          <w:rFonts w:ascii="Arial" w:hAnsi="Arial" w:cs="Arial"/>
          <w:b/>
        </w:rPr>
      </w:pPr>
      <w:ins w:id="6150" w:author="Xuelong Wang" w:date="2020-10-10T11:47:00Z">
        <w:r w:rsidRPr="00925C4F">
          <w:rPr>
            <w:rFonts w:ascii="Arial" w:hAnsi="Arial" w:cs="Arial"/>
            <w:b/>
          </w:rPr>
          <w:t>Rapporteur summary-</w:t>
        </w:r>
        <w:r>
          <w:rPr>
            <w:rFonts w:ascii="Arial" w:hAnsi="Arial" w:cs="Arial"/>
            <w:b/>
          </w:rPr>
          <w:t>22</w:t>
        </w:r>
        <w:r w:rsidRPr="00925C4F">
          <w:rPr>
            <w:rFonts w:ascii="Arial" w:hAnsi="Arial" w:cs="Arial"/>
            <w:b/>
          </w:rPr>
          <w:t xml:space="preserve">: </w:t>
        </w:r>
        <w:r>
          <w:rPr>
            <w:rFonts w:ascii="Arial" w:hAnsi="Arial" w:cs="Arial"/>
            <w:b/>
          </w:rPr>
          <w:t xml:space="preserve">According </w:t>
        </w:r>
        <w:r w:rsidR="00C251BA">
          <w:rPr>
            <w:rFonts w:ascii="Arial" w:hAnsi="Arial" w:cs="Arial"/>
            <w:b/>
          </w:rPr>
          <w:t xml:space="preserve">to the replies, </w:t>
        </w:r>
      </w:ins>
      <w:ins w:id="6151" w:author="Xuelong Wang" w:date="2020-10-10T14:07:00Z">
        <w:r w:rsidR="00C251BA">
          <w:rPr>
            <w:rFonts w:ascii="Arial" w:hAnsi="Arial" w:cs="Arial"/>
            <w:b/>
          </w:rPr>
          <w:t>clear</w:t>
        </w:r>
      </w:ins>
      <w:ins w:id="6152" w:author="Xuelong Wang" w:date="2020-10-10T11:47:00Z">
        <w:r w:rsidR="00C251BA">
          <w:rPr>
            <w:rFonts w:ascii="Arial" w:hAnsi="Arial" w:cs="Arial"/>
            <w:b/>
          </w:rPr>
          <w:t xml:space="preserve"> majority (19</w:t>
        </w:r>
        <w:r>
          <w:rPr>
            <w:rFonts w:ascii="Arial" w:hAnsi="Arial" w:cs="Arial"/>
            <w:b/>
          </w:rPr>
          <w:t>/</w:t>
        </w:r>
      </w:ins>
      <w:ins w:id="6153" w:author="Xuelong Wang" w:date="2020-10-10T14:06:00Z">
        <w:r w:rsidR="00C251BA">
          <w:rPr>
            <w:rFonts w:ascii="Arial" w:hAnsi="Arial" w:cs="Arial"/>
            <w:b/>
          </w:rPr>
          <w:t>20</w:t>
        </w:r>
      </w:ins>
      <w:ins w:id="6154" w:author="Xuelong Wang" w:date="2020-10-10T11:47:00Z">
        <w:r>
          <w:rPr>
            <w:rFonts w:ascii="Arial" w:hAnsi="Arial" w:cs="Arial"/>
            <w:b/>
          </w:rPr>
          <w:t xml:space="preserve">) companies see the need to </w:t>
        </w:r>
        <w:r w:rsidRPr="00D5718B">
          <w:rPr>
            <w:rFonts w:ascii="Arial" w:hAnsi="Arial" w:cs="Arial"/>
            <w:b/>
          </w:rPr>
          <w:t>support the adaptation layer over first hop PC5 between Source Remote UE and Relay UE in order to identify the traffic destined to different Destination Remote UEs</w:t>
        </w:r>
        <w:r>
          <w:rPr>
            <w:rFonts w:ascii="Arial" w:hAnsi="Arial" w:cs="Arial"/>
            <w:b/>
          </w:rPr>
          <w:t xml:space="preserve">. However one company did not see the need. </w:t>
        </w:r>
        <w:r w:rsidRPr="00925C4F">
          <w:rPr>
            <w:rFonts w:ascii="Arial" w:hAnsi="Arial" w:cs="Arial"/>
            <w:b/>
          </w:rPr>
          <w:t xml:space="preserve">Then </w:t>
        </w:r>
        <w:r>
          <w:rPr>
            <w:rFonts w:ascii="Arial" w:hAnsi="Arial" w:cs="Arial"/>
            <w:b/>
          </w:rPr>
          <w:t xml:space="preserve">the following proposal is made: </w:t>
        </w:r>
      </w:ins>
    </w:p>
    <w:p w14:paraId="0D9B8AB3" w14:textId="77777777" w:rsidR="001820AA" w:rsidRDefault="001820AA" w:rsidP="001820AA">
      <w:pPr>
        <w:rPr>
          <w:ins w:id="6155" w:author="Xuelong Wang" w:date="2020-10-10T11:47:00Z"/>
          <w:rFonts w:ascii="Arial" w:hAnsi="Arial" w:cs="Arial"/>
          <w:b/>
        </w:rPr>
      </w:pPr>
      <w:ins w:id="6156" w:author="Xuelong Wang" w:date="2020-10-10T11:47:00Z">
        <w:r>
          <w:rPr>
            <w:rFonts w:ascii="Arial" w:hAnsi="Arial" w:cs="Arial"/>
            <w:b/>
          </w:rPr>
          <w:t xml:space="preserve">Proposal-22: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76D25BD2" w14:textId="2324A7E8" w:rsidR="001820AA" w:rsidRDefault="001820AA" w:rsidP="001820AA">
      <w:pPr>
        <w:spacing w:after="240"/>
        <w:rPr>
          <w:ins w:id="6157" w:author="Xuelong Wang" w:date="2020-10-10T11:47:00Z"/>
          <w:rFonts w:ascii="Arial" w:hAnsi="Arial" w:cs="Arial"/>
          <w:b/>
        </w:rPr>
      </w:pPr>
      <w:ins w:id="6158" w:author="Xuelong Wang" w:date="2020-10-10T11:47:00Z">
        <w:r w:rsidRPr="00D5718B">
          <w:rPr>
            <w:rFonts w:ascii="Arial" w:hAnsi="Arial" w:cs="Arial"/>
            <w:b/>
          </w:rPr>
          <w:t>Support the adaptation layer over first hop PC5 between Source Remote UE and Relay UE in order to identify the traffic destined to different Destination Remote UEs</w:t>
        </w:r>
        <w:r w:rsidRPr="00221FE8">
          <w:rPr>
            <w:rFonts w:ascii="Arial" w:hAnsi="Arial" w:cs="Arial"/>
            <w:b/>
          </w:rPr>
          <w:t>.</w:t>
        </w:r>
      </w:ins>
    </w:p>
    <w:p w14:paraId="6A83B75F" w14:textId="421D27CA" w:rsidR="001820AA" w:rsidRDefault="00783A92" w:rsidP="001820AA">
      <w:pPr>
        <w:rPr>
          <w:ins w:id="6159" w:author="Xuelong Wang" w:date="2020-10-10T11:47:00Z"/>
          <w:rFonts w:ascii="Arial" w:hAnsi="Arial" w:cs="Arial"/>
          <w:b/>
        </w:rPr>
      </w:pPr>
      <w:ins w:id="6160" w:author="Xuelong Wang" w:date="2020-10-10T14:09:00Z">
        <w:r w:rsidRPr="00925C4F">
          <w:rPr>
            <w:rFonts w:ascii="Arial" w:hAnsi="Arial" w:cs="Arial"/>
            <w:b/>
          </w:rPr>
          <w:t>Rapporteur summary-</w:t>
        </w:r>
        <w:r>
          <w:rPr>
            <w:rFonts w:ascii="Arial" w:hAnsi="Arial" w:cs="Arial"/>
            <w:b/>
          </w:rPr>
          <w:t>23</w:t>
        </w:r>
        <w:r w:rsidRPr="00925C4F">
          <w:rPr>
            <w:rFonts w:ascii="Arial" w:hAnsi="Arial" w:cs="Arial"/>
            <w:b/>
          </w:rPr>
          <w:t xml:space="preserve">: </w:t>
        </w:r>
        <w:r>
          <w:rPr>
            <w:rFonts w:ascii="Arial" w:hAnsi="Arial" w:cs="Arial"/>
            <w:b/>
          </w:rPr>
          <w:t xml:space="preserve">Based on the answers to Q23, there is no majority (8 supports among 20 replies) on </w:t>
        </w:r>
        <w:r w:rsidRPr="00383676">
          <w:rPr>
            <w:rFonts w:ascii="Arial" w:hAnsi="Arial" w:cs="Arial"/>
            <w:b/>
          </w:rPr>
          <w:t>the</w:t>
        </w:r>
        <w:r>
          <w:rPr>
            <w:rFonts w:ascii="Arial" w:hAnsi="Arial" w:cs="Arial"/>
            <w:b/>
          </w:rPr>
          <w:t xml:space="preserve"> support of</w:t>
        </w:r>
        <w:r w:rsidRPr="00383676">
          <w:rPr>
            <w:rFonts w:ascii="Arial" w:hAnsi="Arial" w:cs="Arial"/>
            <w:b/>
          </w:rPr>
          <w:t xml:space="preserve"> </w:t>
        </w:r>
        <w:r w:rsidRPr="00684ABD">
          <w:rPr>
            <w:rFonts w:ascii="Arial" w:hAnsi="Arial" w:cs="Arial"/>
            <w:b/>
          </w:rPr>
          <w:t>traffic differentiation via first hop PC5 adaptation layer between the non-relaying traffic and the relaying traffic for L2 UE-to-UE relay operation</w:t>
        </w:r>
        <w:r>
          <w:rPr>
            <w:rFonts w:ascii="Arial" w:hAnsi="Arial" w:cs="Arial"/>
            <w:b/>
          </w:rPr>
          <w:t xml:space="preserve">. </w:t>
        </w:r>
        <w:r w:rsidRPr="00234F94">
          <w:rPr>
            <w:rFonts w:ascii="Arial" w:hAnsi="Arial" w:cs="Arial"/>
            <w:b/>
          </w:rPr>
          <w:t xml:space="preserve"> </w:t>
        </w:r>
        <w:r>
          <w:rPr>
            <w:rFonts w:ascii="Arial" w:hAnsi="Arial" w:cs="Arial"/>
            <w:b/>
          </w:rPr>
          <w:t xml:space="preserve">Half companies (10/20) did not see the need. One company has no strong view. One company suggests to send LS to SA2 to clarify </w:t>
        </w:r>
        <w:r w:rsidRPr="00234F94">
          <w:rPr>
            <w:rFonts w:ascii="Arial" w:hAnsi="Arial" w:cs="Arial"/>
            <w:b/>
          </w:rPr>
          <w:t>whether relay</w:t>
        </w:r>
        <w:r>
          <w:rPr>
            <w:rFonts w:ascii="Arial" w:hAnsi="Arial" w:cs="Arial"/>
            <w:b/>
          </w:rPr>
          <w:t>ing</w:t>
        </w:r>
        <w:r w:rsidRPr="00234F94">
          <w:rPr>
            <w:rFonts w:ascii="Arial" w:hAnsi="Arial" w:cs="Arial"/>
            <w:b/>
          </w:rPr>
          <w:t xml:space="preserve"> PC5-S connection is separate from normal PC5-S connection</w:t>
        </w:r>
        <w:r>
          <w:rPr>
            <w:rFonts w:ascii="Arial" w:hAnsi="Arial" w:cs="Arial"/>
            <w:b/>
          </w:rPr>
          <w:t>.  Rapporteur suggests to do online discussion for the issue:</w:t>
        </w:r>
      </w:ins>
      <w:ins w:id="6161" w:author="Xuelong Wang" w:date="2020-10-10T11:47:00Z">
        <w:r w:rsidR="001820AA">
          <w:rPr>
            <w:rFonts w:ascii="Arial" w:hAnsi="Arial" w:cs="Arial"/>
            <w:b/>
          </w:rPr>
          <w:t xml:space="preserve">  </w:t>
        </w:r>
      </w:ins>
    </w:p>
    <w:p w14:paraId="0B3AD17F" w14:textId="5A1EA73B" w:rsidR="001820AA" w:rsidRDefault="001820AA" w:rsidP="001820AA">
      <w:pPr>
        <w:spacing w:after="240"/>
        <w:rPr>
          <w:ins w:id="6162" w:author="Xuelong Wang" w:date="2020-10-10T11:47:00Z"/>
          <w:rFonts w:ascii="Arial" w:hAnsi="Arial" w:cs="Arial"/>
          <w:b/>
        </w:rPr>
      </w:pPr>
      <w:ins w:id="6163" w:author="Xuelong Wang" w:date="2020-10-10T11:47:00Z">
        <w:r>
          <w:rPr>
            <w:rFonts w:ascii="Arial" w:hAnsi="Arial" w:cs="Arial"/>
            <w:b/>
          </w:rPr>
          <w:t xml:space="preserve">Proposal-23: RAN2 discuss </w:t>
        </w:r>
        <w:r w:rsidRPr="00383676">
          <w:rPr>
            <w:rFonts w:ascii="Arial" w:hAnsi="Arial" w:cs="Arial"/>
            <w:b/>
          </w:rPr>
          <w:t xml:space="preserve">the </w:t>
        </w:r>
        <w:r w:rsidRPr="00234F94">
          <w:rPr>
            <w:rFonts w:ascii="Arial" w:hAnsi="Arial" w:cs="Arial"/>
            <w:b/>
          </w:rPr>
          <w:t xml:space="preserve">support </w:t>
        </w:r>
        <w:r>
          <w:rPr>
            <w:rFonts w:ascii="Arial" w:hAnsi="Arial" w:cs="Arial"/>
            <w:b/>
          </w:rPr>
          <w:t xml:space="preserve">of </w:t>
        </w:r>
        <w:r w:rsidRPr="00234F94">
          <w:rPr>
            <w:rFonts w:ascii="Arial" w:hAnsi="Arial" w:cs="Arial"/>
            <w:b/>
          </w:rPr>
          <w:t xml:space="preserve">traffic differentiation via </w:t>
        </w:r>
        <w:r w:rsidRPr="00684ABD">
          <w:rPr>
            <w:rFonts w:ascii="Arial" w:hAnsi="Arial" w:cs="Arial"/>
            <w:b/>
          </w:rPr>
          <w:t xml:space="preserve">first hop </w:t>
        </w:r>
        <w:r w:rsidRPr="00234F94">
          <w:rPr>
            <w:rFonts w:ascii="Arial" w:hAnsi="Arial" w:cs="Arial"/>
            <w:b/>
          </w:rPr>
          <w:t>PC5 adaptation layer between the non-relaying traffic and the relaying traffic for L2 UE-to-</w:t>
        </w:r>
        <w:r>
          <w:rPr>
            <w:rFonts w:ascii="Arial" w:hAnsi="Arial" w:cs="Arial"/>
            <w:b/>
          </w:rPr>
          <w:t>UE</w:t>
        </w:r>
        <w:r w:rsidRPr="00234F94">
          <w:rPr>
            <w:rFonts w:ascii="Arial" w:hAnsi="Arial" w:cs="Arial"/>
            <w:b/>
          </w:rPr>
          <w:t xml:space="preserve"> relay operation</w:t>
        </w:r>
        <w:r>
          <w:rPr>
            <w:rFonts w:ascii="Arial" w:hAnsi="Arial" w:cs="Arial"/>
            <w:b/>
          </w:rPr>
          <w:t>.</w:t>
        </w:r>
      </w:ins>
    </w:p>
    <w:p w14:paraId="1E2B1AF1" w14:textId="511A6F7D" w:rsidR="001820AA" w:rsidRDefault="001820AA" w:rsidP="001820AA">
      <w:pPr>
        <w:rPr>
          <w:ins w:id="6164" w:author="Xuelong Wang" w:date="2020-10-10T11:47:00Z"/>
          <w:rFonts w:ascii="Arial" w:hAnsi="Arial" w:cs="Arial"/>
          <w:b/>
        </w:rPr>
      </w:pPr>
      <w:ins w:id="6165" w:author="Xuelong Wang" w:date="2020-10-10T11:47:00Z">
        <w:r w:rsidRPr="00925C4F">
          <w:rPr>
            <w:rFonts w:ascii="Arial" w:hAnsi="Arial" w:cs="Arial"/>
            <w:b/>
          </w:rPr>
          <w:t>Rapporteur summary-</w:t>
        </w:r>
        <w:r>
          <w:rPr>
            <w:rFonts w:ascii="Arial" w:hAnsi="Arial" w:cs="Arial"/>
            <w:b/>
          </w:rPr>
          <w:t>24</w:t>
        </w:r>
        <w:r w:rsidRPr="00925C4F">
          <w:rPr>
            <w:rFonts w:ascii="Arial" w:hAnsi="Arial" w:cs="Arial"/>
            <w:b/>
          </w:rPr>
          <w:t xml:space="preserve">: </w:t>
        </w:r>
        <w:r>
          <w:rPr>
            <w:rFonts w:ascii="Arial" w:hAnsi="Arial" w:cs="Arial"/>
            <w:b/>
          </w:rPr>
          <w:t>Based on the answers to Q24, there is no clear majority</w:t>
        </w:r>
      </w:ins>
      <w:ins w:id="6166" w:author="Xuelong Wang" w:date="2020-10-10T14:10:00Z">
        <w:r w:rsidR="001517D2">
          <w:rPr>
            <w:rFonts w:ascii="Arial" w:hAnsi="Arial" w:cs="Arial"/>
            <w:b/>
          </w:rPr>
          <w:t xml:space="preserve"> (</w:t>
        </w:r>
      </w:ins>
      <w:ins w:id="6167" w:author="Xuelong Wang" w:date="2020-10-10T14:11:00Z">
        <w:r w:rsidR="001517D2">
          <w:rPr>
            <w:rFonts w:ascii="Arial" w:hAnsi="Arial" w:cs="Arial"/>
            <w:b/>
          </w:rPr>
          <w:t>11/20</w:t>
        </w:r>
      </w:ins>
      <w:ins w:id="6168" w:author="Xuelong Wang" w:date="2020-10-10T14:10:00Z">
        <w:r w:rsidR="001517D2">
          <w:rPr>
            <w:rFonts w:ascii="Arial" w:hAnsi="Arial" w:cs="Arial"/>
            <w:b/>
          </w:rPr>
          <w:t>)</w:t>
        </w:r>
      </w:ins>
      <w:ins w:id="6169" w:author="Xuelong Wang" w:date="2020-10-10T11:47:00Z">
        <w:r>
          <w:rPr>
            <w:rFonts w:ascii="Arial" w:hAnsi="Arial" w:cs="Arial"/>
            <w:b/>
          </w:rPr>
          <w:t xml:space="preserve"> on any additional functionalities such, RLF, flow control, source UE identification, etc. Meanwhile, many companies prefers to discuss the issues at WI stage. Rapporteur suggests to do online discussion for the issue:  </w:t>
        </w:r>
      </w:ins>
    </w:p>
    <w:p w14:paraId="622E1D68" w14:textId="76B54233" w:rsidR="001820AA" w:rsidRDefault="001820AA" w:rsidP="001820AA">
      <w:pPr>
        <w:spacing w:after="240"/>
        <w:rPr>
          <w:ins w:id="6170" w:author="Xuelong Wang" w:date="2020-10-10T11:48:00Z"/>
          <w:rFonts w:ascii="Arial" w:hAnsi="Arial" w:cs="Arial"/>
          <w:b/>
        </w:rPr>
      </w:pPr>
      <w:ins w:id="6171" w:author="Xuelong Wang" w:date="2020-10-10T11:47:00Z">
        <w:r>
          <w:rPr>
            <w:rFonts w:ascii="Arial" w:hAnsi="Arial" w:cs="Arial"/>
            <w:b/>
          </w:rPr>
          <w:t xml:space="preserve">Proposal-24: RAN2 discusses </w:t>
        </w:r>
        <w:r w:rsidRPr="00383676">
          <w:rPr>
            <w:rFonts w:ascii="Arial" w:hAnsi="Arial" w:cs="Arial"/>
            <w:b/>
          </w:rPr>
          <w:t xml:space="preserve">the </w:t>
        </w:r>
        <w:r w:rsidRPr="00234F94">
          <w:rPr>
            <w:rFonts w:ascii="Arial" w:hAnsi="Arial" w:cs="Arial"/>
            <w:b/>
          </w:rPr>
          <w:t xml:space="preserve">support </w:t>
        </w:r>
        <w:r>
          <w:rPr>
            <w:rFonts w:ascii="Arial" w:hAnsi="Arial" w:cs="Arial"/>
            <w:b/>
          </w:rPr>
          <w:t>of additional functionalities over first hop PC5 Adaptation layer at WI phase</w:t>
        </w:r>
        <w:r w:rsidRPr="00234F94">
          <w:rPr>
            <w:rFonts w:ascii="Arial" w:hAnsi="Arial" w:cs="Arial"/>
            <w:b/>
          </w:rPr>
          <w:t xml:space="preserve"> for L2 UE-to-</w:t>
        </w:r>
        <w:r>
          <w:rPr>
            <w:rFonts w:ascii="Arial" w:hAnsi="Arial" w:cs="Arial"/>
            <w:b/>
          </w:rPr>
          <w:t>UE</w:t>
        </w:r>
        <w:r w:rsidRPr="00234F94">
          <w:rPr>
            <w:rFonts w:ascii="Arial" w:hAnsi="Arial" w:cs="Arial"/>
            <w:b/>
          </w:rPr>
          <w:t xml:space="preserve"> relay operation</w:t>
        </w:r>
        <w:r>
          <w:rPr>
            <w:rFonts w:ascii="Arial" w:hAnsi="Arial" w:cs="Arial"/>
            <w:b/>
          </w:rPr>
          <w:t>.</w:t>
        </w:r>
      </w:ins>
    </w:p>
    <w:p w14:paraId="3A971ACA" w14:textId="77777777" w:rsidR="001820AA" w:rsidRPr="00925C4F" w:rsidRDefault="001820AA" w:rsidP="001820AA">
      <w:pPr>
        <w:rPr>
          <w:ins w:id="6172" w:author="Xuelong Wang" w:date="2020-10-10T11:48:00Z"/>
          <w:rFonts w:ascii="Arial" w:hAnsi="Arial" w:cs="Arial"/>
          <w:b/>
        </w:rPr>
      </w:pPr>
      <w:ins w:id="6173" w:author="Xuelong Wang" w:date="2020-10-10T11:48:00Z">
        <w:r w:rsidRPr="00925C4F">
          <w:rPr>
            <w:rFonts w:ascii="Arial" w:hAnsi="Arial" w:cs="Arial"/>
            <w:b/>
          </w:rPr>
          <w:t>Rapporteur summary-</w:t>
        </w:r>
        <w:r>
          <w:rPr>
            <w:rFonts w:ascii="Arial" w:hAnsi="Arial" w:cs="Arial"/>
            <w:b/>
          </w:rPr>
          <w:t>25</w:t>
        </w:r>
        <w:r w:rsidRPr="00925C4F">
          <w:rPr>
            <w:rFonts w:ascii="Arial" w:hAnsi="Arial" w:cs="Arial"/>
            <w:b/>
          </w:rPr>
          <w:t xml:space="preserve">: </w:t>
        </w:r>
        <w:r>
          <w:rPr>
            <w:rFonts w:ascii="Arial" w:hAnsi="Arial" w:cs="Arial"/>
            <w:b/>
          </w:rPr>
          <w:t xml:space="preserve">According to the replies to Q25, all companies agree that </w:t>
        </w:r>
        <w:r>
          <w:rPr>
            <w:rFonts w:ascii="Arial" w:hAnsi="Arial" w:cs="Arial"/>
            <w:b/>
            <w:color w:val="00B0F0"/>
            <w:lang w:eastAsia="en-US"/>
          </w:rPr>
          <w:t xml:space="preserve">gNB implementation can handle the QoS breakdown over Uu and PC5 for the end-to-end QoS enforcement of a particular session established between Remote UE and network in case of L2 based UE to Network relaying. Then the following easy proposal is made: </w:t>
        </w:r>
        <w:r>
          <w:rPr>
            <w:rFonts w:ascii="Arial" w:hAnsi="Arial" w:cs="Arial"/>
            <w:b/>
          </w:rPr>
          <w:t xml:space="preserve"> </w:t>
        </w:r>
      </w:ins>
    </w:p>
    <w:p w14:paraId="51EB8070" w14:textId="77777777" w:rsidR="001820AA" w:rsidRDefault="001820AA" w:rsidP="001820AA">
      <w:pPr>
        <w:rPr>
          <w:ins w:id="6174" w:author="Xuelong Wang" w:date="2020-10-10T11:48:00Z"/>
          <w:rFonts w:ascii="Arial" w:hAnsi="Arial" w:cs="Arial"/>
          <w:b/>
        </w:rPr>
      </w:pPr>
      <w:ins w:id="6175" w:author="Xuelong Wang" w:date="2020-10-10T11:48:00Z">
        <w:r>
          <w:rPr>
            <w:rFonts w:ascii="Arial" w:hAnsi="Arial" w:cs="Arial"/>
            <w:b/>
          </w:rPr>
          <w:t xml:space="preserve">Proposal-25 [Easy]: agree the following description for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1C1DB435" w14:textId="52AB2659" w:rsidR="001820AA" w:rsidRDefault="001820AA" w:rsidP="001820AA">
      <w:pPr>
        <w:spacing w:after="240"/>
        <w:rPr>
          <w:ins w:id="6176" w:author="Xuelong Wang" w:date="2020-10-10T11:48:00Z"/>
          <w:rFonts w:ascii="Arial" w:hAnsi="Arial" w:cs="Arial"/>
          <w:b/>
          <w:color w:val="00B0F0"/>
        </w:rPr>
      </w:pPr>
      <w:ins w:id="6177" w:author="Xuelong Wang" w:date="2020-10-10T11:48:00Z">
        <w:r w:rsidRPr="000F7FF4">
          <w:rPr>
            <w:rFonts w:ascii="Arial" w:hAnsi="Arial" w:cs="Arial"/>
            <w:b/>
            <w:color w:val="00B0F0"/>
          </w:rPr>
          <w:t>gNB implementation can handle the QoS breakdown over Uu and PC5 for the end-to-end QoS enforcement of a particular session established between Remote UE and network in case of L2 based UE to Network relaying.</w:t>
        </w:r>
      </w:ins>
    </w:p>
    <w:p w14:paraId="056B57C0" w14:textId="77777777" w:rsidR="001820AA" w:rsidRDefault="001820AA" w:rsidP="001820AA">
      <w:pPr>
        <w:rPr>
          <w:ins w:id="6178" w:author="Xuelong Wang" w:date="2020-10-10T11:48:00Z"/>
          <w:rFonts w:ascii="Arial" w:hAnsi="Arial" w:cs="Arial"/>
          <w:b/>
          <w:color w:val="00B0F0"/>
          <w:lang w:eastAsia="en-US"/>
        </w:rPr>
      </w:pPr>
      <w:ins w:id="6179" w:author="Xuelong Wang" w:date="2020-10-10T11:48:00Z">
        <w:r w:rsidRPr="00925C4F">
          <w:rPr>
            <w:rFonts w:ascii="Arial" w:hAnsi="Arial" w:cs="Arial"/>
            <w:b/>
          </w:rPr>
          <w:t>Rapporteur summary-</w:t>
        </w:r>
        <w:r>
          <w:rPr>
            <w:rFonts w:ascii="Arial" w:hAnsi="Arial" w:cs="Arial"/>
            <w:b/>
          </w:rPr>
          <w:t>26</w:t>
        </w:r>
        <w:r w:rsidRPr="00925C4F">
          <w:rPr>
            <w:rFonts w:ascii="Arial" w:hAnsi="Arial" w:cs="Arial"/>
            <w:b/>
          </w:rPr>
          <w:t xml:space="preserve">: </w:t>
        </w:r>
        <w:r>
          <w:rPr>
            <w:rFonts w:ascii="Arial" w:hAnsi="Arial" w:cs="Arial"/>
            <w:b/>
          </w:rPr>
          <w:t xml:space="preserve">According to the replies to Q26, all companies agree with Alt2 i.e.  </w:t>
        </w:r>
        <w:r>
          <w:rPr>
            <w:rFonts w:ascii="Arial" w:hAnsi="Arial" w:cs="Arial"/>
            <w:b/>
            <w:color w:val="00B0F0"/>
            <w:lang w:eastAsia="en-US"/>
          </w:rPr>
          <w:t xml:space="preserve">QoS handling for L2 UE-to-UE Relay is subject to upper layer, e.g. solution 31 within TR23.752 studied by SA2. Meanwhile some companies thinks both Alt1 and Alt2 can work. Alt2 can be put into an easy proposal. </w:t>
        </w:r>
        <w:r w:rsidRPr="00A358CF">
          <w:rPr>
            <w:rFonts w:ascii="Arial" w:hAnsi="Arial" w:cs="Arial"/>
            <w:b/>
            <w:color w:val="00B0F0"/>
            <w:lang w:eastAsia="en-US"/>
          </w:rPr>
          <w:t>Meanwhile,</w:t>
        </w:r>
        <w:r>
          <w:rPr>
            <w:rFonts w:ascii="Arial" w:hAnsi="Arial" w:cs="Arial"/>
            <w:b/>
            <w:color w:val="00B0F0"/>
            <w:lang w:eastAsia="en-US"/>
          </w:rPr>
          <w:t xml:space="preserve"> there is a discussion on</w:t>
        </w:r>
        <w:r w:rsidRPr="00A358CF">
          <w:rPr>
            <w:rFonts w:ascii="Arial" w:hAnsi="Arial" w:cs="Arial"/>
            <w:b/>
            <w:color w:val="00B0F0"/>
            <w:lang w:eastAsia="en-US"/>
          </w:rPr>
          <w:t xml:space="preserve"> </w:t>
        </w:r>
        <w:r>
          <w:rPr>
            <w:rFonts w:ascii="Arial" w:hAnsi="Arial" w:cs="Arial"/>
            <w:b/>
            <w:color w:val="00B0F0"/>
            <w:lang w:eastAsia="en-US"/>
          </w:rPr>
          <w:t xml:space="preserve">whether </w:t>
        </w:r>
        <w:r w:rsidRPr="00A358CF">
          <w:rPr>
            <w:rFonts w:ascii="Arial" w:hAnsi="Arial" w:cs="Arial"/>
            <w:b/>
            <w:color w:val="00B0F0"/>
            <w:lang w:eastAsia="en-US"/>
          </w:rPr>
          <w:t xml:space="preserve">RAN2 </w:t>
        </w:r>
        <w:r>
          <w:rPr>
            <w:rFonts w:ascii="Arial" w:hAnsi="Arial" w:cs="Arial"/>
            <w:b/>
            <w:color w:val="00B0F0"/>
            <w:lang w:eastAsia="en-US"/>
          </w:rPr>
          <w:t xml:space="preserve">needs to discuss the RAN2 </w:t>
        </w:r>
        <w:r w:rsidRPr="00A358CF">
          <w:rPr>
            <w:rFonts w:ascii="Arial" w:hAnsi="Arial" w:cs="Arial"/>
            <w:b/>
            <w:color w:val="00B0F0"/>
            <w:lang w:eastAsia="en-US"/>
          </w:rPr>
          <w:t xml:space="preserve">impacts of the </w:t>
        </w:r>
        <w:r>
          <w:rPr>
            <w:rFonts w:ascii="Arial" w:hAnsi="Arial" w:cs="Arial"/>
            <w:b/>
            <w:color w:val="00B0F0"/>
            <w:lang w:eastAsia="en-US"/>
          </w:rPr>
          <w:t xml:space="preserve">end-to-end </w:t>
        </w:r>
        <w:r w:rsidRPr="00A358CF">
          <w:rPr>
            <w:rFonts w:ascii="Arial" w:hAnsi="Arial" w:cs="Arial"/>
            <w:b/>
            <w:color w:val="00B0F0"/>
            <w:lang w:eastAsia="en-US"/>
          </w:rPr>
          <w:t>QoS splitting</w:t>
        </w:r>
        <w:r>
          <w:rPr>
            <w:rFonts w:ascii="Arial" w:hAnsi="Arial" w:cs="Arial"/>
            <w:b/>
            <w:color w:val="00B0F0"/>
            <w:lang w:eastAsia="en-US"/>
          </w:rPr>
          <w:t xml:space="preserve"> at Relay UE. Some companies see the need and some other companies see this as an SA2 issue or UE implementation issue.   </w:t>
        </w:r>
      </w:ins>
    </w:p>
    <w:p w14:paraId="021214AE" w14:textId="77777777" w:rsidR="001820AA" w:rsidRDefault="001820AA" w:rsidP="001820AA">
      <w:pPr>
        <w:rPr>
          <w:ins w:id="6180" w:author="Xuelong Wang" w:date="2020-10-10T11:48:00Z"/>
          <w:rFonts w:ascii="Arial" w:hAnsi="Arial" w:cs="Arial"/>
          <w:b/>
        </w:rPr>
      </w:pPr>
      <w:ins w:id="6181" w:author="Xuelong Wang" w:date="2020-10-10T11:48:00Z">
        <w:r>
          <w:rPr>
            <w:rFonts w:ascii="Arial" w:hAnsi="Arial" w:cs="Arial"/>
            <w:b/>
          </w:rPr>
          <w:t xml:space="preserve">Proposal-26 [Easy]: agree the following description for </w:t>
        </w:r>
        <w:r w:rsidRPr="00925C4F">
          <w:rPr>
            <w:rFonts w:ascii="Arial" w:hAnsi="Arial" w:cs="Arial"/>
            <w:b/>
          </w:rPr>
          <w:t>L2 UE-to-</w:t>
        </w:r>
        <w:r>
          <w:rPr>
            <w:rFonts w:ascii="Arial" w:hAnsi="Arial" w:cs="Arial"/>
            <w:b/>
          </w:rPr>
          <w:t>UE</w:t>
        </w:r>
        <w:r w:rsidRPr="00925C4F">
          <w:rPr>
            <w:rFonts w:ascii="Arial" w:hAnsi="Arial" w:cs="Arial"/>
            <w:b/>
          </w:rPr>
          <w:t xml:space="preserve"> relay</w:t>
        </w:r>
        <w:r>
          <w:rPr>
            <w:rFonts w:ascii="Arial" w:hAnsi="Arial" w:cs="Arial"/>
            <w:b/>
          </w:rPr>
          <w:t xml:space="preserve"> (also reflected by TP)</w:t>
        </w:r>
      </w:ins>
    </w:p>
    <w:p w14:paraId="0BDF0263" w14:textId="0AB005F8" w:rsidR="001820AA" w:rsidRDefault="001820AA" w:rsidP="001820AA">
      <w:pPr>
        <w:spacing w:after="240"/>
        <w:rPr>
          <w:ins w:id="6182" w:author="Xuelong Wang" w:date="2020-10-10T11:48:00Z"/>
          <w:rFonts w:ascii="Arial" w:hAnsi="Arial" w:cs="Arial"/>
          <w:b/>
          <w:color w:val="00B0F0"/>
        </w:rPr>
      </w:pPr>
      <w:ins w:id="6183" w:author="Xuelong Wang" w:date="2020-10-10T11:48:00Z">
        <w:r w:rsidRPr="00E62743">
          <w:rPr>
            <w:rFonts w:ascii="Arial" w:hAnsi="Arial" w:cs="Arial"/>
            <w:b/>
            <w:color w:val="00B0F0"/>
          </w:rPr>
          <w:t>QoS handling for L2 UE-to-UE Relay is subject to upper layer, e.g. solution 31 within TR23.752 studied by SA2.</w:t>
        </w:r>
      </w:ins>
    </w:p>
    <w:p w14:paraId="6D6C5D6C" w14:textId="5B5FE53B" w:rsidR="001820AA" w:rsidRDefault="001820AA" w:rsidP="001820AA">
      <w:pPr>
        <w:rPr>
          <w:ins w:id="6184" w:author="Xuelong Wang" w:date="2020-10-10T11:48:00Z"/>
          <w:rFonts w:ascii="Arial" w:hAnsi="Arial" w:cs="Arial"/>
          <w:b/>
          <w:color w:val="00B0F0"/>
          <w:lang w:eastAsia="en-US"/>
        </w:rPr>
      </w:pPr>
      <w:ins w:id="6185" w:author="Xuelong Wang" w:date="2020-10-10T11:48:00Z">
        <w:r w:rsidRPr="00925C4F">
          <w:rPr>
            <w:rFonts w:ascii="Arial" w:hAnsi="Arial" w:cs="Arial"/>
            <w:b/>
          </w:rPr>
          <w:t>Rapporteur summary-</w:t>
        </w:r>
        <w:r>
          <w:rPr>
            <w:rFonts w:ascii="Arial" w:hAnsi="Arial" w:cs="Arial"/>
            <w:b/>
          </w:rPr>
          <w:t>27</w:t>
        </w:r>
        <w:r w:rsidRPr="00925C4F">
          <w:rPr>
            <w:rFonts w:ascii="Arial" w:hAnsi="Arial" w:cs="Arial"/>
            <w:b/>
          </w:rPr>
          <w:t xml:space="preserve">: </w:t>
        </w:r>
        <w:r>
          <w:rPr>
            <w:rFonts w:ascii="Arial" w:hAnsi="Arial" w:cs="Arial"/>
            <w:b/>
          </w:rPr>
          <w:t>According to the replies to Q27, clear majority companies (</w:t>
        </w:r>
      </w:ins>
      <w:ins w:id="6186" w:author="Xuelong Wang" w:date="2020-10-10T14:16:00Z">
        <w:r w:rsidR="00272DC4">
          <w:rPr>
            <w:rFonts w:ascii="Arial" w:hAnsi="Arial" w:cs="Arial"/>
            <w:b/>
          </w:rPr>
          <w:t>19</w:t>
        </w:r>
      </w:ins>
      <w:ins w:id="6187" w:author="Xuelong Wang" w:date="2020-10-10T11:48:00Z">
        <w:r>
          <w:rPr>
            <w:rFonts w:ascii="Arial" w:hAnsi="Arial" w:cs="Arial"/>
            <w:b/>
          </w:rPr>
          <w:t>/</w:t>
        </w:r>
      </w:ins>
      <w:ins w:id="6188" w:author="Xuelong Wang" w:date="2020-10-10T14:16:00Z">
        <w:r w:rsidR="00272DC4">
          <w:rPr>
            <w:rFonts w:ascii="Arial" w:hAnsi="Arial" w:cs="Arial"/>
            <w:b/>
          </w:rPr>
          <w:t>20</w:t>
        </w:r>
      </w:ins>
      <w:ins w:id="6189" w:author="Xuelong Wang" w:date="2020-10-10T11:48:00Z">
        <w:r>
          <w:rPr>
            <w:rFonts w:ascii="Arial" w:hAnsi="Arial" w:cs="Arial"/>
            <w:b/>
          </w:rPr>
          <w:t>) replied yes or yes with comments. One company suggests to</w:t>
        </w:r>
        <w:r w:rsidRPr="001B0CD8">
          <w:rPr>
            <w:rFonts w:ascii="Arial" w:hAnsi="Arial" w:cs="Arial"/>
            <w:b/>
            <w:color w:val="00B0F0"/>
            <w:lang w:eastAsia="en-US"/>
          </w:rPr>
          <w:t xml:space="preserve"> send LS to SA2 to check whether the legacy PC5-S connection setup procedure can be reused for relay connection setup</w:t>
        </w:r>
        <w:r>
          <w:rPr>
            <w:rFonts w:ascii="Arial" w:hAnsi="Arial" w:cs="Arial"/>
            <w:b/>
            <w:color w:val="00B0F0"/>
            <w:lang w:eastAsia="en-US"/>
          </w:rPr>
          <w:t>. However according to the discussion, rapporteur’s understanding is that RAN2 can discuss the procedure from AS perspective for connection establishment. Among the comments received, there is a proposal to merge step 6 and step 7. But rapporteur’s understanding is that step 6 (preparing relaying channel for SRB2 message transmission) should occur ahead of step 7 (SRB2 message). Among the comments received, there is a proposal to remove the RRC states for both Remote UE and Relay UE, this can be reflected by the proposal below. There is also some additional wording comments which can also be</w:t>
        </w:r>
        <w:r w:rsidRPr="0041021D">
          <w:rPr>
            <w:rFonts w:ascii="Arial" w:hAnsi="Arial" w:cs="Arial"/>
            <w:b/>
            <w:color w:val="00B0F0"/>
            <w:lang w:eastAsia="en-US"/>
          </w:rPr>
          <w:t xml:space="preserve"> </w:t>
        </w:r>
        <w:r>
          <w:rPr>
            <w:rFonts w:ascii="Arial" w:hAnsi="Arial" w:cs="Arial"/>
            <w:b/>
            <w:color w:val="00B0F0"/>
            <w:lang w:eastAsia="en-US"/>
          </w:rPr>
          <w:t xml:space="preserve">reflected by the proposal below. There is suggestion to discuss the Uu transmission for </w:t>
        </w:r>
        <w:r w:rsidRPr="002F09ED">
          <w:rPr>
            <w:rFonts w:ascii="Arial" w:hAnsi="Arial" w:cs="Arial"/>
            <w:b/>
            <w:color w:val="00B0F0"/>
            <w:lang w:eastAsia="en-US"/>
          </w:rPr>
          <w:t>RRCSetupRequest/RRCSetup message</w:t>
        </w:r>
        <w:r>
          <w:rPr>
            <w:rFonts w:ascii="Arial" w:hAnsi="Arial" w:cs="Arial"/>
            <w:b/>
            <w:color w:val="00B0F0"/>
            <w:lang w:eastAsia="en-US"/>
          </w:rPr>
          <w:t xml:space="preserve">, which is discussed by Q28. FFS can be put as an editor note following step 2.     </w:t>
        </w:r>
      </w:ins>
    </w:p>
    <w:p w14:paraId="7148E780" w14:textId="77777777" w:rsidR="001820AA" w:rsidRDefault="001820AA" w:rsidP="001820AA">
      <w:pPr>
        <w:rPr>
          <w:ins w:id="6190" w:author="Xuelong Wang" w:date="2020-10-10T11:48:00Z"/>
          <w:rFonts w:ascii="Arial" w:hAnsi="Arial" w:cs="Arial"/>
          <w:b/>
        </w:rPr>
      </w:pPr>
      <w:ins w:id="6191" w:author="Xuelong Wang" w:date="2020-10-10T11:48:00Z">
        <w:r>
          <w:rPr>
            <w:rFonts w:ascii="Arial" w:hAnsi="Arial" w:cs="Arial"/>
            <w:b/>
          </w:rPr>
          <w:t xml:space="preserve">Proposal-27: agree the following description for </w:t>
        </w:r>
        <w:r>
          <w:rPr>
            <w:rFonts w:ascii="Arial" w:hAnsi="Arial" w:cs="Arial"/>
            <w:b/>
            <w:color w:val="00B0F0"/>
            <w:lang w:eastAsia="en-US"/>
          </w:rPr>
          <w:t>connection establishment</w:t>
        </w:r>
        <w:r w:rsidRPr="00925C4F">
          <w:rPr>
            <w:rFonts w:ascii="Arial" w:hAnsi="Arial" w:cs="Arial"/>
            <w:b/>
          </w:rPr>
          <w:t xml:space="preserve"> </w:t>
        </w:r>
        <w:r>
          <w:rPr>
            <w:rFonts w:ascii="Arial" w:hAnsi="Arial" w:cs="Arial"/>
            <w:b/>
          </w:rPr>
          <w:t xml:space="preserve">procedure of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14E61B34" w14:textId="77777777" w:rsidR="001820AA" w:rsidRDefault="001820AA" w:rsidP="001820AA">
      <w:pPr>
        <w:rPr>
          <w:ins w:id="6192" w:author="Xuelong Wang" w:date="2020-10-10T11:48:00Z"/>
          <w:rFonts w:ascii="Arial" w:hAnsi="Arial" w:cs="Arial"/>
          <w:b/>
        </w:rPr>
      </w:pPr>
    </w:p>
    <w:p w14:paraId="5AAE5D8D" w14:textId="77777777" w:rsidR="001820AA" w:rsidRDefault="001820AA" w:rsidP="001820AA">
      <w:pPr>
        <w:overflowPunct w:val="0"/>
        <w:autoSpaceDE w:val="0"/>
        <w:autoSpaceDN w:val="0"/>
        <w:adjustRightInd w:val="0"/>
        <w:spacing w:after="120"/>
        <w:jc w:val="center"/>
        <w:textAlignment w:val="baseline"/>
        <w:rPr>
          <w:ins w:id="6193" w:author="Xuelong Wang" w:date="2020-10-10T11:48:00Z"/>
          <w:rFonts w:ascii="Arial" w:hAnsi="Arial" w:cs="Arial"/>
        </w:rPr>
      </w:pPr>
      <w:ins w:id="6194" w:author="Xuelong Wang" w:date="2020-10-10T11:48:00Z">
        <w:r w:rsidRPr="00D37547">
          <w:rPr>
            <w:noProof/>
            <w:lang w:eastAsia="zh-CN"/>
          </w:rPr>
          <w:drawing>
            <wp:inline distT="0" distB="0" distL="0" distR="0" wp14:anchorId="01C406A5" wp14:editId="583F9E6A">
              <wp:extent cx="4217868" cy="3928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18808" cy="3929055"/>
                      </a:xfrm>
                      <a:prstGeom prst="rect">
                        <a:avLst/>
                      </a:prstGeom>
                      <a:noFill/>
                      <a:ln>
                        <a:noFill/>
                      </a:ln>
                    </pic:spPr>
                  </pic:pic>
                </a:graphicData>
              </a:graphic>
            </wp:inline>
          </w:drawing>
        </w:r>
      </w:ins>
    </w:p>
    <w:p w14:paraId="6E47C4E2" w14:textId="77777777" w:rsidR="001820AA" w:rsidRDefault="001820AA" w:rsidP="001820AA">
      <w:pPr>
        <w:overflowPunct w:val="0"/>
        <w:autoSpaceDE w:val="0"/>
        <w:autoSpaceDN w:val="0"/>
        <w:adjustRightInd w:val="0"/>
        <w:spacing w:after="120"/>
        <w:jc w:val="center"/>
        <w:textAlignment w:val="baseline"/>
        <w:rPr>
          <w:ins w:id="6195" w:author="Xuelong Wang" w:date="2020-10-10T11:48:00Z"/>
          <w:rFonts w:ascii="Arial" w:hAnsi="Arial" w:cs="Arial"/>
        </w:rPr>
      </w:pPr>
      <w:ins w:id="6196" w:author="Xuelong Wang" w:date="2020-10-10T11:48:00Z">
        <w:r>
          <w:rPr>
            <w:rFonts w:ascii="Arial" w:hAnsi="Arial" w:cs="Arial"/>
          </w:rPr>
          <w:t>Figure 1: Connection Establishment for L2 UE-to-NW relay</w:t>
        </w:r>
      </w:ins>
    </w:p>
    <w:p w14:paraId="52590A10" w14:textId="77777777" w:rsidR="001820AA" w:rsidRDefault="001820AA" w:rsidP="001820AA">
      <w:pPr>
        <w:jc w:val="both"/>
        <w:rPr>
          <w:ins w:id="6197" w:author="Xuelong Wang" w:date="2020-10-10T11:48:00Z"/>
          <w:rFonts w:ascii="Arial" w:hAnsi="Arial" w:cs="Arial"/>
        </w:rPr>
      </w:pPr>
      <w:ins w:id="6198" w:author="Xuelong Wang" w:date="2020-10-10T11:48:00Z">
        <w:r>
          <w:rPr>
            <w:rFonts w:ascii="Arial" w:hAnsi="Arial" w:cs="Arial"/>
          </w:rPr>
          <w:t>Step 1. The Remote and Relay UE perform discovery procedure, and establish PC5-RRC connection using the legacy Rel-16 procedure as a baseline.</w:t>
        </w:r>
      </w:ins>
    </w:p>
    <w:p w14:paraId="3CE3DA4F" w14:textId="77777777" w:rsidR="001820AA" w:rsidRDefault="001820AA" w:rsidP="001820AA">
      <w:pPr>
        <w:jc w:val="both"/>
        <w:rPr>
          <w:ins w:id="6199" w:author="Xuelong Wang" w:date="2020-10-10T11:48:00Z"/>
          <w:rFonts w:ascii="Arial" w:hAnsi="Arial" w:cs="Arial"/>
        </w:rPr>
      </w:pPr>
      <w:ins w:id="6200" w:author="Xuelong Wang" w:date="2020-10-10T11:48:00Z">
        <w:r>
          <w:rPr>
            <w:rFonts w:ascii="Arial" w:hAnsi="Arial" w:cs="Arial"/>
          </w:rPr>
          <w:t xml:space="preserve">Step 2. The Remote UE </w:t>
        </w:r>
        <w:r>
          <w:rPr>
            <w:rFonts w:ascii="Arial" w:hAnsi="Arial" w:cs="Arial"/>
            <w:lang w:eastAsia="ja-JP"/>
          </w:rPr>
          <w:t xml:space="preserve">sends the first RRC message (i.e. </w:t>
        </w:r>
        <w:r>
          <w:rPr>
            <w:rFonts w:ascii="Arial" w:hAnsi="Arial" w:cs="Arial"/>
          </w:rPr>
          <w:t>RRCSetupRequest</w:t>
        </w:r>
        <w:r>
          <w:rPr>
            <w:rFonts w:ascii="Arial" w:hAnsi="Arial" w:cs="Arial"/>
            <w:lang w:eastAsia="ja-JP"/>
          </w:rPr>
          <w:t xml:space="preserve">) for its connection establishment with gNB </w:t>
        </w:r>
        <w:r>
          <w:rPr>
            <w:rFonts w:ascii="Arial" w:hAnsi="Arial" w:cs="Arial"/>
          </w:rPr>
          <w:t xml:space="preserve">via the Relay UE, using a default L2 configuration on PC5.  The gNB responds with an RRCSetup message to Remote UE. The RRCSetup delivery to the Remote UE uses the default configuration for L2 on PC5. If the relay UE had not started in RRC_CONNECTED, it would need to do its own connection establishment as part of this step. </w:t>
        </w:r>
      </w:ins>
    </w:p>
    <w:p w14:paraId="0C3AE204" w14:textId="77777777" w:rsidR="001820AA" w:rsidRPr="00F15639" w:rsidRDefault="001820AA" w:rsidP="001820AA">
      <w:pPr>
        <w:jc w:val="both"/>
        <w:rPr>
          <w:ins w:id="6201" w:author="Xuelong Wang" w:date="2020-10-10T11:48:00Z"/>
          <w:rFonts w:ascii="Arial" w:hAnsi="Arial" w:cs="Arial"/>
          <w:i/>
        </w:rPr>
      </w:pPr>
      <w:ins w:id="6202" w:author="Xuelong Wang" w:date="2020-10-10T11:48:00Z">
        <w:r w:rsidRPr="00F15639">
          <w:rPr>
            <w:rFonts w:ascii="Arial" w:hAnsi="Arial" w:cs="Arial"/>
            <w:i/>
          </w:rPr>
          <w:t xml:space="preserve">Editor notes: </w:t>
        </w:r>
        <w:r>
          <w:rPr>
            <w:rFonts w:ascii="Arial" w:hAnsi="Arial" w:cs="Arial"/>
            <w:i/>
          </w:rPr>
          <w:t xml:space="preserve">it is </w:t>
        </w:r>
        <w:r w:rsidRPr="00F15639">
          <w:rPr>
            <w:rFonts w:ascii="Arial" w:hAnsi="Arial" w:cs="Arial"/>
            <w:i/>
          </w:rPr>
          <w:t xml:space="preserve">FFS </w:t>
        </w:r>
        <w:r>
          <w:rPr>
            <w:rFonts w:ascii="Arial" w:hAnsi="Arial" w:cs="Arial"/>
            <w:i/>
          </w:rPr>
          <w:t xml:space="preserve">how Relay UE </w:t>
        </w:r>
        <w:r w:rsidRPr="00F15639">
          <w:rPr>
            <w:rFonts w:ascii="Arial" w:hAnsi="Arial" w:cs="Arial"/>
            <w:i/>
          </w:rPr>
          <w:t>forward the RRCSet</w:t>
        </w:r>
        <w:r>
          <w:rPr>
            <w:rFonts w:ascii="Arial" w:hAnsi="Arial" w:cs="Arial"/>
            <w:i/>
          </w:rPr>
          <w:t>upRequest/RRCSetup message for R</w:t>
        </w:r>
        <w:r w:rsidRPr="00F15639">
          <w:rPr>
            <w:rFonts w:ascii="Arial" w:hAnsi="Arial" w:cs="Arial"/>
            <w:i/>
          </w:rPr>
          <w:t>emote UE</w:t>
        </w:r>
        <w:r>
          <w:rPr>
            <w:rFonts w:ascii="Arial" w:hAnsi="Arial" w:cs="Arial"/>
            <w:i/>
          </w:rPr>
          <w:t xml:space="preserve"> at this step. </w:t>
        </w:r>
      </w:ins>
    </w:p>
    <w:p w14:paraId="49FD7AB6" w14:textId="77777777" w:rsidR="001820AA" w:rsidRDefault="001820AA" w:rsidP="001820AA">
      <w:pPr>
        <w:jc w:val="both"/>
        <w:rPr>
          <w:ins w:id="6203" w:author="Xuelong Wang" w:date="2020-10-10T11:48:00Z"/>
          <w:rFonts w:ascii="Arial" w:hAnsi="Arial" w:cs="Arial"/>
        </w:rPr>
      </w:pPr>
      <w:ins w:id="6204" w:author="Xuelong Wang" w:date="2020-10-10T11:48:00Z">
        <w:r>
          <w:rPr>
            <w:rFonts w:ascii="Arial" w:hAnsi="Arial" w:cs="Arial"/>
          </w:rPr>
          <w:t>Step 3. The gNB and Relay UE perform relaying channel setup procedure over Uu. According to the configuration from gNB, the Relay UE establishes an RLC channel for relaying of SRB1 towards the Remote UE over PC5. This step prepares the relaying channel for SRB1.</w:t>
        </w:r>
      </w:ins>
    </w:p>
    <w:p w14:paraId="1C5967FE" w14:textId="77777777" w:rsidR="001820AA" w:rsidRDefault="001820AA" w:rsidP="001820AA">
      <w:pPr>
        <w:jc w:val="both"/>
        <w:rPr>
          <w:ins w:id="6205" w:author="Xuelong Wang" w:date="2020-10-10T11:48:00Z"/>
          <w:rFonts w:ascii="Arial" w:hAnsi="Arial" w:cs="Arial"/>
        </w:rPr>
      </w:pPr>
      <w:ins w:id="6206" w:author="Xuelong Wang" w:date="2020-10-10T11:48:00Z">
        <w:r>
          <w:rPr>
            <w:rFonts w:ascii="Arial" w:hAnsi="Arial" w:cs="Arial"/>
          </w:rPr>
          <w:t xml:space="preserve">Step 4. Remote UE SRB1 message (e.g. an RRCSetupComplete message) is sent to the gNB via the Relay UE using SRB1 relaying channel over PC5. Then the Remote UE is RRC connected over Uu. </w:t>
        </w:r>
      </w:ins>
    </w:p>
    <w:p w14:paraId="2CF746E1" w14:textId="77777777" w:rsidR="001820AA" w:rsidRDefault="001820AA" w:rsidP="001820AA">
      <w:pPr>
        <w:jc w:val="both"/>
        <w:rPr>
          <w:ins w:id="6207" w:author="Xuelong Wang" w:date="2020-10-10T11:48:00Z"/>
          <w:rFonts w:ascii="Arial" w:hAnsi="Arial" w:cs="Arial"/>
        </w:rPr>
      </w:pPr>
      <w:ins w:id="6208" w:author="Xuelong Wang" w:date="2020-10-10T11:48:00Z">
        <w:r>
          <w:rPr>
            <w:rFonts w:ascii="Arial" w:hAnsi="Arial" w:cs="Arial"/>
          </w:rPr>
          <w:t>Step 5. The Remote UE and gNB establish security following legacy procedure and the security messages are forwarded through the Relay UE.</w:t>
        </w:r>
      </w:ins>
    </w:p>
    <w:p w14:paraId="2566E3C8" w14:textId="77777777" w:rsidR="001820AA" w:rsidRDefault="001820AA" w:rsidP="001820AA">
      <w:pPr>
        <w:jc w:val="both"/>
        <w:rPr>
          <w:ins w:id="6209" w:author="Xuelong Wang" w:date="2020-10-10T11:48:00Z"/>
          <w:rFonts w:ascii="Arial" w:hAnsi="Arial" w:cs="Arial"/>
        </w:rPr>
      </w:pPr>
      <w:ins w:id="6210" w:author="Xuelong Wang" w:date="2020-10-10T11:48:00Z">
        <w:r>
          <w:rPr>
            <w:rFonts w:ascii="Arial" w:hAnsi="Arial" w:cs="Arial"/>
          </w:rPr>
          <w:t xml:space="preserve">Step 6. The gNB sets up additional RLC channels between the gNB and Relay UE for traffic relaying. According to the configuration from gNB, the Relay UE sets up additional RLC channels between the Remote UE and Relay UE for traffic relaying. This step prepares the relaying channels for SRB2/DRBs.   </w:t>
        </w:r>
      </w:ins>
    </w:p>
    <w:p w14:paraId="00AC4F57" w14:textId="773D326A" w:rsidR="001820AA" w:rsidRDefault="001820AA" w:rsidP="001820AA">
      <w:pPr>
        <w:spacing w:after="240"/>
        <w:rPr>
          <w:ins w:id="6211" w:author="Xuelong Wang" w:date="2020-10-10T11:49:00Z"/>
          <w:rFonts w:ascii="Arial" w:hAnsi="Arial" w:cs="Arial"/>
        </w:rPr>
      </w:pPr>
      <w:ins w:id="6212" w:author="Xuelong Wang" w:date="2020-10-10T11:48:00Z">
        <w:r>
          <w:rPr>
            <w:rFonts w:ascii="Arial" w:hAnsi="Arial" w:cs="Arial"/>
          </w:rPr>
          <w:t>Step 7. The gNB sends an RRCReconfiguration to the Remote UE via the Relay UE, to set up the relaying SRB2/DRBs. The Remote UE sends an RRCReconfigurationComplete to the gNB via the Relay UE as a response.</w:t>
        </w:r>
      </w:ins>
    </w:p>
    <w:p w14:paraId="38721255" w14:textId="77777777" w:rsidR="001820AA" w:rsidRDefault="001820AA" w:rsidP="001820AA">
      <w:pPr>
        <w:rPr>
          <w:ins w:id="6213" w:author="Xuelong Wang" w:date="2020-10-10T11:49:00Z"/>
          <w:rFonts w:ascii="Arial" w:hAnsi="Arial" w:cs="Arial"/>
          <w:b/>
          <w:color w:val="00B0F0"/>
          <w:lang w:eastAsia="en-US"/>
        </w:rPr>
      </w:pPr>
      <w:ins w:id="6214" w:author="Xuelong Wang" w:date="2020-10-10T11:49:00Z">
        <w:r w:rsidRPr="00925C4F">
          <w:rPr>
            <w:rFonts w:ascii="Arial" w:hAnsi="Arial" w:cs="Arial"/>
            <w:b/>
          </w:rPr>
          <w:t>Rapporteur summary-</w:t>
        </w:r>
        <w:r>
          <w:rPr>
            <w:rFonts w:ascii="Arial" w:hAnsi="Arial" w:cs="Arial"/>
            <w:b/>
          </w:rPr>
          <w:t>28</w:t>
        </w:r>
        <w:r w:rsidRPr="00925C4F">
          <w:rPr>
            <w:rFonts w:ascii="Arial" w:hAnsi="Arial" w:cs="Arial"/>
            <w:b/>
          </w:rPr>
          <w:t xml:space="preserve">: </w:t>
        </w:r>
        <w:r>
          <w:rPr>
            <w:rFonts w:ascii="Arial" w:hAnsi="Arial" w:cs="Arial"/>
            <w:b/>
          </w:rPr>
          <w:t xml:space="preserve">According to the replies to Q28, there is no majority support on the transmission of </w:t>
        </w:r>
        <w:r w:rsidRPr="002F09ED">
          <w:rPr>
            <w:rFonts w:ascii="Arial" w:hAnsi="Arial" w:cs="Arial"/>
            <w:b/>
          </w:rPr>
          <w:t>the first RRC message (i.e. RRCSetupRequest)</w:t>
        </w:r>
        <w:r>
          <w:rPr>
            <w:rFonts w:ascii="Arial" w:hAnsi="Arial" w:cs="Arial"/>
            <w:b/>
          </w:rPr>
          <w:t xml:space="preserve"> via Uu adaptation layer. Among the comments, there is a question on </w:t>
        </w:r>
        <w:r w:rsidRPr="002F09ED">
          <w:rPr>
            <w:rFonts w:ascii="Arial" w:hAnsi="Arial" w:cs="Arial"/>
            <w:b/>
          </w:rPr>
          <w:t>what ‘always available’ means</w:t>
        </w:r>
        <w:r>
          <w:rPr>
            <w:rFonts w:ascii="Arial" w:hAnsi="Arial" w:cs="Arial"/>
            <w:b/>
          </w:rPr>
          <w:t xml:space="preserve">. </w:t>
        </w:r>
        <w:r w:rsidRPr="002F09ED">
          <w:rPr>
            <w:rFonts w:ascii="Arial" w:hAnsi="Arial" w:cs="Arial"/>
            <w:b/>
          </w:rPr>
          <w:t>‘Always available’ means</w:t>
        </w:r>
        <w:r>
          <w:rPr>
            <w:rFonts w:ascii="Arial" w:hAnsi="Arial" w:cs="Arial"/>
            <w:b/>
          </w:rPr>
          <w:t xml:space="preserve"> the </w:t>
        </w:r>
        <w:r w:rsidRPr="002F09ED">
          <w:rPr>
            <w:rFonts w:ascii="Arial" w:hAnsi="Arial" w:cs="Arial"/>
            <w:b/>
          </w:rPr>
          <w:t>first RRC message</w:t>
        </w:r>
        <w:r>
          <w:rPr>
            <w:rFonts w:ascii="Arial" w:hAnsi="Arial" w:cs="Arial"/>
            <w:b/>
          </w:rPr>
          <w:t xml:space="preserve"> needs to be packed by</w:t>
        </w:r>
        <w:r w:rsidRPr="002F09ED">
          <w:rPr>
            <w:rFonts w:ascii="Arial" w:hAnsi="Arial" w:cs="Arial"/>
            <w:b/>
          </w:rPr>
          <w:t xml:space="preserve"> </w:t>
        </w:r>
        <w:r>
          <w:rPr>
            <w:rFonts w:ascii="Arial" w:hAnsi="Arial" w:cs="Arial"/>
            <w:b/>
          </w:rPr>
          <w:t xml:space="preserve">Uu adaptation layer with a header. If Uu adaptation layer is not available for the </w:t>
        </w:r>
        <w:r w:rsidRPr="002F09ED">
          <w:rPr>
            <w:rFonts w:ascii="Arial" w:hAnsi="Arial" w:cs="Arial"/>
            <w:b/>
          </w:rPr>
          <w:t>first RRC message</w:t>
        </w:r>
        <w:r>
          <w:rPr>
            <w:rFonts w:ascii="Arial" w:hAnsi="Arial" w:cs="Arial"/>
            <w:b/>
          </w:rPr>
          <w:t xml:space="preserve"> transmission, it will skip the</w:t>
        </w:r>
        <w:r w:rsidRPr="002F09ED">
          <w:rPr>
            <w:rFonts w:ascii="Arial" w:hAnsi="Arial" w:cs="Arial"/>
            <w:b/>
          </w:rPr>
          <w:t xml:space="preserve"> </w:t>
        </w:r>
        <w:r>
          <w:rPr>
            <w:rFonts w:ascii="Arial" w:hAnsi="Arial" w:cs="Arial"/>
            <w:b/>
          </w:rPr>
          <w:t xml:space="preserve">Uu adaptation layer. In rapporteur understanding (as also indicted by some of the replies), there is a benefit to </w:t>
        </w:r>
        <w:r w:rsidRPr="004068D6">
          <w:rPr>
            <w:rFonts w:ascii="Arial" w:hAnsi="Arial" w:cs="Arial"/>
            <w:b/>
          </w:rPr>
          <w:t>unify transmission of SRB0 and other SRBs and DRBs if the adaptation layer exists prior to the transmission o</w:t>
        </w:r>
        <w:r>
          <w:rPr>
            <w:rFonts w:ascii="Arial" w:hAnsi="Arial" w:cs="Arial"/>
            <w:b/>
          </w:rPr>
          <w:t xml:space="preserve">f the first RRC message, which also means there should be common RLC channel(s) between Relay UE and gNB used to forward all first RRC message(s) for the Remote UE (s). Those common RLC channels can be </w:t>
        </w:r>
        <w:r w:rsidRPr="004068D6">
          <w:rPr>
            <w:rFonts w:ascii="Arial" w:hAnsi="Arial" w:cs="Arial"/>
            <w:b/>
          </w:rPr>
          <w:t>default configuration</w:t>
        </w:r>
        <w:r>
          <w:rPr>
            <w:rFonts w:ascii="Arial" w:hAnsi="Arial" w:cs="Arial"/>
            <w:b/>
          </w:rPr>
          <w:t xml:space="preserve"> or be configured by gNB in advance. </w:t>
        </w:r>
        <w:r>
          <w:rPr>
            <w:rFonts w:ascii="Arial" w:hAnsi="Arial" w:cs="Arial"/>
            <w:b/>
            <w:color w:val="00B0F0"/>
            <w:lang w:eastAsia="en-US"/>
          </w:rPr>
          <w:t xml:space="preserve">  </w:t>
        </w:r>
      </w:ins>
    </w:p>
    <w:p w14:paraId="7EC7220C" w14:textId="0B3616FB" w:rsidR="001820AA" w:rsidRDefault="001820AA" w:rsidP="001820AA">
      <w:pPr>
        <w:spacing w:after="240"/>
        <w:rPr>
          <w:ins w:id="6215" w:author="Xuelong Wang" w:date="2020-10-10T11:49:00Z"/>
          <w:rFonts w:ascii="Arial" w:hAnsi="Arial" w:cs="Arial"/>
          <w:b/>
        </w:rPr>
      </w:pPr>
      <w:ins w:id="6216" w:author="Xuelong Wang" w:date="2020-10-10T11:49:00Z">
        <w:r>
          <w:rPr>
            <w:rFonts w:ascii="Arial" w:hAnsi="Arial" w:cs="Arial"/>
            <w:b/>
          </w:rPr>
          <w:t>Proposal-28: RAN2 further discuss the approach for the transmission of SRB0 message over Uu between Relay UE and gNB for L2 UE-to-NW Relay.</w:t>
        </w:r>
      </w:ins>
    </w:p>
    <w:p w14:paraId="6F7BE66C" w14:textId="77777777" w:rsidR="001820AA" w:rsidRDefault="001820AA" w:rsidP="001820AA">
      <w:pPr>
        <w:rPr>
          <w:ins w:id="6217" w:author="Xuelong Wang" w:date="2020-10-10T11:49:00Z"/>
          <w:rFonts w:ascii="Arial" w:hAnsi="Arial" w:cs="Arial"/>
          <w:b/>
          <w:color w:val="00B0F0"/>
          <w:lang w:eastAsia="en-US"/>
        </w:rPr>
      </w:pPr>
      <w:ins w:id="6218" w:author="Xuelong Wang" w:date="2020-10-10T11:49:00Z">
        <w:r w:rsidRPr="00925C4F">
          <w:rPr>
            <w:rFonts w:ascii="Arial" w:hAnsi="Arial" w:cs="Arial"/>
            <w:b/>
          </w:rPr>
          <w:t>Rapporteur summary-</w:t>
        </w:r>
        <w:r>
          <w:rPr>
            <w:rFonts w:ascii="Arial" w:hAnsi="Arial" w:cs="Arial"/>
            <w:b/>
          </w:rPr>
          <w:t>29</w:t>
        </w:r>
        <w:r w:rsidRPr="00925C4F">
          <w:rPr>
            <w:rFonts w:ascii="Arial" w:hAnsi="Arial" w:cs="Arial"/>
            <w:b/>
          </w:rPr>
          <w:t xml:space="preserve">: </w:t>
        </w:r>
        <w:r>
          <w:rPr>
            <w:rFonts w:ascii="Arial" w:hAnsi="Arial" w:cs="Arial"/>
            <w:b/>
          </w:rPr>
          <w:t xml:space="preserve">According to the replies to Q29, there is no majority support and there is some confusion on the wording and the steps. One clarification is that step1/2 serves to prepare the signaling connection over PC5 but the configuration of SLRB serves to configure the relaying channel for SL DRBs. One thing to note is that these steps are revised based on the steps described within </w:t>
        </w:r>
        <w:r w:rsidRPr="003937CD">
          <w:rPr>
            <w:rFonts w:ascii="Arial" w:hAnsi="Arial" w:cs="Arial"/>
            <w:b/>
          </w:rPr>
          <w:t>solution 8 and solution 9 as captured within SA2 TR23.752</w:t>
        </w:r>
        <w:r>
          <w:rPr>
            <w:rFonts w:ascii="Arial" w:hAnsi="Arial" w:cs="Arial"/>
            <w:b/>
          </w:rPr>
          <w:t>.  Rapporteur acknowledges that step 0/1/2 does not have explicit AS layer impact and then there is quite some room to improve the wording. Given the comments received, rapporteur suggests to further discuss the connection establishment procedure for L2 UE-to-UE Relay.</w:t>
        </w:r>
      </w:ins>
    </w:p>
    <w:p w14:paraId="2F83D47F" w14:textId="7F43B8B6" w:rsidR="001820AA" w:rsidRDefault="001820AA" w:rsidP="001820AA">
      <w:pPr>
        <w:spacing w:after="240"/>
        <w:rPr>
          <w:ins w:id="6219" w:author="Xuelong Wang" w:date="2020-10-10T11:49:00Z"/>
          <w:rFonts w:ascii="Arial" w:hAnsi="Arial" w:cs="Arial"/>
          <w:b/>
        </w:rPr>
      </w:pPr>
      <w:ins w:id="6220" w:author="Xuelong Wang" w:date="2020-10-10T11:49:00Z">
        <w:r>
          <w:rPr>
            <w:rFonts w:ascii="Arial" w:hAnsi="Arial" w:cs="Arial"/>
            <w:b/>
          </w:rPr>
          <w:t>Proposal-29: RAN2 further discuss the connection establishment procedure for L2 UE-to-UE Relay.</w:t>
        </w:r>
      </w:ins>
    </w:p>
    <w:p w14:paraId="2A74AF56" w14:textId="0215F64F" w:rsidR="001820AA" w:rsidRDefault="001820AA" w:rsidP="001820AA">
      <w:pPr>
        <w:rPr>
          <w:ins w:id="6221" w:author="Xuelong Wang" w:date="2020-10-10T11:49:00Z"/>
          <w:rFonts w:ascii="Arial" w:hAnsi="Arial" w:cs="Arial"/>
          <w:b/>
          <w:color w:val="00B0F0"/>
          <w:lang w:eastAsia="en-US"/>
        </w:rPr>
      </w:pPr>
      <w:ins w:id="6222" w:author="Xuelong Wang" w:date="2020-10-10T11:49:00Z">
        <w:r w:rsidRPr="00925C4F">
          <w:rPr>
            <w:rFonts w:ascii="Arial" w:hAnsi="Arial" w:cs="Arial"/>
            <w:b/>
          </w:rPr>
          <w:t>Rapporteur summary-</w:t>
        </w:r>
        <w:r>
          <w:rPr>
            <w:rFonts w:ascii="Arial" w:hAnsi="Arial" w:cs="Arial"/>
            <w:b/>
          </w:rPr>
          <w:t>30</w:t>
        </w:r>
        <w:r w:rsidRPr="00925C4F">
          <w:rPr>
            <w:rFonts w:ascii="Arial" w:hAnsi="Arial" w:cs="Arial"/>
            <w:b/>
          </w:rPr>
          <w:t xml:space="preserve">: </w:t>
        </w:r>
        <w:r>
          <w:rPr>
            <w:rFonts w:ascii="Arial" w:hAnsi="Arial" w:cs="Arial"/>
            <w:b/>
          </w:rPr>
          <w:t>According to the replies to Q30, clear majority companies (1</w:t>
        </w:r>
      </w:ins>
      <w:ins w:id="6223" w:author="Xuelong Wang" w:date="2020-10-10T14:18:00Z">
        <w:r w:rsidR="008C5E4F">
          <w:rPr>
            <w:rFonts w:ascii="Arial" w:hAnsi="Arial" w:cs="Arial"/>
            <w:b/>
          </w:rPr>
          <w:t>9</w:t>
        </w:r>
      </w:ins>
      <w:ins w:id="6224" w:author="Xuelong Wang" w:date="2020-10-10T11:49:00Z">
        <w:r>
          <w:rPr>
            <w:rFonts w:ascii="Arial" w:hAnsi="Arial" w:cs="Arial"/>
            <w:b/>
          </w:rPr>
          <w:t>/</w:t>
        </w:r>
      </w:ins>
      <w:ins w:id="6225" w:author="Xuelong Wang" w:date="2020-10-10T14:19:00Z">
        <w:r w:rsidR="008C5E4F">
          <w:rPr>
            <w:rFonts w:ascii="Arial" w:hAnsi="Arial" w:cs="Arial"/>
            <w:b/>
          </w:rPr>
          <w:t>20</w:t>
        </w:r>
      </w:ins>
      <w:ins w:id="6226" w:author="Xuelong Wang" w:date="2020-10-10T11:49:00Z">
        <w:r>
          <w:rPr>
            <w:rFonts w:ascii="Arial" w:hAnsi="Arial" w:cs="Arial"/>
            <w:b/>
          </w:rPr>
          <w:t xml:space="preserve">) replied yes or yes with comments. There is clear support to reword the sentence in the question with removal of both </w:t>
        </w:r>
        <w:r w:rsidRPr="00B63720">
          <w:rPr>
            <w:rFonts w:ascii="Arial" w:hAnsi="Arial" w:cs="Arial"/>
            <w:b/>
          </w:rPr>
          <w:t>“essential” and “as required”</w:t>
        </w:r>
        <w:r>
          <w:rPr>
            <w:rFonts w:ascii="Arial" w:hAnsi="Arial" w:cs="Arial"/>
            <w:b/>
            <w:color w:val="00B0F0"/>
            <w:lang w:eastAsia="en-US"/>
          </w:rPr>
          <w:t>. Then the wording “</w:t>
        </w:r>
        <w:r>
          <w:rPr>
            <w:rFonts w:ascii="Arial" w:hAnsi="Arial" w:cs="Arial"/>
            <w:b/>
            <w:color w:val="00B0F0"/>
            <w:lang w:eastAsia="zh-CN"/>
          </w:rPr>
          <w:t xml:space="preserve">Relay UE can support the relaying of the system information to the Remote UE(s) and </w:t>
        </w:r>
        <w:r w:rsidRPr="00B63720">
          <w:rPr>
            <w:rFonts w:ascii="Arial" w:hAnsi="Arial" w:cs="Arial"/>
            <w:b/>
            <w:color w:val="00B0F0"/>
            <w:lang w:eastAsia="zh-CN"/>
          </w:rPr>
          <w:t>what system information can be relayed to Remote UEs can be discussed at normative phase</w:t>
        </w:r>
        <w:r>
          <w:rPr>
            <w:rFonts w:ascii="Arial" w:hAnsi="Arial" w:cs="Arial"/>
            <w:b/>
            <w:color w:val="00B0F0"/>
            <w:lang w:eastAsia="en-US"/>
          </w:rPr>
          <w:t xml:space="preserve">” can be put into a proposal as below.   </w:t>
        </w:r>
      </w:ins>
    </w:p>
    <w:p w14:paraId="59774C2F" w14:textId="109846D9" w:rsidR="001820AA" w:rsidRDefault="003359CB" w:rsidP="001820AA">
      <w:pPr>
        <w:rPr>
          <w:ins w:id="6227" w:author="Xuelong Wang" w:date="2020-10-10T11:49:00Z"/>
          <w:rFonts w:ascii="Arial" w:hAnsi="Arial" w:cs="Arial"/>
          <w:b/>
        </w:rPr>
      </w:pPr>
      <w:ins w:id="6228" w:author="Xuelong Wang" w:date="2020-10-10T11:49:00Z">
        <w:r>
          <w:rPr>
            <w:rFonts w:ascii="Arial" w:hAnsi="Arial" w:cs="Arial"/>
            <w:b/>
          </w:rPr>
          <w:t>Proposal-30</w:t>
        </w:r>
        <w:r w:rsidR="001820AA">
          <w:rPr>
            <w:rFonts w:ascii="Arial" w:hAnsi="Arial" w:cs="Arial"/>
            <w:b/>
          </w:rPr>
          <w:t xml:space="preserve">: agree the following description for </w:t>
        </w:r>
        <w:r w:rsidR="001820AA" w:rsidRPr="00925C4F">
          <w:rPr>
            <w:rFonts w:ascii="Arial" w:hAnsi="Arial" w:cs="Arial"/>
            <w:b/>
          </w:rPr>
          <w:t>L2 UE-to-</w:t>
        </w:r>
        <w:r w:rsidR="001820AA">
          <w:rPr>
            <w:rFonts w:ascii="Arial" w:hAnsi="Arial" w:cs="Arial"/>
            <w:b/>
          </w:rPr>
          <w:t>NW</w:t>
        </w:r>
        <w:r w:rsidR="001820AA" w:rsidRPr="00925C4F">
          <w:rPr>
            <w:rFonts w:ascii="Arial" w:hAnsi="Arial" w:cs="Arial"/>
            <w:b/>
          </w:rPr>
          <w:t xml:space="preserve"> relay</w:t>
        </w:r>
        <w:r w:rsidR="001820AA">
          <w:rPr>
            <w:rFonts w:ascii="Arial" w:hAnsi="Arial" w:cs="Arial"/>
            <w:b/>
          </w:rPr>
          <w:t xml:space="preserve"> (also reflected by TP)</w:t>
        </w:r>
      </w:ins>
    </w:p>
    <w:p w14:paraId="07A39AC2" w14:textId="50B28E06" w:rsidR="001820AA" w:rsidRDefault="001820AA" w:rsidP="001820AA">
      <w:pPr>
        <w:spacing w:after="240"/>
        <w:rPr>
          <w:ins w:id="6229" w:author="Xuelong Wang" w:date="2020-10-10T11:49:00Z"/>
          <w:rFonts w:ascii="Arial" w:hAnsi="Arial" w:cs="Arial"/>
          <w:b/>
          <w:color w:val="00B0F0"/>
        </w:rPr>
      </w:pPr>
      <w:ins w:id="6230" w:author="Xuelong Wang" w:date="2020-10-10T11:49:00Z">
        <w:r w:rsidRPr="00B63720">
          <w:rPr>
            <w:rFonts w:ascii="Arial" w:hAnsi="Arial" w:cs="Arial"/>
            <w:b/>
            <w:color w:val="00B0F0"/>
            <w:lang w:eastAsia="zh-CN"/>
          </w:rPr>
          <w:t>Relay UE can support the relaying of the system information to the Remote UE(s) and what system information can be relayed to Remote UEs can be discussed at normative phase</w:t>
        </w:r>
        <w:r w:rsidRPr="00B63720">
          <w:rPr>
            <w:rFonts w:ascii="Arial" w:hAnsi="Arial" w:cs="Arial"/>
            <w:b/>
            <w:color w:val="00B0F0"/>
          </w:rPr>
          <w:t>.</w:t>
        </w:r>
      </w:ins>
    </w:p>
    <w:p w14:paraId="68A0FE21" w14:textId="54CAC5BF" w:rsidR="001820AA" w:rsidRDefault="001820AA" w:rsidP="001820AA">
      <w:pPr>
        <w:rPr>
          <w:ins w:id="6231" w:author="Xuelong Wang" w:date="2020-10-10T11:49:00Z"/>
          <w:rFonts w:ascii="Arial" w:hAnsi="Arial" w:cs="Arial"/>
          <w:b/>
        </w:rPr>
      </w:pPr>
      <w:ins w:id="6232" w:author="Xuelong Wang" w:date="2020-10-10T11:49:00Z">
        <w:r w:rsidRPr="00925C4F">
          <w:rPr>
            <w:rFonts w:ascii="Arial" w:hAnsi="Arial" w:cs="Arial"/>
            <w:b/>
          </w:rPr>
          <w:t>Rapporteur summary-</w:t>
        </w:r>
        <w:r>
          <w:rPr>
            <w:rFonts w:ascii="Arial" w:hAnsi="Arial" w:cs="Arial"/>
            <w:b/>
          </w:rPr>
          <w:t>31</w:t>
        </w:r>
        <w:r w:rsidRPr="00925C4F">
          <w:rPr>
            <w:rFonts w:ascii="Arial" w:hAnsi="Arial" w:cs="Arial"/>
            <w:b/>
          </w:rPr>
          <w:t xml:space="preserve">: </w:t>
        </w:r>
        <w:r>
          <w:rPr>
            <w:rFonts w:ascii="Arial" w:hAnsi="Arial" w:cs="Arial"/>
            <w:b/>
          </w:rPr>
          <w:t>According to the replies to Q30, majority companies (1</w:t>
        </w:r>
      </w:ins>
      <w:ins w:id="6233" w:author="Xuelong Wang" w:date="2020-10-10T14:20:00Z">
        <w:r w:rsidR="00E10A6B">
          <w:rPr>
            <w:rFonts w:ascii="Arial" w:hAnsi="Arial" w:cs="Arial"/>
            <w:b/>
          </w:rPr>
          <w:t>6</w:t>
        </w:r>
      </w:ins>
      <w:ins w:id="6234" w:author="Xuelong Wang" w:date="2020-10-10T11:49:00Z">
        <w:r>
          <w:rPr>
            <w:rFonts w:ascii="Arial" w:hAnsi="Arial" w:cs="Arial"/>
            <w:b/>
          </w:rPr>
          <w:t>/</w:t>
        </w:r>
      </w:ins>
      <w:ins w:id="6235" w:author="Xuelong Wang" w:date="2020-10-10T14:20:00Z">
        <w:r w:rsidR="00E10A6B">
          <w:rPr>
            <w:rFonts w:ascii="Arial" w:hAnsi="Arial" w:cs="Arial"/>
            <w:b/>
          </w:rPr>
          <w:t>20</w:t>
        </w:r>
      </w:ins>
      <w:ins w:id="6236" w:author="Xuelong Wang" w:date="2020-10-10T11:49:00Z">
        <w:r>
          <w:rPr>
            <w:rFonts w:ascii="Arial" w:hAnsi="Arial" w:cs="Arial"/>
            <w:b/>
          </w:rPr>
          <w:t xml:space="preserve">) replied yes or yes with comments. About the exact signaling used by </w:t>
        </w:r>
        <w:r>
          <w:rPr>
            <w:rFonts w:ascii="Arial" w:hAnsi="Arial" w:cs="Arial"/>
            <w:b/>
            <w:color w:val="00B0F0"/>
            <w:lang w:eastAsia="zh-CN"/>
          </w:rPr>
          <w:t xml:space="preserve">Relay UE to forward the received system information to Remote UEs via broadcast or groupcast, it can be </w:t>
        </w:r>
        <w:r w:rsidRPr="00A41BF0">
          <w:rPr>
            <w:rFonts w:ascii="Arial" w:hAnsi="Arial" w:cs="Arial"/>
            <w:b/>
            <w:color w:val="00B0F0"/>
            <w:lang w:eastAsia="zh-CN"/>
          </w:rPr>
          <w:t xml:space="preserve">is part of SL discovery message or separate SL broadcast/groupcast </w:t>
        </w:r>
        <w:r>
          <w:rPr>
            <w:rFonts w:ascii="Arial" w:hAnsi="Arial" w:cs="Arial"/>
            <w:b/>
            <w:color w:val="00B0F0"/>
            <w:lang w:eastAsia="zh-CN"/>
          </w:rPr>
          <w:t>message, which can be further discussed later on</w:t>
        </w:r>
        <w:r>
          <w:rPr>
            <w:rFonts w:ascii="Arial" w:hAnsi="Arial" w:cs="Arial"/>
            <w:b/>
          </w:rPr>
          <w:t xml:space="preserve">. </w:t>
        </w:r>
      </w:ins>
    </w:p>
    <w:p w14:paraId="034220E4" w14:textId="77777777" w:rsidR="001820AA" w:rsidRDefault="001820AA" w:rsidP="001820AA">
      <w:pPr>
        <w:rPr>
          <w:ins w:id="6237" w:author="Xuelong Wang" w:date="2020-10-10T11:49:00Z"/>
          <w:rFonts w:ascii="Arial" w:hAnsi="Arial" w:cs="Arial"/>
          <w:b/>
        </w:rPr>
      </w:pPr>
      <w:ins w:id="6238" w:author="Xuelong Wang" w:date="2020-10-10T11:49:00Z">
        <w:r>
          <w:rPr>
            <w:rFonts w:ascii="Arial" w:hAnsi="Arial" w:cs="Arial"/>
            <w:b/>
          </w:rPr>
          <w:t xml:space="preserve">Proposal-31: agree the following description for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19EE5E36" w14:textId="1AF489B2" w:rsidR="001820AA" w:rsidRDefault="001820AA" w:rsidP="001820AA">
      <w:pPr>
        <w:spacing w:after="240"/>
        <w:rPr>
          <w:ins w:id="6239" w:author="Xuelong Wang" w:date="2020-10-10T11:50:00Z"/>
          <w:rFonts w:ascii="Arial" w:hAnsi="Arial" w:cs="Arial"/>
          <w:b/>
          <w:color w:val="00B0F0"/>
          <w:lang w:eastAsia="zh-CN"/>
        </w:rPr>
      </w:pPr>
      <w:ins w:id="6240" w:author="Xuelong Wang" w:date="2020-10-10T11:49:00Z">
        <w:r w:rsidRPr="00A41BF0">
          <w:rPr>
            <w:rFonts w:ascii="Arial" w:hAnsi="Arial" w:cs="Arial"/>
            <w:b/>
            <w:color w:val="00B0F0"/>
            <w:lang w:eastAsia="zh-CN"/>
          </w:rPr>
          <w:t>Relay UE can forward the received system information to Remote UEs via broadcast or groupcast.</w:t>
        </w:r>
      </w:ins>
    </w:p>
    <w:p w14:paraId="4838D283" w14:textId="77777777" w:rsidR="001820AA" w:rsidRDefault="001820AA" w:rsidP="001820AA">
      <w:pPr>
        <w:rPr>
          <w:ins w:id="6241" w:author="Xuelong Wang" w:date="2020-10-10T11:50:00Z"/>
          <w:rFonts w:ascii="Arial" w:hAnsi="Arial" w:cs="Arial"/>
          <w:b/>
        </w:rPr>
      </w:pPr>
      <w:ins w:id="6242" w:author="Xuelong Wang" w:date="2020-10-10T11:50:00Z">
        <w:r w:rsidRPr="00925C4F">
          <w:rPr>
            <w:rFonts w:ascii="Arial" w:hAnsi="Arial" w:cs="Arial"/>
            <w:b/>
          </w:rPr>
          <w:t>Rapporteur summary-</w:t>
        </w:r>
        <w:r>
          <w:rPr>
            <w:rFonts w:ascii="Arial" w:hAnsi="Arial" w:cs="Arial"/>
            <w:b/>
          </w:rPr>
          <w:t>32</w:t>
        </w:r>
        <w:r w:rsidRPr="00925C4F">
          <w:rPr>
            <w:rFonts w:ascii="Arial" w:hAnsi="Arial" w:cs="Arial"/>
            <w:b/>
          </w:rPr>
          <w:t xml:space="preserve">: </w:t>
        </w:r>
        <w:r>
          <w:rPr>
            <w:rFonts w:ascii="Arial" w:hAnsi="Arial" w:cs="Arial"/>
            <w:b/>
          </w:rPr>
          <w:t xml:space="preserve">According to the replies to Q32, All companies agree that </w:t>
        </w:r>
        <w:r>
          <w:rPr>
            <w:rFonts w:ascii="Arial" w:hAnsi="Arial" w:cs="Arial"/>
            <w:b/>
            <w:color w:val="00B0F0"/>
            <w:lang w:eastAsia="zh-CN"/>
          </w:rPr>
          <w:t>Relay UE can forward the system information to Remote UE via dedicated PC5-RRC signaling and the detailed mechanisms of PC5-RRC signaling design can be discussed in WI stage</w:t>
        </w:r>
        <w:r>
          <w:rPr>
            <w:rFonts w:ascii="Arial" w:hAnsi="Arial" w:cs="Arial"/>
            <w:b/>
          </w:rPr>
          <w:t>. With regard to the comments saying that R</w:t>
        </w:r>
        <w:r w:rsidRPr="004B451B">
          <w:rPr>
            <w:rFonts w:ascii="Arial" w:hAnsi="Arial" w:cs="Arial"/>
            <w:b/>
          </w:rPr>
          <w:t>elay UE may decide to transmit SI via PC5 RRC without gNB involvement</w:t>
        </w:r>
        <w:r>
          <w:rPr>
            <w:rFonts w:ascii="Arial" w:hAnsi="Arial" w:cs="Arial"/>
            <w:b/>
            <w:color w:val="00B0F0"/>
            <w:lang w:eastAsia="zh-CN"/>
          </w:rPr>
          <w:t xml:space="preserve"> or </w:t>
        </w:r>
        <w:r>
          <w:rPr>
            <w:rFonts w:ascii="Arial" w:hAnsi="Arial" w:cs="Arial"/>
            <w:b/>
          </w:rPr>
          <w:t>Relay UE just perform transparent DL RRC message forwarding</w:t>
        </w:r>
        <w:r>
          <w:rPr>
            <w:rFonts w:ascii="Arial" w:hAnsi="Arial" w:cs="Arial"/>
            <w:b/>
            <w:color w:val="00B0F0"/>
            <w:lang w:eastAsia="zh-CN"/>
          </w:rPr>
          <w:t>, which can be further discussed later on</w:t>
        </w:r>
        <w:r>
          <w:rPr>
            <w:rFonts w:ascii="Arial" w:hAnsi="Arial" w:cs="Arial"/>
            <w:b/>
          </w:rPr>
          <w:t xml:space="preserve">. Based on the comments received, rapporteur suggests the following easy proposal: </w:t>
        </w:r>
      </w:ins>
    </w:p>
    <w:p w14:paraId="46F0B744" w14:textId="77777777" w:rsidR="001820AA" w:rsidRDefault="001820AA" w:rsidP="001820AA">
      <w:pPr>
        <w:rPr>
          <w:ins w:id="6243" w:author="Xuelong Wang" w:date="2020-10-10T11:50:00Z"/>
          <w:rFonts w:ascii="Arial" w:hAnsi="Arial" w:cs="Arial"/>
          <w:b/>
        </w:rPr>
      </w:pPr>
      <w:ins w:id="6244" w:author="Xuelong Wang" w:date="2020-10-10T11:50:00Z">
        <w:r>
          <w:rPr>
            <w:rFonts w:ascii="Arial" w:hAnsi="Arial" w:cs="Arial"/>
            <w:b/>
          </w:rPr>
          <w:t xml:space="preserve">Proposal-32 [Easy]: agree the following description for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06D22DEF" w14:textId="1BB39714" w:rsidR="001820AA" w:rsidRDefault="001820AA" w:rsidP="001820AA">
      <w:pPr>
        <w:spacing w:after="240"/>
        <w:rPr>
          <w:ins w:id="6245" w:author="Xuelong Wang" w:date="2020-10-10T11:50:00Z"/>
          <w:rFonts w:ascii="Arial" w:hAnsi="Arial" w:cs="Arial"/>
          <w:b/>
          <w:color w:val="00B0F0"/>
          <w:lang w:eastAsia="zh-CN"/>
        </w:rPr>
      </w:pPr>
      <w:ins w:id="6246" w:author="Xuelong Wang" w:date="2020-10-10T11:50:00Z">
        <w:r w:rsidRPr="00976670">
          <w:rPr>
            <w:rFonts w:ascii="Arial" w:hAnsi="Arial" w:cs="Arial"/>
            <w:b/>
            <w:color w:val="00B0F0"/>
            <w:lang w:eastAsia="zh-CN"/>
          </w:rPr>
          <w:t>Relay UE can forward the system information to Remote UE via dedicated PC5-RRC signaling and the detailed mechanisms of PC5-RRC signaling design can be discussed in WI stage.</w:t>
        </w:r>
      </w:ins>
    </w:p>
    <w:p w14:paraId="0EBFFDF5" w14:textId="67942EB8" w:rsidR="001820AA" w:rsidRDefault="001820AA" w:rsidP="001820AA">
      <w:pPr>
        <w:rPr>
          <w:ins w:id="6247" w:author="Xuelong Wang" w:date="2020-10-10T11:50:00Z"/>
          <w:rFonts w:ascii="Arial" w:hAnsi="Arial" w:cs="Arial"/>
          <w:b/>
        </w:rPr>
      </w:pPr>
      <w:ins w:id="6248" w:author="Xuelong Wang" w:date="2020-10-10T11:50:00Z">
        <w:r w:rsidRPr="00925C4F">
          <w:rPr>
            <w:rFonts w:ascii="Arial" w:hAnsi="Arial" w:cs="Arial"/>
            <w:b/>
          </w:rPr>
          <w:t>Rapporteur summary-</w:t>
        </w:r>
        <w:r>
          <w:rPr>
            <w:rFonts w:ascii="Arial" w:hAnsi="Arial" w:cs="Arial"/>
            <w:b/>
          </w:rPr>
          <w:t>33</w:t>
        </w:r>
        <w:r w:rsidRPr="00925C4F">
          <w:rPr>
            <w:rFonts w:ascii="Arial" w:hAnsi="Arial" w:cs="Arial"/>
            <w:b/>
          </w:rPr>
          <w:t xml:space="preserve">: </w:t>
        </w:r>
        <w:r>
          <w:rPr>
            <w:rFonts w:ascii="Arial" w:hAnsi="Arial" w:cs="Arial"/>
            <w:b/>
          </w:rPr>
          <w:t>According to the replies to Q33, majority companies (1</w:t>
        </w:r>
      </w:ins>
      <w:ins w:id="6249" w:author="Xuelong Wang" w:date="2020-10-10T14:21:00Z">
        <w:r w:rsidR="003F1D92">
          <w:rPr>
            <w:rFonts w:ascii="Arial" w:hAnsi="Arial" w:cs="Arial"/>
            <w:b/>
          </w:rPr>
          <w:t>4</w:t>
        </w:r>
      </w:ins>
      <w:ins w:id="6250" w:author="Xuelong Wang" w:date="2020-10-10T11:50:00Z">
        <w:r>
          <w:rPr>
            <w:rFonts w:ascii="Arial" w:hAnsi="Arial" w:cs="Arial"/>
            <w:b/>
          </w:rPr>
          <w:t>/</w:t>
        </w:r>
      </w:ins>
      <w:ins w:id="6251" w:author="Xuelong Wang" w:date="2020-10-10T14:21:00Z">
        <w:r w:rsidR="003F1D92">
          <w:rPr>
            <w:rFonts w:ascii="Arial" w:hAnsi="Arial" w:cs="Arial"/>
            <w:b/>
          </w:rPr>
          <w:t>20</w:t>
        </w:r>
      </w:ins>
      <w:ins w:id="6252" w:author="Xuelong Wang" w:date="2020-10-10T11:50:00Z">
        <w:r>
          <w:rPr>
            <w:rFonts w:ascii="Arial" w:hAnsi="Arial" w:cs="Arial"/>
            <w:b/>
          </w:rPr>
          <w:t>) agree a/b/c/d on the principle of on-demand SI delivery for Remote UE. And there are clear majority companies (</w:t>
        </w:r>
      </w:ins>
      <w:ins w:id="6253" w:author="Xuelong Wang" w:date="2020-10-10T14:21:00Z">
        <w:r w:rsidR="003F1D92">
          <w:rPr>
            <w:rFonts w:ascii="Arial" w:hAnsi="Arial" w:cs="Arial"/>
            <w:b/>
          </w:rPr>
          <w:t>16</w:t>
        </w:r>
      </w:ins>
      <w:ins w:id="6254" w:author="Xuelong Wang" w:date="2020-10-10T11:50:00Z">
        <w:r>
          <w:rPr>
            <w:rFonts w:ascii="Arial" w:hAnsi="Arial" w:cs="Arial"/>
            <w:b/>
          </w:rPr>
          <w:t>/</w:t>
        </w:r>
      </w:ins>
      <w:ins w:id="6255" w:author="Xuelong Wang" w:date="2020-10-10T14:21:00Z">
        <w:r w:rsidR="003F1D92">
          <w:rPr>
            <w:rFonts w:ascii="Arial" w:hAnsi="Arial" w:cs="Arial"/>
            <w:b/>
          </w:rPr>
          <w:t>20</w:t>
        </w:r>
      </w:ins>
      <w:ins w:id="6256" w:author="Xuelong Wang" w:date="2020-10-10T11:50:00Z">
        <w:r>
          <w:rPr>
            <w:rFonts w:ascii="Arial" w:hAnsi="Arial" w:cs="Arial"/>
            <w:b/>
          </w:rPr>
          <w:t>) that agree a/b/c on the principle of on-demand SI delivery for Remote UE. There is also clear support to reword b) to decouple</w:t>
        </w:r>
        <w:r w:rsidRPr="00921ADE">
          <w:t xml:space="preserve"> </w:t>
        </w:r>
        <w:r w:rsidRPr="00921ADE">
          <w:rPr>
            <w:rFonts w:ascii="Arial" w:hAnsi="Arial" w:cs="Arial"/>
            <w:b/>
          </w:rPr>
          <w:t xml:space="preserve">IDLE/INACTIVE </w:t>
        </w:r>
        <w:r>
          <w:rPr>
            <w:rFonts w:ascii="Arial" w:hAnsi="Arial" w:cs="Arial"/>
            <w:b/>
          </w:rPr>
          <w:t>and</w:t>
        </w:r>
        <w:r w:rsidRPr="00921ADE">
          <w:rPr>
            <w:rFonts w:ascii="Arial" w:hAnsi="Arial" w:cs="Arial"/>
            <w:b/>
          </w:rPr>
          <w:t xml:space="preserve"> CONNECTED</w:t>
        </w:r>
        <w:r>
          <w:rPr>
            <w:rFonts w:ascii="Arial" w:hAnsi="Arial" w:cs="Arial"/>
            <w:b/>
          </w:rPr>
          <w:t xml:space="preserve"> state. A likely rewording for b) can be: “</w:t>
        </w:r>
        <w:r>
          <w:rPr>
            <w:rFonts w:ascii="Arial" w:hAnsi="Arial" w:cs="Arial"/>
            <w:b/>
            <w:color w:val="00B0F0"/>
            <w:lang w:val="en-GB" w:eastAsia="en-US"/>
          </w:rPr>
          <w:t xml:space="preserve">Only Msg3 based on-demand SI request is supported for Remote UE during </w:t>
        </w:r>
        <w:r w:rsidRPr="00921ADE">
          <w:rPr>
            <w:rFonts w:ascii="Arial" w:hAnsi="Arial" w:cs="Arial"/>
            <w:b/>
          </w:rPr>
          <w:t>I</w:t>
        </w:r>
        <w:r>
          <w:rPr>
            <w:rFonts w:ascii="Arial" w:hAnsi="Arial" w:cs="Arial"/>
            <w:b/>
          </w:rPr>
          <w:t xml:space="preserve">dle or Inactive mode; </w:t>
        </w:r>
        <w:r w:rsidRPr="00921ADE">
          <w:rPr>
            <w:rFonts w:ascii="Arial" w:hAnsi="Arial" w:cs="Arial"/>
            <w:b/>
          </w:rPr>
          <w:t xml:space="preserve">For connected Remote UE, </w:t>
        </w:r>
        <w:r>
          <w:rPr>
            <w:rFonts w:ascii="Arial" w:hAnsi="Arial" w:cs="Arial"/>
            <w:b/>
          </w:rPr>
          <w:t xml:space="preserve">only </w:t>
        </w:r>
        <w:r w:rsidRPr="00921ADE">
          <w:rPr>
            <w:rFonts w:ascii="Arial" w:hAnsi="Arial" w:cs="Arial"/>
            <w:b/>
          </w:rPr>
          <w:t>on-demand SIB request (i.e. dedicatedSIBRequest)</w:t>
        </w:r>
        <w:r>
          <w:rPr>
            <w:rFonts w:ascii="Arial" w:hAnsi="Arial" w:cs="Arial"/>
            <w:b/>
          </w:rPr>
          <w:t xml:space="preserve"> is supported as Rel-16”.</w:t>
        </w:r>
      </w:ins>
    </w:p>
    <w:p w14:paraId="767E689B" w14:textId="77777777" w:rsidR="001820AA" w:rsidRDefault="001820AA" w:rsidP="001820AA">
      <w:pPr>
        <w:rPr>
          <w:ins w:id="6257" w:author="Xuelong Wang" w:date="2020-10-10T11:50:00Z"/>
          <w:rFonts w:ascii="Arial" w:hAnsi="Arial" w:cs="Arial"/>
          <w:b/>
        </w:rPr>
      </w:pPr>
      <w:ins w:id="6258" w:author="Xuelong Wang" w:date="2020-10-10T11:50:00Z">
        <w:r>
          <w:rPr>
            <w:rFonts w:ascii="Arial" w:hAnsi="Arial" w:cs="Arial"/>
            <w:b/>
          </w:rPr>
          <w:t xml:space="preserve">Proposal-33: agree the following </w:t>
        </w:r>
        <w:r>
          <w:rPr>
            <w:rFonts w:ascii="Arial" w:hAnsi="Arial" w:cs="Arial"/>
            <w:b/>
            <w:color w:val="00B0F0"/>
            <w:lang w:eastAsia="en-US"/>
          </w:rPr>
          <w:t>on-demand SI delivery principles for Remote UE</w:t>
        </w:r>
        <w:r>
          <w:rPr>
            <w:rFonts w:ascii="Arial" w:hAnsi="Arial" w:cs="Arial"/>
            <w:b/>
          </w:rPr>
          <w:t xml:space="preserve"> for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6A8002E2" w14:textId="77777777" w:rsidR="001820AA" w:rsidRPr="00921ADE" w:rsidRDefault="001820AA" w:rsidP="001820AA">
      <w:pPr>
        <w:pStyle w:val="ListParagraph"/>
        <w:numPr>
          <w:ilvl w:val="0"/>
          <w:numId w:val="22"/>
        </w:numPr>
        <w:rPr>
          <w:ins w:id="6259" w:author="Xuelong Wang" w:date="2020-10-10T11:50:00Z"/>
          <w:rFonts w:ascii="Arial" w:hAnsi="Arial" w:cs="Arial"/>
          <w:b/>
          <w:color w:val="00B0F0"/>
        </w:rPr>
      </w:pPr>
      <w:ins w:id="6260" w:author="Xuelong Wang" w:date="2020-10-10T11:50:00Z">
        <w:r w:rsidRPr="00921ADE">
          <w:rPr>
            <w:rFonts w:ascii="Arial" w:hAnsi="Arial" w:cs="Arial"/>
            <w:b/>
            <w:color w:val="00B0F0"/>
          </w:rPr>
          <w:t xml:space="preserve">On-demand SI request is supported for Remote UE for all RRC states (Idle/Inactive/Connected state). </w:t>
        </w:r>
      </w:ins>
    </w:p>
    <w:p w14:paraId="4BFB8C9D" w14:textId="77777777" w:rsidR="001820AA" w:rsidRPr="00921ADE" w:rsidRDefault="001820AA" w:rsidP="001820AA">
      <w:pPr>
        <w:pStyle w:val="ListParagraph"/>
        <w:numPr>
          <w:ilvl w:val="0"/>
          <w:numId w:val="22"/>
        </w:numPr>
        <w:rPr>
          <w:ins w:id="6261" w:author="Xuelong Wang" w:date="2020-10-10T11:50:00Z"/>
          <w:rFonts w:ascii="Arial" w:hAnsi="Arial" w:cs="Arial"/>
          <w:b/>
          <w:color w:val="00B0F0"/>
        </w:rPr>
      </w:pPr>
      <w:ins w:id="6262" w:author="Xuelong Wang" w:date="2020-10-10T11:50:00Z">
        <w:r>
          <w:rPr>
            <w:rFonts w:ascii="Arial" w:hAnsi="Arial" w:cs="Arial"/>
            <w:b/>
            <w:color w:val="00B0F0"/>
          </w:rPr>
          <w:t xml:space="preserve">Only Msg3 based on-demand SI request is supported for Remote UE during </w:t>
        </w:r>
        <w:r w:rsidRPr="00921ADE">
          <w:rPr>
            <w:rFonts w:ascii="Arial" w:hAnsi="Arial" w:cs="Arial"/>
            <w:b/>
          </w:rPr>
          <w:t>I</w:t>
        </w:r>
        <w:r>
          <w:rPr>
            <w:rFonts w:ascii="Arial" w:hAnsi="Arial" w:cs="Arial"/>
            <w:b/>
          </w:rPr>
          <w:t xml:space="preserve">dle or Inactive mode; </w:t>
        </w:r>
        <w:r w:rsidRPr="00921ADE">
          <w:rPr>
            <w:rFonts w:ascii="Arial" w:hAnsi="Arial" w:cs="Arial"/>
            <w:b/>
          </w:rPr>
          <w:t xml:space="preserve">For connected Remote UE, </w:t>
        </w:r>
        <w:r>
          <w:rPr>
            <w:rFonts w:ascii="Arial" w:hAnsi="Arial" w:cs="Arial"/>
            <w:b/>
          </w:rPr>
          <w:t xml:space="preserve">only </w:t>
        </w:r>
        <w:r w:rsidRPr="00921ADE">
          <w:rPr>
            <w:rFonts w:ascii="Arial" w:hAnsi="Arial" w:cs="Arial"/>
            <w:b/>
          </w:rPr>
          <w:t>on-demand SIB request (i.e. dedicatedSIBRequest)</w:t>
        </w:r>
        <w:r>
          <w:rPr>
            <w:rFonts w:ascii="Arial" w:hAnsi="Arial" w:cs="Arial"/>
            <w:b/>
          </w:rPr>
          <w:t xml:space="preserve"> is supported as Rel-16. </w:t>
        </w:r>
      </w:ins>
    </w:p>
    <w:p w14:paraId="0C4E4E30" w14:textId="77777777" w:rsidR="001820AA" w:rsidRDefault="001820AA" w:rsidP="001820AA">
      <w:pPr>
        <w:pStyle w:val="ListParagraph"/>
        <w:numPr>
          <w:ilvl w:val="0"/>
          <w:numId w:val="22"/>
        </w:numPr>
        <w:rPr>
          <w:ins w:id="6263" w:author="Xuelong Wang" w:date="2020-10-10T11:52:00Z"/>
          <w:rFonts w:ascii="Arial" w:hAnsi="Arial" w:cs="Arial"/>
          <w:b/>
          <w:color w:val="00B0F0"/>
        </w:rPr>
      </w:pPr>
      <w:ins w:id="6264" w:author="Xuelong Wang" w:date="2020-10-10T11:50:00Z">
        <w:r w:rsidRPr="00921ADE">
          <w:rPr>
            <w:rFonts w:ascii="Arial" w:hAnsi="Arial" w:cs="Arial"/>
            <w:b/>
            <w:color w:val="00B0F0"/>
          </w:rPr>
          <w:t xml:space="preserve">The legacy Uu RRC procedure is reused to support the Remote UE’s on-demand SI request. </w:t>
        </w:r>
      </w:ins>
    </w:p>
    <w:p w14:paraId="545BA789" w14:textId="5B37166C" w:rsidR="0047238D" w:rsidRPr="00921ADE" w:rsidRDefault="0047238D" w:rsidP="001820AA">
      <w:pPr>
        <w:pStyle w:val="ListParagraph"/>
        <w:numPr>
          <w:ilvl w:val="0"/>
          <w:numId w:val="22"/>
        </w:numPr>
        <w:rPr>
          <w:ins w:id="6265" w:author="Xuelong Wang" w:date="2020-10-10T11:50:00Z"/>
          <w:rFonts w:ascii="Arial" w:hAnsi="Arial" w:cs="Arial"/>
          <w:b/>
          <w:color w:val="00B0F0"/>
        </w:rPr>
      </w:pPr>
      <w:ins w:id="6266" w:author="Xuelong Wang" w:date="2020-10-10T11:52:00Z">
        <w:r w:rsidRPr="00921ADE">
          <w:rPr>
            <w:rFonts w:ascii="Arial" w:hAnsi="Arial" w:cs="Arial"/>
            <w:b/>
            <w:color w:val="00B0F0"/>
          </w:rPr>
          <w:t>On-demand SI delivery is supported for the Remote UE(s) regardless of out-of-coverage or in-coverage,</w:t>
        </w:r>
        <w:r w:rsidRPr="00921ADE">
          <w:rPr>
            <w:color w:val="00B0F0"/>
          </w:rPr>
          <w:t xml:space="preserve"> </w:t>
        </w:r>
        <w:r w:rsidRPr="00921ADE">
          <w:rPr>
            <w:rFonts w:ascii="Arial" w:hAnsi="Arial" w:cs="Arial"/>
            <w:b/>
            <w:color w:val="00B0F0"/>
          </w:rPr>
          <w:t>when connec</w:t>
        </w:r>
        <w:r>
          <w:rPr>
            <w:rFonts w:ascii="Arial" w:hAnsi="Arial" w:cs="Arial"/>
            <w:b/>
            <w:color w:val="00B0F0"/>
          </w:rPr>
          <w:t>ted with Relay UE</w:t>
        </w:r>
        <w:r w:rsidRPr="00921ADE">
          <w:rPr>
            <w:rFonts w:ascii="Arial" w:hAnsi="Arial" w:cs="Arial"/>
            <w:b/>
            <w:color w:val="00B0F0"/>
            <w:lang w:eastAsia="zh-CN"/>
          </w:rPr>
          <w:t>.</w:t>
        </w:r>
      </w:ins>
    </w:p>
    <w:p w14:paraId="51073791" w14:textId="77777777" w:rsidR="0047238D" w:rsidRDefault="0047238D" w:rsidP="0047238D">
      <w:pPr>
        <w:rPr>
          <w:ins w:id="6267" w:author="Xuelong Wang" w:date="2020-10-10T11:52:00Z"/>
          <w:rFonts w:ascii="Arial" w:hAnsi="Arial" w:cs="Arial"/>
          <w:b/>
        </w:rPr>
      </w:pPr>
      <w:ins w:id="6268" w:author="Xuelong Wang" w:date="2020-10-10T11:52:00Z">
        <w:r w:rsidRPr="00925C4F">
          <w:rPr>
            <w:rFonts w:ascii="Arial" w:hAnsi="Arial" w:cs="Arial"/>
            <w:b/>
          </w:rPr>
          <w:t>Rapporteur summary-</w:t>
        </w:r>
        <w:r>
          <w:rPr>
            <w:rFonts w:ascii="Arial" w:hAnsi="Arial" w:cs="Arial"/>
            <w:b/>
          </w:rPr>
          <w:t>34</w:t>
        </w:r>
        <w:r w:rsidRPr="00925C4F">
          <w:rPr>
            <w:rFonts w:ascii="Arial" w:hAnsi="Arial" w:cs="Arial"/>
            <w:b/>
          </w:rPr>
          <w:t xml:space="preserve">: </w:t>
        </w:r>
        <w:r>
          <w:rPr>
            <w:rFonts w:ascii="Arial" w:hAnsi="Arial" w:cs="Arial"/>
            <w:b/>
          </w:rPr>
          <w:t xml:space="preserve">According to the replies to Q34, there is no majority support for the </w:t>
        </w:r>
        <w:r>
          <w:rPr>
            <w:rFonts w:ascii="Arial" w:hAnsi="Arial" w:cs="Arial"/>
            <w:b/>
            <w:color w:val="00B0F0"/>
            <w:lang w:eastAsia="en-US"/>
          </w:rPr>
          <w:t>PC5-RRC message</w:t>
        </w:r>
        <w:r>
          <w:rPr>
            <w:rFonts w:ascii="Arial" w:hAnsi="Arial" w:cs="Arial"/>
            <w:b/>
          </w:rPr>
          <w:t xml:space="preserve"> based SIB notification from </w:t>
        </w:r>
        <w:r>
          <w:rPr>
            <w:rFonts w:ascii="Arial" w:hAnsi="Arial" w:cs="Arial"/>
            <w:b/>
            <w:color w:val="00B0F0"/>
            <w:lang w:eastAsia="en-US"/>
          </w:rPr>
          <w:t xml:space="preserve">Remote UE to the Relay UE. The supporting companies see the benefit to </w:t>
        </w:r>
        <w:r w:rsidRPr="00614564">
          <w:rPr>
            <w:rFonts w:ascii="Arial" w:hAnsi="Arial" w:cs="Arial"/>
            <w:b/>
            <w:color w:val="00B0F0"/>
            <w:lang w:eastAsia="en-US"/>
          </w:rPr>
          <w:t>improve the SI delivery performance</w:t>
        </w:r>
        <w:r>
          <w:rPr>
            <w:rFonts w:ascii="Arial" w:hAnsi="Arial" w:cs="Arial"/>
            <w:b/>
            <w:color w:val="00B0F0"/>
            <w:lang w:eastAsia="en-US"/>
          </w:rPr>
          <w:t>. There is a proposal to require R</w:t>
        </w:r>
        <w:r w:rsidRPr="00614564">
          <w:rPr>
            <w:rFonts w:ascii="Arial" w:hAnsi="Arial" w:cs="Arial"/>
            <w:b/>
            <w:color w:val="00B0F0"/>
            <w:lang w:eastAsia="en-US"/>
          </w:rPr>
          <w:t xml:space="preserve">elay UE </w:t>
        </w:r>
        <w:r>
          <w:rPr>
            <w:rFonts w:ascii="Arial" w:hAnsi="Arial" w:cs="Arial"/>
            <w:b/>
            <w:color w:val="00B0F0"/>
            <w:lang w:eastAsia="en-US"/>
          </w:rPr>
          <w:t xml:space="preserve">to </w:t>
        </w:r>
        <w:r w:rsidRPr="00614564">
          <w:rPr>
            <w:rFonts w:ascii="Arial" w:hAnsi="Arial" w:cs="Arial"/>
            <w:b/>
            <w:color w:val="00B0F0"/>
            <w:lang w:eastAsia="en-US"/>
          </w:rPr>
          <w:t xml:space="preserve">forward all necessary broadcasted SIB by default, </w:t>
        </w:r>
        <w:r>
          <w:rPr>
            <w:rFonts w:ascii="Arial" w:hAnsi="Arial" w:cs="Arial"/>
            <w:b/>
            <w:color w:val="00B0F0"/>
            <w:lang w:eastAsia="en-US"/>
          </w:rPr>
          <w:t>(</w:t>
        </w:r>
        <w:r w:rsidRPr="00614564">
          <w:rPr>
            <w:rFonts w:ascii="Arial" w:hAnsi="Arial" w:cs="Arial"/>
            <w:b/>
            <w:color w:val="00B0F0"/>
            <w:lang w:eastAsia="en-US"/>
          </w:rPr>
          <w:t>i.e., RAN2 define a set of SIBs that needs to be forwarded by relay UE</w:t>
        </w:r>
        <w:r>
          <w:rPr>
            <w:rFonts w:ascii="Arial" w:hAnsi="Arial" w:cs="Arial"/>
            <w:b/>
            <w:color w:val="00B0F0"/>
            <w:lang w:eastAsia="en-US"/>
          </w:rPr>
          <w:t>), which needs standard support. Based on the comments received, there are many supports to p</w:t>
        </w:r>
        <w:r w:rsidRPr="006B67A6">
          <w:rPr>
            <w:rFonts w:ascii="Arial" w:hAnsi="Arial" w:cs="Arial"/>
            <w:b/>
            <w:color w:val="00B0F0"/>
            <w:lang w:eastAsia="en-US"/>
          </w:rPr>
          <w:t xml:space="preserve">ostpone </w:t>
        </w:r>
        <w:r>
          <w:rPr>
            <w:rFonts w:ascii="Arial" w:hAnsi="Arial" w:cs="Arial"/>
            <w:b/>
            <w:color w:val="00B0F0"/>
            <w:lang w:eastAsia="en-US"/>
          </w:rPr>
          <w:t xml:space="preserve">the related discussion </w:t>
        </w:r>
        <w:r w:rsidRPr="006B67A6">
          <w:rPr>
            <w:rFonts w:ascii="Arial" w:hAnsi="Arial" w:cs="Arial"/>
            <w:b/>
            <w:color w:val="00B0F0"/>
            <w:lang w:eastAsia="en-US"/>
          </w:rPr>
          <w:t>to WI phase</w:t>
        </w:r>
        <w:r>
          <w:rPr>
            <w:rFonts w:ascii="Arial" w:hAnsi="Arial" w:cs="Arial"/>
            <w:b/>
            <w:color w:val="00B0F0"/>
            <w:lang w:eastAsia="en-US"/>
          </w:rPr>
          <w:t xml:space="preserve">.   </w:t>
        </w:r>
      </w:ins>
    </w:p>
    <w:p w14:paraId="7AB2E34B" w14:textId="1CEBA0E7" w:rsidR="0047238D" w:rsidRDefault="0047238D" w:rsidP="0047238D">
      <w:pPr>
        <w:spacing w:after="240"/>
        <w:rPr>
          <w:ins w:id="6269" w:author="Xuelong Wang" w:date="2020-10-10T11:52:00Z"/>
          <w:rFonts w:ascii="Arial" w:hAnsi="Arial" w:cs="Arial"/>
          <w:b/>
        </w:rPr>
      </w:pPr>
      <w:ins w:id="6270" w:author="Xuelong Wang" w:date="2020-10-10T11:52:00Z">
        <w:r>
          <w:rPr>
            <w:rFonts w:ascii="Arial" w:hAnsi="Arial" w:cs="Arial"/>
            <w:b/>
          </w:rPr>
          <w:t xml:space="preserve">Proposal-34: RAN2 further discuss </w:t>
        </w:r>
        <w:r>
          <w:rPr>
            <w:rFonts w:ascii="Arial" w:hAnsi="Arial" w:cs="Arial"/>
            <w:b/>
            <w:color w:val="00B0F0"/>
            <w:lang w:eastAsia="en-US"/>
          </w:rPr>
          <w:t>PC5-RRC message</w:t>
        </w:r>
        <w:r>
          <w:rPr>
            <w:rFonts w:ascii="Arial" w:hAnsi="Arial" w:cs="Arial"/>
            <w:b/>
          </w:rPr>
          <w:t xml:space="preserve"> based SIB notification from </w:t>
        </w:r>
        <w:r>
          <w:rPr>
            <w:rFonts w:ascii="Arial" w:hAnsi="Arial" w:cs="Arial"/>
            <w:b/>
            <w:color w:val="00B0F0"/>
            <w:lang w:eastAsia="en-US"/>
          </w:rPr>
          <w:t>Remote UE to the Relay UE</w:t>
        </w:r>
        <w:r>
          <w:rPr>
            <w:rFonts w:ascii="Arial" w:hAnsi="Arial" w:cs="Arial"/>
            <w:b/>
          </w:rPr>
          <w:t xml:space="preserve"> for L2 UE-to-UE Relay at WI phase.</w:t>
        </w:r>
      </w:ins>
    </w:p>
    <w:p w14:paraId="02B6A14B" w14:textId="77777777" w:rsidR="0047238D" w:rsidRDefault="0047238D" w:rsidP="0047238D">
      <w:pPr>
        <w:rPr>
          <w:ins w:id="6271" w:author="Xuelong Wang" w:date="2020-10-10T11:52:00Z"/>
          <w:rFonts w:ascii="Arial" w:hAnsi="Arial" w:cs="Arial"/>
          <w:b/>
          <w:color w:val="00B0F0"/>
          <w:lang w:eastAsia="en-US"/>
        </w:rPr>
      </w:pPr>
      <w:ins w:id="6272" w:author="Xuelong Wang" w:date="2020-10-10T11:52:00Z">
        <w:r w:rsidRPr="00925C4F">
          <w:rPr>
            <w:rFonts w:ascii="Arial" w:hAnsi="Arial" w:cs="Arial"/>
            <w:b/>
          </w:rPr>
          <w:t>Rapporteur summary-</w:t>
        </w:r>
        <w:r>
          <w:rPr>
            <w:rFonts w:ascii="Arial" w:hAnsi="Arial" w:cs="Arial"/>
            <w:b/>
          </w:rPr>
          <w:t>35</w:t>
        </w:r>
        <w:r w:rsidRPr="00925C4F">
          <w:rPr>
            <w:rFonts w:ascii="Arial" w:hAnsi="Arial" w:cs="Arial"/>
            <w:b/>
          </w:rPr>
          <w:t xml:space="preserve">: </w:t>
        </w:r>
        <w:r>
          <w:rPr>
            <w:rFonts w:ascii="Arial" w:hAnsi="Arial" w:cs="Arial"/>
            <w:b/>
          </w:rPr>
          <w:t>According to the replies to Q35, all companies replied yes or yes with comments. Among the comments, t</w:t>
        </w:r>
        <w:r>
          <w:rPr>
            <w:rFonts w:ascii="Arial" w:hAnsi="Arial" w:cs="Arial"/>
            <w:b/>
            <w:color w:val="00B0F0"/>
            <w:lang w:eastAsia="en-US"/>
          </w:rPr>
          <w:t>here is a proposal during the reply to study different</w:t>
        </w:r>
        <w:r w:rsidRPr="001A5B0D">
          <w:rPr>
            <w:rFonts w:ascii="Arial" w:hAnsi="Arial" w:cs="Arial"/>
            <w:b/>
            <w:color w:val="00B0F0"/>
            <w:lang w:eastAsia="en-US"/>
          </w:rPr>
          <w:t xml:space="preserve"> UAC parameters to the relay UE and remote UE</w:t>
        </w:r>
        <w:r>
          <w:rPr>
            <w:rFonts w:ascii="Arial" w:hAnsi="Arial" w:cs="Arial"/>
            <w:b/>
            <w:color w:val="00B0F0"/>
            <w:lang w:eastAsia="en-US"/>
          </w:rPr>
          <w:t xml:space="preserve"> and to leave it as FFS. Rapporteur understanding is that this can be discussed later on or at WI phase. </w:t>
        </w:r>
      </w:ins>
    </w:p>
    <w:p w14:paraId="33566BED" w14:textId="77777777" w:rsidR="0047238D" w:rsidRDefault="0047238D" w:rsidP="0047238D">
      <w:pPr>
        <w:rPr>
          <w:ins w:id="6273" w:author="Xuelong Wang" w:date="2020-10-10T11:52:00Z"/>
          <w:rFonts w:ascii="Arial" w:hAnsi="Arial" w:cs="Arial"/>
          <w:b/>
        </w:rPr>
      </w:pPr>
      <w:ins w:id="6274" w:author="Xuelong Wang" w:date="2020-10-10T11:52:00Z">
        <w:r>
          <w:rPr>
            <w:rFonts w:ascii="Arial" w:hAnsi="Arial" w:cs="Arial"/>
            <w:b/>
          </w:rPr>
          <w:t xml:space="preserve">Proposal-35 [Easy]: agree the following </w:t>
        </w:r>
        <w:r>
          <w:rPr>
            <w:rFonts w:ascii="Arial" w:hAnsi="Arial" w:cs="Arial"/>
            <w:b/>
            <w:color w:val="00B0F0"/>
            <w:lang w:eastAsia="en-US"/>
          </w:rPr>
          <w:t>access control check principles</w:t>
        </w:r>
        <w:r>
          <w:rPr>
            <w:rFonts w:ascii="Arial" w:hAnsi="Arial" w:cs="Arial"/>
            <w:b/>
          </w:rPr>
          <w:t xml:space="preserve"> for </w:t>
        </w:r>
        <w:r w:rsidRPr="00925C4F">
          <w:rPr>
            <w:rFonts w:ascii="Arial" w:hAnsi="Arial" w:cs="Arial"/>
            <w:b/>
          </w:rPr>
          <w:t>L2 UE-to-</w:t>
        </w:r>
        <w:r>
          <w:rPr>
            <w:rFonts w:ascii="Arial" w:hAnsi="Arial" w:cs="Arial"/>
            <w:b/>
          </w:rPr>
          <w:t>NW</w:t>
        </w:r>
        <w:r w:rsidRPr="00925C4F">
          <w:rPr>
            <w:rFonts w:ascii="Arial" w:hAnsi="Arial" w:cs="Arial"/>
            <w:b/>
          </w:rPr>
          <w:t xml:space="preserve"> relay</w:t>
        </w:r>
        <w:r>
          <w:rPr>
            <w:rFonts w:ascii="Arial" w:hAnsi="Arial" w:cs="Arial"/>
            <w:b/>
          </w:rPr>
          <w:t xml:space="preserve"> (also reflected by TP)</w:t>
        </w:r>
      </w:ins>
    </w:p>
    <w:p w14:paraId="157726FD" w14:textId="77777777" w:rsidR="0047238D" w:rsidRPr="001A5B0D" w:rsidRDefault="0047238D" w:rsidP="0047238D">
      <w:pPr>
        <w:pStyle w:val="ListParagraph"/>
        <w:numPr>
          <w:ilvl w:val="0"/>
          <w:numId w:val="24"/>
        </w:numPr>
        <w:rPr>
          <w:ins w:id="6275" w:author="Xuelong Wang" w:date="2020-10-10T11:52:00Z"/>
          <w:rFonts w:ascii="Arial" w:hAnsi="Arial" w:cs="Arial"/>
          <w:b/>
          <w:color w:val="00B0F0"/>
        </w:rPr>
      </w:pPr>
      <w:ins w:id="6276" w:author="Xuelong Wang" w:date="2020-10-10T11:52:00Z">
        <w:r w:rsidRPr="001A5B0D">
          <w:rPr>
            <w:rFonts w:ascii="Arial" w:hAnsi="Arial" w:cs="Arial"/>
            <w:b/>
            <w:color w:val="00B0F0"/>
          </w:rPr>
          <w:t xml:space="preserve">The Relay UE may provide UAC parameters to Remote UE </w:t>
        </w:r>
      </w:ins>
    </w:p>
    <w:p w14:paraId="171F71C2" w14:textId="77777777" w:rsidR="0047238D" w:rsidRDefault="0047238D" w:rsidP="0047238D">
      <w:pPr>
        <w:pStyle w:val="ListParagraph"/>
        <w:numPr>
          <w:ilvl w:val="0"/>
          <w:numId w:val="24"/>
        </w:numPr>
        <w:rPr>
          <w:ins w:id="6277" w:author="Xuelong Wang" w:date="2020-10-10T11:52:00Z"/>
          <w:rFonts w:ascii="Arial" w:eastAsia="MS Mincho" w:hAnsi="Arial" w:cs="Arial"/>
          <w:b/>
          <w:color w:val="00B0F0"/>
          <w:lang w:eastAsia="ja-JP"/>
        </w:rPr>
      </w:pPr>
      <w:ins w:id="6278" w:author="Xuelong Wang" w:date="2020-10-10T11:52:00Z">
        <w:r w:rsidRPr="001A5B0D">
          <w:rPr>
            <w:rFonts w:ascii="Arial" w:eastAsia="MS Mincho" w:hAnsi="Arial" w:cs="Arial"/>
            <w:b/>
            <w:color w:val="00B0F0"/>
            <w:lang w:eastAsia="ja-JP"/>
          </w:rPr>
          <w:t>The access control check is performed at Remote UE using the parameters of the cell it intends to access.</w:t>
        </w:r>
      </w:ins>
    </w:p>
    <w:p w14:paraId="14679A3A" w14:textId="65946A07" w:rsidR="0047238D" w:rsidRPr="001A5B0D" w:rsidRDefault="0047238D" w:rsidP="0047238D">
      <w:pPr>
        <w:pStyle w:val="ListParagraph"/>
        <w:numPr>
          <w:ilvl w:val="0"/>
          <w:numId w:val="24"/>
        </w:numPr>
        <w:rPr>
          <w:ins w:id="6279" w:author="Xuelong Wang" w:date="2020-10-10T11:52:00Z"/>
          <w:rFonts w:ascii="Arial" w:eastAsia="MS Mincho" w:hAnsi="Arial" w:cs="Arial"/>
          <w:b/>
          <w:color w:val="00B0F0"/>
          <w:lang w:eastAsia="ja-JP"/>
        </w:rPr>
      </w:pPr>
      <w:ins w:id="6280" w:author="Xuelong Wang" w:date="2020-10-10T11:52:00Z">
        <w:r w:rsidRPr="001A5B0D">
          <w:rPr>
            <w:rFonts w:ascii="Arial" w:hAnsi="Arial" w:cs="Arial"/>
            <w:b/>
            <w:color w:val="00B0F0"/>
          </w:rPr>
          <w:t>The UE-to-Network Relay UE does not perform access control check for the Remote UE's data.</w:t>
        </w:r>
      </w:ins>
    </w:p>
    <w:p w14:paraId="6A5BF3FE" w14:textId="64AC397F" w:rsidR="0047238D" w:rsidRDefault="0047238D" w:rsidP="0047238D">
      <w:pPr>
        <w:spacing w:after="240"/>
        <w:rPr>
          <w:rFonts w:ascii="Arial" w:hAnsi="Arial" w:cs="Arial"/>
          <w:lang w:val="en-GB"/>
        </w:rPr>
      </w:pPr>
      <w:ins w:id="6281" w:author="Xuelong Wang" w:date="2020-10-10T11:52:00Z">
        <w:r w:rsidRPr="00925C4F">
          <w:rPr>
            <w:rFonts w:ascii="Arial" w:hAnsi="Arial" w:cs="Arial"/>
            <w:b/>
          </w:rPr>
          <w:t>Rapporteur summary-</w:t>
        </w:r>
        <w:r>
          <w:rPr>
            <w:rFonts w:ascii="Arial" w:hAnsi="Arial" w:cs="Arial"/>
            <w:b/>
          </w:rPr>
          <w:t>36</w:t>
        </w:r>
        <w:r w:rsidRPr="00925C4F">
          <w:rPr>
            <w:rFonts w:ascii="Arial" w:hAnsi="Arial" w:cs="Arial"/>
            <w:b/>
          </w:rPr>
          <w:t xml:space="preserve">: </w:t>
        </w:r>
        <w:r>
          <w:rPr>
            <w:rFonts w:ascii="Arial" w:hAnsi="Arial" w:cs="Arial"/>
            <w:b/>
          </w:rPr>
          <w:t xml:space="preserve">According to the replies to Q36, there are not so many input. One reply suggests to discuss </w:t>
        </w:r>
        <w:r w:rsidRPr="00CE435B">
          <w:rPr>
            <w:rFonts w:ascii="Arial" w:hAnsi="Arial" w:cs="Arial"/>
            <w:b/>
          </w:rPr>
          <w:t xml:space="preserve">capability </w:t>
        </w:r>
        <w:r>
          <w:rPr>
            <w:rFonts w:ascii="Arial" w:hAnsi="Arial" w:cs="Arial"/>
            <w:b/>
          </w:rPr>
          <w:t>e</w:t>
        </w:r>
        <w:r w:rsidRPr="00CE435B">
          <w:rPr>
            <w:rFonts w:ascii="Arial" w:hAnsi="Arial" w:cs="Arial"/>
            <w:b/>
          </w:rPr>
          <w:t>xchang</w:t>
        </w:r>
        <w:r>
          <w:rPr>
            <w:rFonts w:ascii="Arial" w:hAnsi="Arial" w:cs="Arial"/>
            <w:b/>
          </w:rPr>
          <w:t xml:space="preserve">e and RRC state combination between Relay UE and Remote UE. One reply suggests to discuss </w:t>
        </w:r>
        <w:r w:rsidRPr="00CE435B">
          <w:rPr>
            <w:rFonts w:ascii="Arial" w:hAnsi="Arial" w:cs="Arial"/>
            <w:b/>
          </w:rPr>
          <w:t>registration update and RAN based notification area update</w:t>
        </w:r>
        <w:r>
          <w:rPr>
            <w:rFonts w:ascii="Arial" w:hAnsi="Arial" w:cs="Arial"/>
            <w:b/>
          </w:rPr>
          <w:t xml:space="preserve">. All these aspects can be potentially discussed at </w:t>
        </w:r>
        <w:r>
          <w:rPr>
            <w:rFonts w:ascii="Arial" w:hAnsi="Arial" w:cs="Arial"/>
            <w:b/>
            <w:color w:val="00B0F0"/>
            <w:lang w:eastAsia="en-US"/>
          </w:rPr>
          <w:t>WI phase. As such, no proposal needs to be made.</w:t>
        </w:r>
      </w:ins>
    </w:p>
    <w:p w14:paraId="7D3BFEC0" w14:textId="77777777" w:rsidR="00B3308E" w:rsidRDefault="00A039ED">
      <w:pPr>
        <w:pStyle w:val="Heading1"/>
        <w:overflowPunct w:val="0"/>
        <w:autoSpaceDE w:val="0"/>
        <w:autoSpaceDN w:val="0"/>
        <w:adjustRightInd w:val="0"/>
        <w:rPr>
          <w:rFonts w:eastAsia="PMingLiU" w:cs="Arial"/>
        </w:rPr>
      </w:pPr>
      <w:bookmarkStart w:id="6282" w:name="_Toc50537933"/>
      <w:r>
        <w:rPr>
          <w:rFonts w:eastAsia="PMingLiU" w:cs="Arial"/>
        </w:rPr>
        <w:t>References</w:t>
      </w:r>
      <w:bookmarkEnd w:id="6282"/>
    </w:p>
    <w:p w14:paraId="01A91087" w14:textId="77777777" w:rsidR="00B3308E" w:rsidRDefault="00A039ED">
      <w:pPr>
        <w:pStyle w:val="Doc-title"/>
        <w:rPr>
          <w:rFonts w:cs="Arial"/>
        </w:rPr>
      </w:pPr>
      <w:r>
        <w:rPr>
          <w:rFonts w:cs="Arial"/>
        </w:rPr>
        <w:t>[1]R2-2006572</w:t>
      </w:r>
      <w:r>
        <w:rPr>
          <w:rFonts w:cs="Arial"/>
        </w:rPr>
        <w:tab/>
        <w:t>Architecture Options for Sidelink Relay,</w:t>
      </w:r>
      <w:r>
        <w:rPr>
          <w:rFonts w:cs="Arial"/>
        </w:rPr>
        <w:tab/>
        <w:t>MediaTek Inc.</w:t>
      </w:r>
      <w:r>
        <w:rPr>
          <w:rFonts w:cs="Arial"/>
        </w:rPr>
        <w:tab/>
      </w:r>
    </w:p>
    <w:p w14:paraId="4DEBB96C" w14:textId="77777777" w:rsidR="00B3308E" w:rsidRDefault="00A039ED">
      <w:pPr>
        <w:pStyle w:val="Doc-title"/>
        <w:rPr>
          <w:rFonts w:cs="Arial"/>
        </w:rPr>
      </w:pPr>
      <w:r>
        <w:rPr>
          <w:rFonts w:cs="Arial"/>
        </w:rPr>
        <w:t>[2]R2-2006555</w:t>
      </w:r>
      <w:r>
        <w:rPr>
          <w:rFonts w:cs="Arial"/>
        </w:rPr>
        <w:tab/>
        <w:t>UE-to-network relay architecture and procedures, Qualcomm Incorporated</w:t>
      </w:r>
      <w:r>
        <w:rPr>
          <w:rFonts w:cs="Arial"/>
        </w:rPr>
        <w:tab/>
      </w:r>
    </w:p>
    <w:p w14:paraId="67354EC8" w14:textId="77777777" w:rsidR="00B3308E" w:rsidRDefault="00A039ED">
      <w:pPr>
        <w:pStyle w:val="Doc-title"/>
        <w:rPr>
          <w:rFonts w:cs="Arial"/>
        </w:rPr>
      </w:pPr>
      <w:r>
        <w:rPr>
          <w:rFonts w:cs="Arial"/>
        </w:rPr>
        <w:t>[3]R2-2007100</w:t>
      </w:r>
      <w:r>
        <w:rPr>
          <w:rFonts w:cs="Arial"/>
        </w:rPr>
        <w:tab/>
        <w:t>Discussion on User Plane mechanisms for Layer 2 Relay, Apple</w:t>
      </w:r>
      <w:r>
        <w:rPr>
          <w:rFonts w:cs="Arial"/>
        </w:rPr>
        <w:tab/>
      </w:r>
    </w:p>
    <w:p w14:paraId="031C3F34" w14:textId="77777777" w:rsidR="00B3308E" w:rsidRDefault="00A039ED">
      <w:pPr>
        <w:pStyle w:val="Doc-title"/>
        <w:rPr>
          <w:rFonts w:cs="Arial"/>
        </w:rPr>
      </w:pPr>
      <w:r>
        <w:rPr>
          <w:rFonts w:cs="Arial"/>
        </w:rPr>
        <w:t>[4]R2-2008019</w:t>
      </w:r>
      <w:r>
        <w:rPr>
          <w:rFonts w:cs="Arial"/>
        </w:rPr>
        <w:tab/>
        <w:t>Relaying mechanism for NR sidelink, LG Electronics Inc.</w:t>
      </w:r>
      <w:r>
        <w:rPr>
          <w:rFonts w:cs="Arial"/>
        </w:rPr>
        <w:tab/>
      </w:r>
    </w:p>
    <w:p w14:paraId="6DB15A9F" w14:textId="77777777" w:rsidR="00B3308E" w:rsidRDefault="00A039ED">
      <w:pPr>
        <w:pStyle w:val="Doc-title"/>
        <w:rPr>
          <w:rFonts w:cs="Arial"/>
        </w:rPr>
      </w:pPr>
      <w:r>
        <w:rPr>
          <w:rFonts w:cs="Arial"/>
        </w:rPr>
        <w:t>[5]R2-2007181</w:t>
      </w:r>
      <w:r>
        <w:rPr>
          <w:rFonts w:cs="Arial"/>
        </w:rPr>
        <w:tab/>
        <w:t>Overview of Layer-2 and Layer-3 sidelink relay mechanisms, Sony</w:t>
      </w:r>
      <w:r>
        <w:rPr>
          <w:rFonts w:cs="Arial"/>
        </w:rPr>
        <w:tab/>
      </w:r>
      <w:r>
        <w:rPr>
          <w:rFonts w:cs="Arial"/>
        </w:rPr>
        <w:tab/>
      </w:r>
    </w:p>
    <w:p w14:paraId="47EE7076" w14:textId="77777777" w:rsidR="00B3308E" w:rsidRDefault="00A039ED">
      <w:pPr>
        <w:pStyle w:val="Doc-title"/>
        <w:rPr>
          <w:rFonts w:cs="Arial"/>
        </w:rPr>
      </w:pPr>
      <w:r>
        <w:rPr>
          <w:rFonts w:cs="Arial"/>
        </w:rPr>
        <w:t>[6]R2-2007460</w:t>
      </w:r>
      <w:r>
        <w:rPr>
          <w:rFonts w:cs="Arial"/>
        </w:rPr>
        <w:tab/>
        <w:t>Protocol stack design for L2 relay, Lenovo, Motorola Mobility</w:t>
      </w:r>
      <w:r>
        <w:rPr>
          <w:rFonts w:cs="Arial"/>
        </w:rPr>
        <w:tab/>
      </w:r>
      <w:r>
        <w:rPr>
          <w:rFonts w:cs="Arial"/>
        </w:rPr>
        <w:tab/>
      </w:r>
    </w:p>
    <w:p w14:paraId="215D4299" w14:textId="77777777" w:rsidR="00B3308E" w:rsidRDefault="00A039ED">
      <w:pPr>
        <w:pStyle w:val="Doc-title"/>
        <w:rPr>
          <w:rFonts w:cs="Arial"/>
        </w:rPr>
      </w:pPr>
      <w:r>
        <w:rPr>
          <w:rFonts w:cs="Arial"/>
        </w:rPr>
        <w:t>[7]R2-2008047</w:t>
      </w:r>
      <w:r>
        <w:rPr>
          <w:rFonts w:cs="Arial"/>
        </w:rPr>
        <w:tab/>
        <w:t>Study aspects of UE-to-Network relay and solutions for L2 relay,</w:t>
      </w:r>
      <w:r>
        <w:rPr>
          <w:rFonts w:cs="Arial"/>
        </w:rPr>
        <w:tab/>
        <w:t>Huawei, HiSilicon</w:t>
      </w:r>
      <w:r>
        <w:rPr>
          <w:rFonts w:cs="Arial"/>
        </w:rPr>
        <w:tab/>
      </w:r>
    </w:p>
    <w:p w14:paraId="11D0B85C" w14:textId="77777777" w:rsidR="00B3308E" w:rsidRDefault="00A039ED">
      <w:pPr>
        <w:pStyle w:val="Doc-title"/>
        <w:rPr>
          <w:rFonts w:cs="Arial"/>
        </w:rPr>
      </w:pPr>
      <w:r>
        <w:rPr>
          <w:rFonts w:cs="Arial"/>
        </w:rPr>
        <w:t>[8]R2-2006604</w:t>
      </w:r>
      <w:r>
        <w:rPr>
          <w:rFonts w:cs="Arial"/>
        </w:rPr>
        <w:tab/>
        <w:t>Protocol stack and CP procedure for SL relay, OPPO</w:t>
      </w:r>
      <w:r>
        <w:rPr>
          <w:rFonts w:cs="Arial"/>
        </w:rPr>
        <w:tab/>
      </w:r>
    </w:p>
    <w:p w14:paraId="0F3D4D8F" w14:textId="77777777" w:rsidR="00B3308E" w:rsidRDefault="00A039ED">
      <w:pPr>
        <w:pStyle w:val="Doc-title"/>
        <w:rPr>
          <w:rFonts w:cs="Arial"/>
        </w:rPr>
      </w:pPr>
      <w:r>
        <w:rPr>
          <w:rFonts w:cs="Arial"/>
        </w:rPr>
        <w:t>[9]R2-2006867</w:t>
      </w:r>
      <w:r>
        <w:rPr>
          <w:rFonts w:cs="Arial"/>
        </w:rPr>
        <w:tab/>
        <w:t>Mechanisms and Characteristics in NR Sidelink Relaying</w:t>
      </w:r>
      <w:r>
        <w:rPr>
          <w:rFonts w:cs="Arial"/>
        </w:rPr>
        <w:tab/>
        <w:t>,Fujitsu</w:t>
      </w:r>
      <w:r>
        <w:rPr>
          <w:rFonts w:cs="Arial"/>
        </w:rPr>
        <w:tab/>
        <w:t xml:space="preserve"> </w:t>
      </w:r>
    </w:p>
    <w:p w14:paraId="3DD519E7" w14:textId="77777777" w:rsidR="00B3308E" w:rsidRDefault="00A039ED">
      <w:pPr>
        <w:pStyle w:val="Doc-title"/>
        <w:rPr>
          <w:rFonts w:cs="Arial"/>
        </w:rPr>
      </w:pPr>
      <w:r>
        <w:rPr>
          <w:rFonts w:cs="Arial"/>
        </w:rPr>
        <w:t>[10]R2-2006962</w:t>
      </w:r>
      <w:r>
        <w:rPr>
          <w:rFonts w:cs="Arial"/>
        </w:rPr>
        <w:tab/>
        <w:t>Mechanisms for supporting L2-based Sidelink Relays, AT&amp;T</w:t>
      </w:r>
      <w:r>
        <w:rPr>
          <w:rFonts w:cs="Arial"/>
        </w:rPr>
        <w:tab/>
      </w:r>
    </w:p>
    <w:p w14:paraId="334F7A2D" w14:textId="77777777" w:rsidR="00B3308E" w:rsidRDefault="00A039ED">
      <w:pPr>
        <w:pStyle w:val="Doc-title"/>
        <w:rPr>
          <w:rFonts w:cs="Arial"/>
        </w:rPr>
      </w:pPr>
      <w:r>
        <w:rPr>
          <w:rFonts w:cs="Arial"/>
        </w:rPr>
        <w:t>[11]R2-2007041</w:t>
      </w:r>
      <w:r>
        <w:rPr>
          <w:rFonts w:cs="Arial"/>
        </w:rPr>
        <w:tab/>
        <w:t>Protocol stack and service continuity for L2 and L3 relay,</w:t>
      </w:r>
      <w:r>
        <w:rPr>
          <w:rFonts w:cs="Arial"/>
        </w:rPr>
        <w:tab/>
        <w:t>vivo</w:t>
      </w:r>
      <w:r>
        <w:rPr>
          <w:rFonts w:cs="Arial"/>
        </w:rPr>
        <w:tab/>
      </w:r>
    </w:p>
    <w:p w14:paraId="0B0EE03A" w14:textId="77777777" w:rsidR="00B3308E" w:rsidRDefault="00A039ED">
      <w:pPr>
        <w:pStyle w:val="Doc-title"/>
        <w:rPr>
          <w:rFonts w:cs="Arial"/>
        </w:rPr>
      </w:pPr>
      <w:r>
        <w:rPr>
          <w:rFonts w:cs="Arial"/>
        </w:rPr>
        <w:t>[12]R2-2007044</w:t>
      </w:r>
      <w:r>
        <w:rPr>
          <w:rFonts w:cs="Arial"/>
        </w:rPr>
        <w:tab/>
        <w:t>Discusssion on architecture for NR sidelink relay,Spreadtrum Communications</w:t>
      </w:r>
      <w:r>
        <w:rPr>
          <w:rFonts w:cs="Arial"/>
        </w:rPr>
        <w:tab/>
      </w:r>
    </w:p>
    <w:p w14:paraId="54BCB64F" w14:textId="77777777" w:rsidR="00B3308E" w:rsidRDefault="00A039ED">
      <w:pPr>
        <w:pStyle w:val="Doc-title"/>
        <w:rPr>
          <w:rFonts w:cs="Arial"/>
        </w:rPr>
      </w:pPr>
      <w:r>
        <w:rPr>
          <w:rFonts w:cs="Arial"/>
        </w:rPr>
        <w:t>[13]R2-2007100</w:t>
      </w:r>
      <w:r>
        <w:rPr>
          <w:rFonts w:cs="Arial"/>
        </w:rPr>
        <w:tab/>
        <w:t>Discussion on User Plane mechanisms for Layer 2 Relay, Apple</w:t>
      </w:r>
      <w:r>
        <w:rPr>
          <w:rFonts w:cs="Arial"/>
        </w:rPr>
        <w:tab/>
      </w:r>
    </w:p>
    <w:p w14:paraId="66AAD91A" w14:textId="77777777" w:rsidR="00B3308E" w:rsidRDefault="00A039ED">
      <w:pPr>
        <w:pStyle w:val="Doc-title"/>
        <w:rPr>
          <w:rFonts w:cs="Arial"/>
        </w:rPr>
      </w:pPr>
      <w:r>
        <w:rPr>
          <w:rFonts w:cs="Arial"/>
        </w:rPr>
        <w:t>[14]R2-2007101</w:t>
      </w:r>
      <w:r>
        <w:rPr>
          <w:rFonts w:cs="Arial"/>
        </w:rPr>
        <w:tab/>
        <w:t>Discussion on Control Plane mechanisms for Layer 2 Relay,  Apple</w:t>
      </w:r>
      <w:r>
        <w:rPr>
          <w:rFonts w:cs="Arial"/>
        </w:rPr>
        <w:tab/>
      </w:r>
    </w:p>
    <w:p w14:paraId="4357A392" w14:textId="77777777" w:rsidR="00B3308E" w:rsidRDefault="00A039ED">
      <w:pPr>
        <w:pStyle w:val="Doc-title"/>
        <w:rPr>
          <w:rFonts w:cs="Arial"/>
        </w:rPr>
      </w:pPr>
      <w:r>
        <w:rPr>
          <w:rFonts w:cs="Arial"/>
        </w:rPr>
        <w:t>[15]R2-2006722</w:t>
      </w:r>
      <w:r>
        <w:rPr>
          <w:rFonts w:cs="Arial"/>
        </w:rPr>
        <w:tab/>
        <w:t>Protocol Stack and Connection Setup Procedure of Sidelink Relay, Futurewei</w:t>
      </w:r>
      <w:r>
        <w:rPr>
          <w:rFonts w:cs="Arial"/>
        </w:rPr>
        <w:tab/>
      </w:r>
    </w:p>
    <w:p w14:paraId="142AEBD0" w14:textId="77777777" w:rsidR="00B3308E" w:rsidRDefault="00A039ED">
      <w:pPr>
        <w:pStyle w:val="Doc-title"/>
        <w:rPr>
          <w:rFonts w:cs="Arial"/>
        </w:rPr>
      </w:pPr>
      <w:r>
        <w:rPr>
          <w:rFonts w:cs="Arial"/>
        </w:rPr>
        <w:t>[16]R2-2006737</w:t>
      </w:r>
      <w:r>
        <w:rPr>
          <w:rFonts w:cs="Arial"/>
        </w:rPr>
        <w:tab/>
        <w:t>Discussion on NR SL Relay Architecture,</w:t>
      </w:r>
      <w:r>
        <w:rPr>
          <w:rFonts w:cs="Arial"/>
        </w:rPr>
        <w:tab/>
        <w:t>ZTE Corporation, Sanechips</w:t>
      </w:r>
      <w:r>
        <w:rPr>
          <w:rFonts w:cs="Arial"/>
        </w:rPr>
        <w:tab/>
      </w:r>
    </w:p>
    <w:p w14:paraId="4DA540E3" w14:textId="77777777" w:rsidR="00B3308E" w:rsidRDefault="00A039ED">
      <w:pPr>
        <w:pStyle w:val="Doc-title"/>
        <w:rPr>
          <w:rFonts w:cs="Arial"/>
        </w:rPr>
      </w:pPr>
      <w:r>
        <w:rPr>
          <w:rFonts w:cs="Arial"/>
        </w:rPr>
        <w:t>[17]R2-2006759</w:t>
      </w:r>
      <w:r>
        <w:rPr>
          <w:rFonts w:cs="Arial"/>
        </w:rPr>
        <w:tab/>
        <w:t>Discussion and TP on UE to NW Relay Based on L2 Relay Architecture,</w:t>
      </w:r>
      <w:r>
        <w:rPr>
          <w:rFonts w:cs="Arial"/>
        </w:rPr>
        <w:tab/>
        <w:t>InterDigital</w:t>
      </w:r>
      <w:r>
        <w:rPr>
          <w:rFonts w:cs="Arial"/>
        </w:rPr>
        <w:tab/>
      </w:r>
    </w:p>
    <w:p w14:paraId="57B71264" w14:textId="77777777" w:rsidR="00B3308E" w:rsidRDefault="00A039ED">
      <w:pPr>
        <w:pStyle w:val="Doc-title"/>
        <w:rPr>
          <w:rFonts w:cs="Arial"/>
        </w:rPr>
      </w:pPr>
      <w:r>
        <w:rPr>
          <w:rFonts w:cs="Arial"/>
        </w:rPr>
        <w:t>[18]R2-2006760</w:t>
      </w:r>
      <w:r>
        <w:rPr>
          <w:rFonts w:cs="Arial"/>
        </w:rPr>
        <w:tab/>
        <w:t>Discussion and TP on UE to UE Relay Based on L2 Relay Architecture,</w:t>
      </w:r>
      <w:r>
        <w:rPr>
          <w:rFonts w:cs="Arial"/>
        </w:rPr>
        <w:tab/>
        <w:t>InterDigital</w:t>
      </w:r>
      <w:r>
        <w:rPr>
          <w:rFonts w:cs="Arial"/>
        </w:rPr>
        <w:tab/>
      </w:r>
    </w:p>
    <w:p w14:paraId="25495C93" w14:textId="77777777" w:rsidR="00B3308E" w:rsidRDefault="00A039ED">
      <w:pPr>
        <w:pStyle w:val="Doc-title"/>
        <w:rPr>
          <w:rFonts w:cs="Arial"/>
        </w:rPr>
      </w:pPr>
      <w:r>
        <w:rPr>
          <w:rFonts w:cs="Arial"/>
        </w:rPr>
        <w:t>[19]R2-2006855</w:t>
      </w:r>
      <w:r>
        <w:rPr>
          <w:rFonts w:cs="Arial"/>
        </w:rPr>
        <w:tab/>
        <w:t>Considerations for L3 UE-to-Network Relays, Nokia, Nokia Shanghai Bell</w:t>
      </w:r>
      <w:r>
        <w:rPr>
          <w:rFonts w:cs="Arial"/>
        </w:rPr>
        <w:tab/>
      </w:r>
    </w:p>
    <w:p w14:paraId="0A712981" w14:textId="77777777" w:rsidR="00B3308E" w:rsidRDefault="00A039ED">
      <w:pPr>
        <w:pStyle w:val="Doc-title"/>
        <w:rPr>
          <w:rFonts w:cs="Arial"/>
        </w:rPr>
      </w:pPr>
      <w:r>
        <w:rPr>
          <w:rFonts w:cs="Arial"/>
        </w:rPr>
        <w:t>[20]R2-2007203</w:t>
      </w:r>
      <w:r>
        <w:rPr>
          <w:rFonts w:cs="Arial"/>
        </w:rPr>
        <w:tab/>
        <w:t>L3 vs L2 relaying, Samsung Electronics GmbH</w:t>
      </w:r>
      <w:r>
        <w:rPr>
          <w:rFonts w:cs="Arial"/>
        </w:rPr>
        <w:tab/>
      </w:r>
    </w:p>
    <w:p w14:paraId="3251F2E3" w14:textId="77777777" w:rsidR="00B3308E" w:rsidRDefault="00A039ED">
      <w:pPr>
        <w:pStyle w:val="Doc-title"/>
        <w:rPr>
          <w:rFonts w:cs="Arial"/>
        </w:rPr>
      </w:pPr>
      <w:r>
        <w:rPr>
          <w:rFonts w:cs="Arial"/>
        </w:rPr>
        <w:t>[21]R2-2007292</w:t>
      </w:r>
      <w:r>
        <w:rPr>
          <w:rFonts w:cs="Arial"/>
        </w:rPr>
        <w:tab/>
        <w:t>Considerations on L2 and L3 SL relay protocol design, Ericsson</w:t>
      </w:r>
      <w:r>
        <w:rPr>
          <w:rFonts w:cs="Arial"/>
        </w:rPr>
        <w:tab/>
      </w:r>
    </w:p>
    <w:p w14:paraId="0CDFAAB6" w14:textId="77777777" w:rsidR="00B3308E" w:rsidRDefault="00A039ED">
      <w:pPr>
        <w:pStyle w:val="Doc-title"/>
        <w:rPr>
          <w:rFonts w:cs="Arial"/>
        </w:rPr>
      </w:pPr>
      <w:r>
        <w:rPr>
          <w:rFonts w:cs="Arial"/>
        </w:rPr>
        <w:t>[22]R2-2006611</w:t>
      </w:r>
      <w:r>
        <w:rPr>
          <w:rFonts w:cs="Arial"/>
        </w:rPr>
        <w:tab/>
        <w:t>L2/L3 UE-to-NW Relay Comparison, CATT</w:t>
      </w:r>
      <w:r>
        <w:rPr>
          <w:rFonts w:cs="Arial"/>
        </w:rPr>
        <w:tab/>
      </w:r>
    </w:p>
    <w:p w14:paraId="7BA4BD17" w14:textId="77777777" w:rsidR="00B3308E" w:rsidRDefault="00A039ED">
      <w:pPr>
        <w:pStyle w:val="Doc-title"/>
        <w:rPr>
          <w:rFonts w:cs="Arial"/>
        </w:rPr>
      </w:pPr>
      <w:r>
        <w:rPr>
          <w:rFonts w:cs="Arial"/>
        </w:rPr>
        <w:t>[23]R2-2006718</w:t>
      </w:r>
      <w:r>
        <w:rPr>
          <w:rFonts w:cs="Arial"/>
        </w:rPr>
        <w:tab/>
        <w:t>Characteristics of L2 and L3 based Sidelink relaying, Intel Corporation</w:t>
      </w:r>
    </w:p>
    <w:p w14:paraId="79F7054D" w14:textId="77777777" w:rsidR="00B3308E" w:rsidRDefault="00A039ED">
      <w:pPr>
        <w:pStyle w:val="Doc-title"/>
        <w:rPr>
          <w:rFonts w:cs="Arial"/>
        </w:rPr>
      </w:pPr>
      <w:r>
        <w:rPr>
          <w:rFonts w:cs="Arial"/>
        </w:rPr>
        <w:t>[24]R2-2006843</w:t>
      </w:r>
      <w:r>
        <w:rPr>
          <w:rFonts w:cs="Arial"/>
        </w:rPr>
        <w:tab/>
        <w:t>View on L2/L3 SL relay,</w:t>
      </w:r>
      <w:r>
        <w:rPr>
          <w:rFonts w:cs="Arial"/>
        </w:rPr>
        <w:tab/>
        <w:t>ITL</w:t>
      </w:r>
      <w:r>
        <w:rPr>
          <w:rFonts w:cs="Arial"/>
        </w:rPr>
        <w:tab/>
      </w:r>
    </w:p>
    <w:p w14:paraId="1493552F" w14:textId="77777777" w:rsidR="00B3308E" w:rsidRDefault="00A039ED">
      <w:pPr>
        <w:pStyle w:val="Doc-text2"/>
        <w:ind w:left="0" w:firstLine="0"/>
        <w:rPr>
          <w:rFonts w:cs="Arial"/>
        </w:rPr>
      </w:pPr>
      <w:r>
        <w:rPr>
          <w:rFonts w:cs="Arial"/>
        </w:rPr>
        <w:t>[25]R2-2006557   Discussion on NR sidelink relay selection and reselection, Qualcomm Incorporated</w:t>
      </w:r>
      <w:r>
        <w:rPr>
          <w:rFonts w:cs="Arial"/>
        </w:rPr>
        <w:tab/>
      </w:r>
    </w:p>
    <w:p w14:paraId="7337A970" w14:textId="77777777" w:rsidR="00B3308E" w:rsidRDefault="00A039ED">
      <w:pPr>
        <w:pStyle w:val="Doc-text2"/>
        <w:ind w:left="0" w:firstLine="0"/>
        <w:rPr>
          <w:rFonts w:cs="Arial"/>
        </w:rPr>
      </w:pPr>
      <w:r>
        <w:rPr>
          <w:rFonts w:cs="Arial"/>
        </w:rPr>
        <w:t>[26]R2-2006770   Discussion on SL relay (re)selection and authorization,</w:t>
      </w:r>
      <w:r>
        <w:rPr>
          <w:rFonts w:cs="Arial"/>
        </w:rPr>
        <w:tab/>
        <w:t>OPPO</w:t>
      </w:r>
      <w:r>
        <w:rPr>
          <w:rFonts w:cs="Arial"/>
        </w:rPr>
        <w:tab/>
      </w:r>
    </w:p>
    <w:p w14:paraId="396C24D3" w14:textId="77777777" w:rsidR="00B3308E" w:rsidRDefault="00A039ED">
      <w:pPr>
        <w:pStyle w:val="Doc-title"/>
        <w:rPr>
          <w:rFonts w:cs="Arial"/>
        </w:rPr>
      </w:pPr>
      <w:r>
        <w:rPr>
          <w:rFonts w:cs="Arial"/>
        </w:rPr>
        <w:t>[27]R2-2006861</w:t>
      </w:r>
      <w:r>
        <w:rPr>
          <w:rFonts w:cs="Arial"/>
        </w:rPr>
        <w:tab/>
        <w:t>NR Sidelink Relay (Re-)Selection Criterion and Procedure Fraunhofer IIS, Fraunhofer HH</w:t>
      </w:r>
      <w:r>
        <w:rPr>
          <w:rFonts w:cs="Arial"/>
        </w:rPr>
        <w:tab/>
      </w:r>
    </w:p>
    <w:p w14:paraId="04CD854D" w14:textId="77777777" w:rsidR="00B3308E" w:rsidRDefault="00A039ED">
      <w:pPr>
        <w:pStyle w:val="Doc-title"/>
        <w:rPr>
          <w:rFonts w:cs="Arial"/>
        </w:rPr>
      </w:pPr>
      <w:r>
        <w:rPr>
          <w:rFonts w:cs="Arial"/>
        </w:rPr>
        <w:t>[28]R2-2006639</w:t>
      </w:r>
      <w:r>
        <w:rPr>
          <w:rFonts w:cs="Arial"/>
        </w:rPr>
        <w:tab/>
        <w:t xml:space="preserve">L2 vs L3 - Relay (re-)Selection, Quality of Service (QoS) </w:t>
      </w:r>
      <w:r>
        <w:rPr>
          <w:rFonts w:cs="Arial"/>
        </w:rPr>
        <w:tab/>
        <w:t>Fraunhofer HHI, Fraunhofer IIS</w:t>
      </w:r>
      <w:r>
        <w:rPr>
          <w:rFonts w:cs="Arial"/>
        </w:rPr>
        <w:tab/>
      </w:r>
    </w:p>
    <w:p w14:paraId="5B7F9BDC" w14:textId="77777777" w:rsidR="00B3308E" w:rsidRDefault="00A039ED">
      <w:pPr>
        <w:pStyle w:val="Doc-title"/>
        <w:rPr>
          <w:rFonts w:cs="Arial"/>
        </w:rPr>
      </w:pPr>
      <w:r>
        <w:rPr>
          <w:rFonts w:cs="Arial"/>
        </w:rPr>
        <w:t>[29]R2-2006571</w:t>
      </w:r>
      <w:r>
        <w:rPr>
          <w:rFonts w:cs="Arial"/>
        </w:rPr>
        <w:tab/>
        <w:t>RRC States for Relaying, MediaTek Inc.</w:t>
      </w:r>
      <w:r>
        <w:rPr>
          <w:rFonts w:cs="Arial"/>
        </w:rPr>
        <w:tab/>
      </w:r>
    </w:p>
    <w:p w14:paraId="498B2C4D" w14:textId="77777777" w:rsidR="00B3308E" w:rsidRDefault="00A039ED">
      <w:pPr>
        <w:pStyle w:val="Doc-title"/>
        <w:rPr>
          <w:rFonts w:cs="Arial"/>
        </w:rPr>
      </w:pPr>
      <w:r>
        <w:rPr>
          <w:rFonts w:cs="Arial"/>
        </w:rPr>
        <w:t>[30]R2-2007462</w:t>
      </w:r>
      <w:r>
        <w:rPr>
          <w:rFonts w:cs="Arial"/>
        </w:rPr>
        <w:tab/>
        <w:t>RRC state and CN registration of the remote UE,</w:t>
      </w:r>
      <w:r>
        <w:rPr>
          <w:rFonts w:cs="Arial"/>
        </w:rPr>
        <w:tab/>
        <w:t>Lenovo, Motorola Mobility</w:t>
      </w:r>
      <w:r>
        <w:rPr>
          <w:rFonts w:cs="Arial"/>
        </w:rPr>
        <w:tab/>
      </w:r>
    </w:p>
    <w:p w14:paraId="7B2F5698" w14:textId="77777777" w:rsidR="00B3308E" w:rsidRDefault="00A039ED">
      <w:pPr>
        <w:pStyle w:val="Doc-title"/>
        <w:rPr>
          <w:rFonts w:cs="Arial"/>
        </w:rPr>
      </w:pPr>
      <w:r>
        <w:rPr>
          <w:rFonts w:cs="Arial"/>
        </w:rPr>
        <w:t>[31]R2-2008048</w:t>
      </w:r>
      <w:r>
        <w:rPr>
          <w:rFonts w:cs="Arial"/>
        </w:rPr>
        <w:tab/>
        <w:t>Service continuity for L2 UE-to-Network relay, Huawei, HiSilicon</w:t>
      </w:r>
      <w:r>
        <w:rPr>
          <w:rFonts w:cs="Arial"/>
        </w:rPr>
        <w:tab/>
      </w:r>
    </w:p>
    <w:p w14:paraId="6219F024" w14:textId="77777777" w:rsidR="00B3308E" w:rsidRDefault="00A039ED">
      <w:pPr>
        <w:pStyle w:val="Doc-title"/>
        <w:rPr>
          <w:rFonts w:cs="Arial"/>
        </w:rPr>
      </w:pPr>
      <w:r>
        <w:rPr>
          <w:rFonts w:cs="Arial"/>
        </w:rPr>
        <w:t>[32]R2-2008066</w:t>
      </w:r>
      <w:r>
        <w:rPr>
          <w:rFonts w:cs="Arial"/>
        </w:rPr>
        <w:tab/>
        <w:t>Discussion on service continuity from Uu to relay,</w:t>
      </w:r>
      <w:r>
        <w:rPr>
          <w:rFonts w:cs="Arial"/>
        </w:rPr>
        <w:tab/>
        <w:t>Xiaomi communications</w:t>
      </w:r>
      <w:r>
        <w:rPr>
          <w:rFonts w:cs="Arial"/>
        </w:rPr>
        <w:tab/>
      </w:r>
    </w:p>
    <w:p w14:paraId="181E76B6" w14:textId="77777777" w:rsidR="00B3308E" w:rsidRDefault="00A039ED">
      <w:pPr>
        <w:pStyle w:val="Doc-title"/>
        <w:rPr>
          <w:rFonts w:cs="Arial"/>
        </w:rPr>
      </w:pPr>
      <w:r>
        <w:rPr>
          <w:rFonts w:cs="Arial"/>
        </w:rPr>
        <w:t>[33]R2-2006641</w:t>
      </w:r>
      <w:r>
        <w:rPr>
          <w:rFonts w:cs="Arial"/>
        </w:rPr>
        <w:tab/>
        <w:t>L2 vs L3 Relay/Remote UE Authorization, Service Continuity Fraunhofer HHI, Fraunhofer IIS</w:t>
      </w:r>
    </w:p>
    <w:p w14:paraId="63BCF197" w14:textId="77777777" w:rsidR="00B3308E" w:rsidRDefault="00A039ED">
      <w:pPr>
        <w:pStyle w:val="Doc-title"/>
        <w:rPr>
          <w:rFonts w:cs="Arial"/>
        </w:rPr>
      </w:pPr>
      <w:r>
        <w:rPr>
          <w:rFonts w:cs="Arial"/>
        </w:rPr>
        <w:t>[34]R2-2006723</w:t>
      </w:r>
      <w:r>
        <w:rPr>
          <w:rFonts w:cs="Arial"/>
        </w:rPr>
        <w:tab/>
        <w:t>Service Continuity with Sidelink Relay,</w:t>
      </w:r>
      <w:r>
        <w:rPr>
          <w:rFonts w:cs="Arial"/>
        </w:rPr>
        <w:tab/>
        <w:t>Futurewei</w:t>
      </w:r>
      <w:r>
        <w:rPr>
          <w:rFonts w:cs="Arial"/>
        </w:rPr>
        <w:tab/>
      </w:r>
    </w:p>
    <w:p w14:paraId="628D2703" w14:textId="77777777" w:rsidR="00B3308E" w:rsidRDefault="00A039ED">
      <w:pPr>
        <w:pStyle w:val="Doc-title"/>
        <w:rPr>
          <w:rFonts w:cs="Arial"/>
        </w:rPr>
      </w:pPr>
      <w:r>
        <w:rPr>
          <w:rFonts w:cs="Arial"/>
        </w:rPr>
        <w:t>[35]R2-2007461</w:t>
      </w:r>
      <w:r>
        <w:rPr>
          <w:rFonts w:cs="Arial"/>
        </w:rPr>
        <w:tab/>
        <w:t>Relayed connection management Lenovo, Motorola Mobility</w:t>
      </w:r>
      <w:r>
        <w:rPr>
          <w:rFonts w:cs="Arial"/>
        </w:rPr>
        <w:tab/>
      </w:r>
    </w:p>
    <w:p w14:paraId="5C1E9347" w14:textId="77777777" w:rsidR="00B3308E" w:rsidRDefault="00A039ED">
      <w:pPr>
        <w:pStyle w:val="Doc-title"/>
        <w:rPr>
          <w:rFonts w:cs="Arial"/>
        </w:rPr>
      </w:pPr>
      <w:r>
        <w:rPr>
          <w:rFonts w:cs="Arial"/>
        </w:rPr>
        <w:t>[36]R2-2007608</w:t>
      </w:r>
      <w:r>
        <w:rPr>
          <w:rFonts w:cs="Arial"/>
        </w:rPr>
        <w:tab/>
        <w:t>Impact on user plane protocol stack/control plane procedure for Sidelink Relay,Intel</w:t>
      </w:r>
      <w:r>
        <w:rPr>
          <w:rFonts w:cs="Arial"/>
        </w:rPr>
        <w:tab/>
      </w:r>
    </w:p>
    <w:p w14:paraId="1C04E7EE" w14:textId="77777777" w:rsidR="00B3308E" w:rsidRDefault="00A039ED">
      <w:pPr>
        <w:pStyle w:val="Doc-title"/>
        <w:rPr>
          <w:rFonts w:cs="Arial"/>
        </w:rPr>
      </w:pPr>
      <w:r>
        <w:rPr>
          <w:rFonts w:cs="Arial"/>
        </w:rPr>
        <w:t>[37]R2-2007816</w:t>
      </w:r>
      <w:r>
        <w:rPr>
          <w:rFonts w:cs="Arial"/>
        </w:rPr>
        <w:tab/>
        <w:t>Considerations on UE-to-NW Relay, ETRI</w:t>
      </w:r>
      <w:r>
        <w:rPr>
          <w:rFonts w:cs="Arial"/>
        </w:rPr>
        <w:tab/>
      </w:r>
    </w:p>
    <w:p w14:paraId="034266D6" w14:textId="77777777" w:rsidR="00B3308E" w:rsidRDefault="00A039ED">
      <w:pPr>
        <w:pStyle w:val="Doc-title"/>
        <w:rPr>
          <w:rFonts w:cs="Arial"/>
        </w:rPr>
      </w:pPr>
      <w:r>
        <w:rPr>
          <w:rFonts w:cs="Arial"/>
        </w:rPr>
        <w:t>[38]R2-2008043</w:t>
      </w:r>
      <w:r>
        <w:rPr>
          <w:rFonts w:cs="Arial"/>
        </w:rPr>
        <w:tab/>
        <w:t>Consideration of Relay characteristics, LG Electronics Inc.</w:t>
      </w:r>
      <w:r>
        <w:rPr>
          <w:rFonts w:cs="Arial"/>
        </w:rPr>
        <w:tab/>
      </w:r>
    </w:p>
    <w:p w14:paraId="256FDD43" w14:textId="77777777" w:rsidR="00B3308E" w:rsidRDefault="00A039ED">
      <w:pPr>
        <w:pStyle w:val="Doc-title"/>
        <w:rPr>
          <w:rFonts w:cs="Arial"/>
        </w:rPr>
      </w:pPr>
      <w:r>
        <w:rPr>
          <w:rFonts w:cs="Arial"/>
        </w:rPr>
        <w:t>[39]R2-2007040</w:t>
      </w:r>
      <w:r>
        <w:rPr>
          <w:rFonts w:cs="Arial"/>
        </w:rPr>
        <w:tab/>
        <w:t xml:space="preserve"> Selection/Authorization and Security for L2 and L3 relay,</w:t>
      </w:r>
      <w:r>
        <w:rPr>
          <w:rFonts w:cs="Arial"/>
        </w:rPr>
        <w:tab/>
        <w:t>vivo</w:t>
      </w:r>
      <w:r>
        <w:rPr>
          <w:rFonts w:cs="Arial"/>
        </w:rPr>
        <w:tab/>
      </w:r>
    </w:p>
    <w:p w14:paraId="4F880BB0" w14:textId="77777777" w:rsidR="00B3308E" w:rsidRDefault="00A039ED">
      <w:pPr>
        <w:pStyle w:val="Doc-title"/>
        <w:rPr>
          <w:rFonts w:cs="Arial"/>
        </w:rPr>
      </w:pPr>
      <w:r>
        <w:rPr>
          <w:rFonts w:cs="Arial"/>
        </w:rPr>
        <w:t>[40]R2-2006724</w:t>
      </w:r>
      <w:r>
        <w:rPr>
          <w:rFonts w:cs="Arial"/>
        </w:rPr>
        <w:tab/>
        <w:t xml:space="preserve"> QoS Control with Sidelink Relay, Futurewei</w:t>
      </w:r>
    </w:p>
    <w:p w14:paraId="31354032" w14:textId="77777777" w:rsidR="00B3308E" w:rsidRDefault="00A039ED">
      <w:pPr>
        <w:pStyle w:val="Doc-title"/>
        <w:rPr>
          <w:rFonts w:cs="Arial"/>
        </w:rPr>
      </w:pPr>
      <w:r>
        <w:t>[41]R2-2007099</w:t>
      </w:r>
      <w:r>
        <w:tab/>
        <w:t xml:space="preserve"> Discussion on NR Sidelink Relay Scenarios, Apple, Convida Wireless</w:t>
      </w:r>
      <w:r>
        <w:rPr>
          <w:rFonts w:cs="Arial"/>
        </w:rPr>
        <w:tab/>
      </w:r>
    </w:p>
    <w:p w14:paraId="62EC8F29" w14:textId="77777777" w:rsidR="00B3308E" w:rsidRDefault="00A039ED">
      <w:pPr>
        <w:pStyle w:val="Doc-title"/>
      </w:pPr>
      <w:r>
        <w:t>[42]R2-2006610 User and Control Plane Procedures for L2 UE-to-NW Relay, CATT</w:t>
      </w:r>
    </w:p>
    <w:p w14:paraId="283CFF4C" w14:textId="77777777" w:rsidR="00B3308E" w:rsidRDefault="00A039ED">
      <w:pPr>
        <w:pStyle w:val="Doc-title"/>
      </w:pPr>
      <w:r>
        <w:t>[43]R2-2008266 Summary of the email discussion on L2 Relaying Mechanism, MediaTek</w:t>
      </w:r>
    </w:p>
    <w:p w14:paraId="471AD390" w14:textId="77777777" w:rsidR="00B3308E" w:rsidRDefault="00B3308E">
      <w:pPr>
        <w:pStyle w:val="Doc-text2"/>
        <w:ind w:left="0" w:firstLine="0"/>
      </w:pPr>
    </w:p>
    <w:sectPr w:rsidR="00B3308E">
      <w:footerReference w:type="default" r:id="rId19"/>
      <w:footnotePr>
        <w:numRestart w:val="eachSect"/>
      </w:footnotePr>
      <w:pgSz w:w="11907" w:h="16840"/>
      <w:pgMar w:top="1411" w:right="1138" w:bottom="1138" w:left="1138" w:header="677" w:footer="562"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9" w:author="OPPO (Qianxi)" w:date="2020-09-20T09:13:00Z" w:initials="">
    <w:p w14:paraId="57B4175A" w14:textId="77777777" w:rsidR="001820AA" w:rsidRDefault="001820AA">
      <w:pPr>
        <w:pStyle w:val="CommentText"/>
        <w:rPr>
          <w:rFonts w:eastAsia="宋体"/>
          <w:lang w:eastAsia="zh-CN"/>
        </w:rPr>
      </w:pPr>
      <w:r>
        <w:rPr>
          <w:rFonts w:eastAsia="宋体"/>
          <w:lang w:eastAsia="zh-CN"/>
        </w:rPr>
        <w:t>This part seems identical to Q4? OPPO response bases on the assumption that Q5 is only for the remote UE ID as the delta part comparing to Q4. Please correct me if any misunderstanding.</w:t>
      </w:r>
    </w:p>
  </w:comment>
  <w:comment w:id="630" w:author="OPPO (Qianxi)" w:date="2020-09-20T09:15:00Z" w:initials="">
    <w:p w14:paraId="46CB19E4" w14:textId="77777777" w:rsidR="001820AA" w:rsidRDefault="001820AA">
      <w:pPr>
        <w:pStyle w:val="CommentText"/>
        <w:rPr>
          <w:rFonts w:eastAsia="宋体"/>
          <w:lang w:eastAsia="zh-CN"/>
        </w:rPr>
      </w:pPr>
      <w:r>
        <w:rPr>
          <w:rFonts w:eastAsia="宋体"/>
          <w:lang w:eastAsia="zh-CN"/>
        </w:rPr>
        <w:t>Similar comment as above.</w:t>
      </w:r>
    </w:p>
  </w:comment>
  <w:comment w:id="2980" w:author="OPPO (Qianxi)" w:date="2020-09-20T09:55:00Z" w:initials="">
    <w:p w14:paraId="14AE2E22" w14:textId="77777777" w:rsidR="001820AA" w:rsidRDefault="001820AA">
      <w:pPr>
        <w:pStyle w:val="CommentText"/>
        <w:rPr>
          <w:rFonts w:eastAsia="宋体"/>
          <w:lang w:eastAsia="zh-CN"/>
        </w:rPr>
      </w:pPr>
      <w:r>
        <w:rPr>
          <w:rFonts w:eastAsia="宋体"/>
          <w:lang w:eastAsia="zh-CN"/>
        </w:rPr>
        <w:t>This part seems identical to Q18? OPPO response bases on the assumption that Q19 is only for the remote UE ID as the delta part comparing to Q18. Please correct me if any misunderstanding.</w:t>
      </w:r>
    </w:p>
    <w:p w14:paraId="090D1741" w14:textId="77777777" w:rsidR="001820AA" w:rsidRDefault="001820AA">
      <w:pPr>
        <w:pStyle w:val="CommentText"/>
      </w:pPr>
    </w:p>
  </w:comment>
  <w:comment w:id="2981" w:author="OPPO (Qianxi)" w:date="2020-09-20T09:56:00Z" w:initials="">
    <w:p w14:paraId="370D328F" w14:textId="77777777" w:rsidR="001820AA" w:rsidRDefault="001820AA">
      <w:pPr>
        <w:pStyle w:val="CommentText"/>
        <w:rPr>
          <w:rFonts w:eastAsia="宋体"/>
          <w:lang w:eastAsia="zh-CN"/>
        </w:rPr>
      </w:pPr>
      <w:r>
        <w:rPr>
          <w:rFonts w:eastAsia="宋体"/>
          <w:lang w:eastAsia="zh-CN"/>
        </w:rPr>
        <w:t>Same comment as above.</w:t>
      </w:r>
    </w:p>
  </w:comment>
  <w:comment w:id="5382" w:author="Ericsson" w:date="2020-09-24T11:45:00Z" w:initials="">
    <w:p w14:paraId="69CF6D73" w14:textId="77777777" w:rsidR="001820AA" w:rsidRDefault="001820AA">
      <w:pPr>
        <w:pStyle w:val="CommentText"/>
      </w:pPr>
      <w:r>
        <w:t>For CONNECTED mode there is no Msg3-based connected and the granularity is not SI but SIB. Therefore, what is stated here is wrong.</w:t>
      </w:r>
    </w:p>
  </w:comment>
  <w:comment w:id="5383" w:author="Apple - Zhibin Wu" w:date="2020-09-25T17:14:00Z" w:initials="">
    <w:p w14:paraId="79BC1483" w14:textId="77777777" w:rsidR="001820AA" w:rsidRDefault="001820AA">
      <w:pPr>
        <w:pStyle w:val="CommentText"/>
      </w:pPr>
      <w:r>
        <w:t>Agree with Ericsson. This needs to be fixed.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B4175A" w15:done="0"/>
  <w15:commentEx w15:paraId="46CB19E4" w15:done="0"/>
  <w15:commentEx w15:paraId="090D1741" w15:done="0"/>
  <w15:commentEx w15:paraId="370D328F" w15:done="0"/>
  <w15:commentEx w15:paraId="69CF6D73" w15:done="0"/>
  <w15:commentEx w15:paraId="79BC1483" w15:paraIdParent="69CF6D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B4175A" w16cid:durableId="2320907F"/>
  <w16cid:commentId w16cid:paraId="46CB19E4" w16cid:durableId="23209080"/>
  <w16cid:commentId w16cid:paraId="090D1741" w16cid:durableId="23209081"/>
  <w16cid:commentId w16cid:paraId="370D328F" w16cid:durableId="23209082"/>
  <w16cid:commentId w16cid:paraId="69CF6D73" w16cid:durableId="23209083"/>
  <w16cid:commentId w16cid:paraId="79BC1483" w16cid:durableId="232090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96197" w14:textId="77777777" w:rsidR="00151435" w:rsidRDefault="00151435">
      <w:pPr>
        <w:spacing w:after="0" w:line="240" w:lineRule="auto"/>
      </w:pPr>
      <w:r>
        <w:separator/>
      </w:r>
    </w:p>
  </w:endnote>
  <w:endnote w:type="continuationSeparator" w:id="0">
    <w:p w14:paraId="1167DD59" w14:textId="77777777" w:rsidR="00151435" w:rsidRDefault="00151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9CC7D" w14:textId="40E08388" w:rsidR="001820AA" w:rsidRDefault="001820AA">
    <w:pPr>
      <w:pStyle w:val="Footer"/>
    </w:pPr>
    <w:r>
      <w:fldChar w:fldCharType="begin"/>
    </w:r>
    <w:r>
      <w:instrText xml:space="preserve"> PAGE   \* MERGEFORMAT </w:instrText>
    </w:r>
    <w:r>
      <w:fldChar w:fldCharType="separate"/>
    </w:r>
    <w:r w:rsidR="00ED77A9">
      <w:rPr>
        <w:noProof/>
      </w:rPr>
      <w:t>1</w:t>
    </w:r>
    <w:r>
      <w:fldChar w:fldCharType="end"/>
    </w:r>
  </w:p>
  <w:p w14:paraId="10E699A6" w14:textId="77777777" w:rsidR="001820AA" w:rsidRDefault="001820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2D020" w14:textId="77777777" w:rsidR="00151435" w:rsidRDefault="00151435">
      <w:pPr>
        <w:spacing w:after="0" w:line="240" w:lineRule="auto"/>
      </w:pPr>
      <w:r>
        <w:separator/>
      </w:r>
    </w:p>
  </w:footnote>
  <w:footnote w:type="continuationSeparator" w:id="0">
    <w:p w14:paraId="247FC3C5" w14:textId="77777777" w:rsidR="00151435" w:rsidRDefault="001514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B7D1C5"/>
    <w:multiLevelType w:val="singleLevel"/>
    <w:tmpl w:val="C2B7D1C5"/>
    <w:lvl w:ilvl="0">
      <w:start w:val="1"/>
      <w:numFmt w:val="decimal"/>
      <w:suff w:val="space"/>
      <w:lvlText w:val="%1)"/>
      <w:lvlJc w:val="left"/>
    </w:lvl>
  </w:abstractNum>
  <w:abstractNum w:abstractNumId="1" w15:restartNumberingAfterBreak="0">
    <w:nsid w:val="01ED7E05"/>
    <w:multiLevelType w:val="hybridMultilevel"/>
    <w:tmpl w:val="13EA52D8"/>
    <w:lvl w:ilvl="0" w:tplc="60B43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972FF"/>
    <w:multiLevelType w:val="multilevel"/>
    <w:tmpl w:val="0CE972F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035E5"/>
    <w:multiLevelType w:val="multilevel"/>
    <w:tmpl w:val="134035E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AD16B7"/>
    <w:multiLevelType w:val="hybridMultilevel"/>
    <w:tmpl w:val="DE96E3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005A2"/>
    <w:multiLevelType w:val="hybridMultilevel"/>
    <w:tmpl w:val="6E9CE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1786D"/>
    <w:multiLevelType w:val="multilevel"/>
    <w:tmpl w:val="1D01786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081B25"/>
    <w:multiLevelType w:val="hybridMultilevel"/>
    <w:tmpl w:val="3E7C7D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6055EF"/>
    <w:multiLevelType w:val="multilevel"/>
    <w:tmpl w:val="326055E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365541"/>
    <w:multiLevelType w:val="hybridMultilevel"/>
    <w:tmpl w:val="043609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1A28F3"/>
    <w:multiLevelType w:val="multilevel"/>
    <w:tmpl w:val="371A28F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2" w15:restartNumberingAfterBreak="0">
    <w:nsid w:val="3D106188"/>
    <w:multiLevelType w:val="multilevel"/>
    <w:tmpl w:val="3D1061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94045B"/>
    <w:multiLevelType w:val="multilevel"/>
    <w:tmpl w:val="3D9404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21E2CD8"/>
    <w:multiLevelType w:val="hybridMultilevel"/>
    <w:tmpl w:val="DC5C5226"/>
    <w:lvl w:ilvl="0" w:tplc="D1B0DA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44D27"/>
    <w:multiLevelType w:val="hybridMultilevel"/>
    <w:tmpl w:val="1E18C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1091"/>
        </w:tabs>
        <w:ind w:left="1091"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54935BBD"/>
    <w:multiLevelType w:val="multilevel"/>
    <w:tmpl w:val="54935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CFB1653"/>
    <w:multiLevelType w:val="multilevel"/>
    <w:tmpl w:val="6CFB16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F5617B5"/>
    <w:multiLevelType w:val="multilevel"/>
    <w:tmpl w:val="6F5617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3"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1"/>
  </w:num>
  <w:num w:numId="3">
    <w:abstractNumId w:val="24"/>
  </w:num>
  <w:num w:numId="4">
    <w:abstractNumId w:val="23"/>
  </w:num>
  <w:num w:numId="5">
    <w:abstractNumId w:val="22"/>
  </w:num>
  <w:num w:numId="6">
    <w:abstractNumId w:val="19"/>
  </w:num>
  <w:num w:numId="7">
    <w:abstractNumId w:val="17"/>
  </w:num>
  <w:num w:numId="8">
    <w:abstractNumId w:val="8"/>
  </w:num>
  <w:num w:numId="9">
    <w:abstractNumId w:val="18"/>
  </w:num>
  <w:num w:numId="10">
    <w:abstractNumId w:val="3"/>
  </w:num>
  <w:num w:numId="11">
    <w:abstractNumId w:val="6"/>
  </w:num>
  <w:num w:numId="12">
    <w:abstractNumId w:val="20"/>
  </w:num>
  <w:num w:numId="13">
    <w:abstractNumId w:val="2"/>
  </w:num>
  <w:num w:numId="14">
    <w:abstractNumId w:val="12"/>
  </w:num>
  <w:num w:numId="15">
    <w:abstractNumId w:val="13"/>
  </w:num>
  <w:num w:numId="16">
    <w:abstractNumId w:val="0"/>
  </w:num>
  <w:num w:numId="17">
    <w:abstractNumId w:val="10"/>
  </w:num>
  <w:num w:numId="18">
    <w:abstractNumId w:val="21"/>
  </w:num>
  <w:num w:numId="19">
    <w:abstractNumId w:val="4"/>
  </w:num>
  <w:num w:numId="20">
    <w:abstractNumId w:val="7"/>
  </w:num>
  <w:num w:numId="21">
    <w:abstractNumId w:val="9"/>
  </w:num>
  <w:num w:numId="22">
    <w:abstractNumId w:val="15"/>
  </w:num>
  <w:num w:numId="23">
    <w:abstractNumId w:val="14"/>
  </w:num>
  <w:num w:numId="24">
    <w:abstractNumId w:val="5"/>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long Wang">
    <w15:presenceInfo w15:providerId="None" w15:userId="Xuelong Wang"/>
  </w15:person>
  <w15:person w15:author="OPPO (Qianxi)">
    <w15:presenceInfo w15:providerId="None" w15:userId="OPPO (Qianxi)"/>
  </w15:person>
  <w15:person w15:author="Qualcomm - Peng Cheng">
    <w15:presenceInfo w15:providerId="None" w15:userId="Qualcomm - Peng Cheng"/>
  </w15:person>
  <w15:person w15:author="Apple - Zhibin Wu">
    <w15:presenceInfo w15:providerId="None" w15:userId="Apple - Zhibin Wu"/>
  </w15:person>
  <w15:person w15:author="CATT-Hao">
    <w15:presenceInfo w15:providerId="None" w15:userId="CATT-Hao"/>
  </w15:person>
  <w15:person w15:author="Huawei">
    <w15:presenceInfo w15:providerId="None" w15:userId="Huawei"/>
  </w15:person>
  <w15:person w15:author="vivo(Boubacar)">
    <w15:presenceInfo w15:providerId="None" w15:userId="vivo(Boubacar)"/>
  </w15:person>
  <w15:person w15:author="ZTE(Miao Qu)">
    <w15:presenceInfo w15:providerId="None" w15:userId="ZTE(Miao Qu)"/>
  </w15:person>
  <w15:person w15:author="Vivek">
    <w15:presenceInfo w15:providerId="AD" w15:userId="S::Vivek.Sharma@sony.com::d78a817b-6c4d-499e-af6d-f51b588c6cb3"/>
  </w15:person>
  <w15:person w15:author="yang xing">
    <w15:presenceInfo w15:providerId="Windows Live" w15:userId="0512eb186d1ec5c3"/>
  </w15:person>
  <w15:person w15:author="Spreadtrum Communications">
    <w15:presenceInfo w15:providerId="None" w15:userId="Spreadtrum Communications"/>
  </w15:person>
  <w15:person w15:author="Intel-AA">
    <w15:presenceInfo w15:providerId="None" w15:userId="Intel-AA"/>
  </w15:person>
  <w15:person w15:author="Convida">
    <w15:presenceInfo w15:providerId="None" w15:userId="Convida"/>
  </w15:person>
  <w15:person w15:author="Gonzalez Tejeria J, Jesus">
    <w15:presenceInfo w15:providerId="AD" w15:userId="S-1-5-21-2052111302-790525478-839522115-10359898"/>
  </w15:person>
  <w15:person w15:author="Lenovo_Lianhai">
    <w15:presenceInfo w15:providerId="None" w15:userId="Lenovo_Lianhai"/>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gUAY9llBywAAAA="/>
  </w:docVars>
  <w:rsids>
    <w:rsidRoot w:val="000A0A8C"/>
    <w:rsid w:val="00000103"/>
    <w:rsid w:val="0000054F"/>
    <w:rsid w:val="00000991"/>
    <w:rsid w:val="00000A4C"/>
    <w:rsid w:val="00000E5D"/>
    <w:rsid w:val="00001961"/>
    <w:rsid w:val="000019C8"/>
    <w:rsid w:val="0000248F"/>
    <w:rsid w:val="00002A0E"/>
    <w:rsid w:val="00002B1D"/>
    <w:rsid w:val="000036FF"/>
    <w:rsid w:val="00003A9C"/>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37CC"/>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BBE"/>
    <w:rsid w:val="00021DF4"/>
    <w:rsid w:val="0002218A"/>
    <w:rsid w:val="0002222E"/>
    <w:rsid w:val="00022A1C"/>
    <w:rsid w:val="000233D8"/>
    <w:rsid w:val="000235B8"/>
    <w:rsid w:val="00023A66"/>
    <w:rsid w:val="00023AE2"/>
    <w:rsid w:val="000241E6"/>
    <w:rsid w:val="000244C9"/>
    <w:rsid w:val="00024732"/>
    <w:rsid w:val="00024762"/>
    <w:rsid w:val="00024983"/>
    <w:rsid w:val="00024B57"/>
    <w:rsid w:val="00024E03"/>
    <w:rsid w:val="000254BA"/>
    <w:rsid w:val="000257A4"/>
    <w:rsid w:val="00025B1B"/>
    <w:rsid w:val="000266A5"/>
    <w:rsid w:val="00026B1D"/>
    <w:rsid w:val="00026D3A"/>
    <w:rsid w:val="00026F90"/>
    <w:rsid w:val="000275C8"/>
    <w:rsid w:val="000276E6"/>
    <w:rsid w:val="000277F1"/>
    <w:rsid w:val="000279DE"/>
    <w:rsid w:val="00027BD5"/>
    <w:rsid w:val="00027BE8"/>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0BE"/>
    <w:rsid w:val="00036F5D"/>
    <w:rsid w:val="000371BB"/>
    <w:rsid w:val="0003726E"/>
    <w:rsid w:val="00037A9E"/>
    <w:rsid w:val="00037BE5"/>
    <w:rsid w:val="00037C0A"/>
    <w:rsid w:val="0004013F"/>
    <w:rsid w:val="00040B33"/>
    <w:rsid w:val="00040E51"/>
    <w:rsid w:val="00041297"/>
    <w:rsid w:val="000412E0"/>
    <w:rsid w:val="00041712"/>
    <w:rsid w:val="00041B1C"/>
    <w:rsid w:val="00041B84"/>
    <w:rsid w:val="00041D51"/>
    <w:rsid w:val="00042441"/>
    <w:rsid w:val="00042713"/>
    <w:rsid w:val="000428DF"/>
    <w:rsid w:val="000429D0"/>
    <w:rsid w:val="000431EB"/>
    <w:rsid w:val="00043468"/>
    <w:rsid w:val="00043CDC"/>
    <w:rsid w:val="00043E77"/>
    <w:rsid w:val="0004447C"/>
    <w:rsid w:val="00044729"/>
    <w:rsid w:val="00044BD0"/>
    <w:rsid w:val="00044CE9"/>
    <w:rsid w:val="00045AA7"/>
    <w:rsid w:val="00045D96"/>
    <w:rsid w:val="00045F79"/>
    <w:rsid w:val="00045FC9"/>
    <w:rsid w:val="00046074"/>
    <w:rsid w:val="00046165"/>
    <w:rsid w:val="00046318"/>
    <w:rsid w:val="00046662"/>
    <w:rsid w:val="000469D9"/>
    <w:rsid w:val="00046D9C"/>
    <w:rsid w:val="00047B84"/>
    <w:rsid w:val="00047FEB"/>
    <w:rsid w:val="00050265"/>
    <w:rsid w:val="00050679"/>
    <w:rsid w:val="000506DC"/>
    <w:rsid w:val="00050936"/>
    <w:rsid w:val="00050AB9"/>
    <w:rsid w:val="00050FB5"/>
    <w:rsid w:val="00051579"/>
    <w:rsid w:val="000517D9"/>
    <w:rsid w:val="00051B79"/>
    <w:rsid w:val="00051D4C"/>
    <w:rsid w:val="00051E85"/>
    <w:rsid w:val="00051E94"/>
    <w:rsid w:val="000528EE"/>
    <w:rsid w:val="00052B1E"/>
    <w:rsid w:val="00052CDD"/>
    <w:rsid w:val="0005301C"/>
    <w:rsid w:val="00053332"/>
    <w:rsid w:val="000537F2"/>
    <w:rsid w:val="00053ADC"/>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57C40"/>
    <w:rsid w:val="00060288"/>
    <w:rsid w:val="000602A0"/>
    <w:rsid w:val="000603C5"/>
    <w:rsid w:val="000609D8"/>
    <w:rsid w:val="00060C56"/>
    <w:rsid w:val="00060CF7"/>
    <w:rsid w:val="00060DD8"/>
    <w:rsid w:val="0006184D"/>
    <w:rsid w:val="00061B50"/>
    <w:rsid w:val="00062D5D"/>
    <w:rsid w:val="00063252"/>
    <w:rsid w:val="000634DE"/>
    <w:rsid w:val="00063B58"/>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177"/>
    <w:rsid w:val="000713EB"/>
    <w:rsid w:val="000715A6"/>
    <w:rsid w:val="000716C1"/>
    <w:rsid w:val="0007267B"/>
    <w:rsid w:val="00072A47"/>
    <w:rsid w:val="00072DF5"/>
    <w:rsid w:val="0007332A"/>
    <w:rsid w:val="0007369A"/>
    <w:rsid w:val="000738A8"/>
    <w:rsid w:val="00073F74"/>
    <w:rsid w:val="00073F79"/>
    <w:rsid w:val="0007513A"/>
    <w:rsid w:val="00075D95"/>
    <w:rsid w:val="00076184"/>
    <w:rsid w:val="00076AB1"/>
    <w:rsid w:val="00076DA4"/>
    <w:rsid w:val="000771A9"/>
    <w:rsid w:val="00077A44"/>
    <w:rsid w:val="00077AA6"/>
    <w:rsid w:val="00077D9E"/>
    <w:rsid w:val="0008028B"/>
    <w:rsid w:val="000814DD"/>
    <w:rsid w:val="00081BB5"/>
    <w:rsid w:val="00081E2B"/>
    <w:rsid w:val="0008209D"/>
    <w:rsid w:val="00082478"/>
    <w:rsid w:val="00082A80"/>
    <w:rsid w:val="00083FEA"/>
    <w:rsid w:val="000840BA"/>
    <w:rsid w:val="00084136"/>
    <w:rsid w:val="000841A0"/>
    <w:rsid w:val="000841FD"/>
    <w:rsid w:val="00084612"/>
    <w:rsid w:val="00084A61"/>
    <w:rsid w:val="00084A9F"/>
    <w:rsid w:val="0008596A"/>
    <w:rsid w:val="00085F80"/>
    <w:rsid w:val="00086675"/>
    <w:rsid w:val="000866C9"/>
    <w:rsid w:val="00087334"/>
    <w:rsid w:val="000904E2"/>
    <w:rsid w:val="000912C8"/>
    <w:rsid w:val="00091503"/>
    <w:rsid w:val="00091878"/>
    <w:rsid w:val="000918A7"/>
    <w:rsid w:val="000919A2"/>
    <w:rsid w:val="000919A7"/>
    <w:rsid w:val="00092B88"/>
    <w:rsid w:val="00092E4C"/>
    <w:rsid w:val="00092E76"/>
    <w:rsid w:val="00092ECF"/>
    <w:rsid w:val="00092FC8"/>
    <w:rsid w:val="000930C8"/>
    <w:rsid w:val="000933D1"/>
    <w:rsid w:val="00093545"/>
    <w:rsid w:val="000937D1"/>
    <w:rsid w:val="00093C72"/>
    <w:rsid w:val="000940CF"/>
    <w:rsid w:val="00094F98"/>
    <w:rsid w:val="00095301"/>
    <w:rsid w:val="000956F2"/>
    <w:rsid w:val="00095D02"/>
    <w:rsid w:val="00095EA5"/>
    <w:rsid w:val="00096338"/>
    <w:rsid w:val="0009633D"/>
    <w:rsid w:val="000967D6"/>
    <w:rsid w:val="00096896"/>
    <w:rsid w:val="000968FB"/>
    <w:rsid w:val="00096A36"/>
    <w:rsid w:val="00097478"/>
    <w:rsid w:val="000977C3"/>
    <w:rsid w:val="000977F6"/>
    <w:rsid w:val="000979AC"/>
    <w:rsid w:val="00097A71"/>
    <w:rsid w:val="00097A81"/>
    <w:rsid w:val="00097A8F"/>
    <w:rsid w:val="00097AD0"/>
    <w:rsid w:val="00097F20"/>
    <w:rsid w:val="000A01FA"/>
    <w:rsid w:val="000A0202"/>
    <w:rsid w:val="000A036B"/>
    <w:rsid w:val="000A08C1"/>
    <w:rsid w:val="000A0959"/>
    <w:rsid w:val="000A0A45"/>
    <w:rsid w:val="000A0A8C"/>
    <w:rsid w:val="000A0C79"/>
    <w:rsid w:val="000A0CA8"/>
    <w:rsid w:val="000A0D17"/>
    <w:rsid w:val="000A0D85"/>
    <w:rsid w:val="000A1060"/>
    <w:rsid w:val="000A11D2"/>
    <w:rsid w:val="000A15F3"/>
    <w:rsid w:val="000A1B88"/>
    <w:rsid w:val="000A3564"/>
    <w:rsid w:val="000A3605"/>
    <w:rsid w:val="000A3FA1"/>
    <w:rsid w:val="000A4A89"/>
    <w:rsid w:val="000A5112"/>
    <w:rsid w:val="000A5143"/>
    <w:rsid w:val="000A54D7"/>
    <w:rsid w:val="000A5636"/>
    <w:rsid w:val="000A583C"/>
    <w:rsid w:val="000A5C81"/>
    <w:rsid w:val="000A5F1F"/>
    <w:rsid w:val="000A6BED"/>
    <w:rsid w:val="000A6F4C"/>
    <w:rsid w:val="000A70A0"/>
    <w:rsid w:val="000A75F3"/>
    <w:rsid w:val="000A79C9"/>
    <w:rsid w:val="000A7A44"/>
    <w:rsid w:val="000A7F2D"/>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A"/>
    <w:rsid w:val="000B43BD"/>
    <w:rsid w:val="000B45A9"/>
    <w:rsid w:val="000B49E1"/>
    <w:rsid w:val="000B50AD"/>
    <w:rsid w:val="000B552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08FD"/>
    <w:rsid w:val="000C0A7D"/>
    <w:rsid w:val="000C0BDF"/>
    <w:rsid w:val="000C107E"/>
    <w:rsid w:val="000C12AC"/>
    <w:rsid w:val="000C1A87"/>
    <w:rsid w:val="000C207B"/>
    <w:rsid w:val="000C216C"/>
    <w:rsid w:val="000C2A48"/>
    <w:rsid w:val="000C2ACB"/>
    <w:rsid w:val="000C2DD7"/>
    <w:rsid w:val="000C3818"/>
    <w:rsid w:val="000C3858"/>
    <w:rsid w:val="000C3A74"/>
    <w:rsid w:val="000C3B9D"/>
    <w:rsid w:val="000C41EC"/>
    <w:rsid w:val="000C4722"/>
    <w:rsid w:val="000C4888"/>
    <w:rsid w:val="000C48B6"/>
    <w:rsid w:val="000C4F44"/>
    <w:rsid w:val="000C5119"/>
    <w:rsid w:val="000C560E"/>
    <w:rsid w:val="000C585E"/>
    <w:rsid w:val="000C5994"/>
    <w:rsid w:val="000C6187"/>
    <w:rsid w:val="000C727C"/>
    <w:rsid w:val="000C7602"/>
    <w:rsid w:val="000C7656"/>
    <w:rsid w:val="000C76EC"/>
    <w:rsid w:val="000C7786"/>
    <w:rsid w:val="000C79D8"/>
    <w:rsid w:val="000D00F8"/>
    <w:rsid w:val="000D06B0"/>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4F6"/>
    <w:rsid w:val="000D4596"/>
    <w:rsid w:val="000D48AF"/>
    <w:rsid w:val="000D5252"/>
    <w:rsid w:val="000D5403"/>
    <w:rsid w:val="000D572E"/>
    <w:rsid w:val="000D57FE"/>
    <w:rsid w:val="000D5C8A"/>
    <w:rsid w:val="000D5D6F"/>
    <w:rsid w:val="000D6E96"/>
    <w:rsid w:val="000D6F74"/>
    <w:rsid w:val="000D72EC"/>
    <w:rsid w:val="000D73FC"/>
    <w:rsid w:val="000D743D"/>
    <w:rsid w:val="000D7A7E"/>
    <w:rsid w:val="000E003E"/>
    <w:rsid w:val="000E04BE"/>
    <w:rsid w:val="000E0726"/>
    <w:rsid w:val="000E088B"/>
    <w:rsid w:val="000E09CD"/>
    <w:rsid w:val="000E0FD3"/>
    <w:rsid w:val="000E1035"/>
    <w:rsid w:val="000E111D"/>
    <w:rsid w:val="000E1548"/>
    <w:rsid w:val="000E188F"/>
    <w:rsid w:val="000E1905"/>
    <w:rsid w:val="000E1A94"/>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5B18"/>
    <w:rsid w:val="000E61B2"/>
    <w:rsid w:val="000E62EC"/>
    <w:rsid w:val="000E6438"/>
    <w:rsid w:val="000E6CBE"/>
    <w:rsid w:val="000E6D07"/>
    <w:rsid w:val="000E76D8"/>
    <w:rsid w:val="000E788A"/>
    <w:rsid w:val="000F03CA"/>
    <w:rsid w:val="000F05CF"/>
    <w:rsid w:val="000F085D"/>
    <w:rsid w:val="000F1617"/>
    <w:rsid w:val="000F1C33"/>
    <w:rsid w:val="000F2266"/>
    <w:rsid w:val="000F2BF4"/>
    <w:rsid w:val="000F2D73"/>
    <w:rsid w:val="000F2F2E"/>
    <w:rsid w:val="000F302D"/>
    <w:rsid w:val="000F3310"/>
    <w:rsid w:val="000F33BA"/>
    <w:rsid w:val="000F34A6"/>
    <w:rsid w:val="000F37FB"/>
    <w:rsid w:val="000F39E3"/>
    <w:rsid w:val="000F43D5"/>
    <w:rsid w:val="000F4549"/>
    <w:rsid w:val="000F4D30"/>
    <w:rsid w:val="000F4EBA"/>
    <w:rsid w:val="000F5057"/>
    <w:rsid w:val="000F54BC"/>
    <w:rsid w:val="000F54CC"/>
    <w:rsid w:val="000F54DA"/>
    <w:rsid w:val="000F558F"/>
    <w:rsid w:val="000F606C"/>
    <w:rsid w:val="000F6B54"/>
    <w:rsid w:val="000F7D52"/>
    <w:rsid w:val="000F7FF4"/>
    <w:rsid w:val="00100446"/>
    <w:rsid w:val="001004B3"/>
    <w:rsid w:val="00100575"/>
    <w:rsid w:val="0010066F"/>
    <w:rsid w:val="00101011"/>
    <w:rsid w:val="00101022"/>
    <w:rsid w:val="00101087"/>
    <w:rsid w:val="001012D2"/>
    <w:rsid w:val="0010160B"/>
    <w:rsid w:val="0010195B"/>
    <w:rsid w:val="001019F5"/>
    <w:rsid w:val="00102416"/>
    <w:rsid w:val="001024E4"/>
    <w:rsid w:val="00102C04"/>
    <w:rsid w:val="00102E52"/>
    <w:rsid w:val="00103434"/>
    <w:rsid w:val="00103581"/>
    <w:rsid w:val="00103E67"/>
    <w:rsid w:val="0010409F"/>
    <w:rsid w:val="001040B6"/>
    <w:rsid w:val="001041C6"/>
    <w:rsid w:val="0010422A"/>
    <w:rsid w:val="0010432E"/>
    <w:rsid w:val="001047DE"/>
    <w:rsid w:val="001051D9"/>
    <w:rsid w:val="0010535F"/>
    <w:rsid w:val="00105425"/>
    <w:rsid w:val="00105462"/>
    <w:rsid w:val="00105747"/>
    <w:rsid w:val="001058B1"/>
    <w:rsid w:val="00105AE5"/>
    <w:rsid w:val="00106ADC"/>
    <w:rsid w:val="00106B8A"/>
    <w:rsid w:val="00106DAC"/>
    <w:rsid w:val="00106F4F"/>
    <w:rsid w:val="001070F3"/>
    <w:rsid w:val="0010742C"/>
    <w:rsid w:val="001074EF"/>
    <w:rsid w:val="0011003B"/>
    <w:rsid w:val="001106C7"/>
    <w:rsid w:val="00110E55"/>
    <w:rsid w:val="00110F55"/>
    <w:rsid w:val="0011114F"/>
    <w:rsid w:val="001115A4"/>
    <w:rsid w:val="001115FE"/>
    <w:rsid w:val="001118BE"/>
    <w:rsid w:val="00111A08"/>
    <w:rsid w:val="00112549"/>
    <w:rsid w:val="00112A74"/>
    <w:rsid w:val="00112C63"/>
    <w:rsid w:val="00113A56"/>
    <w:rsid w:val="00113F64"/>
    <w:rsid w:val="001140CD"/>
    <w:rsid w:val="001145B5"/>
    <w:rsid w:val="00114754"/>
    <w:rsid w:val="00114768"/>
    <w:rsid w:val="00114FCA"/>
    <w:rsid w:val="00115024"/>
    <w:rsid w:val="0011540F"/>
    <w:rsid w:val="00116501"/>
    <w:rsid w:val="00116B68"/>
    <w:rsid w:val="0011714D"/>
    <w:rsid w:val="00117231"/>
    <w:rsid w:val="0011742D"/>
    <w:rsid w:val="00117910"/>
    <w:rsid w:val="001203EA"/>
    <w:rsid w:val="0012044E"/>
    <w:rsid w:val="001208C1"/>
    <w:rsid w:val="00120B00"/>
    <w:rsid w:val="00120EEF"/>
    <w:rsid w:val="001213FE"/>
    <w:rsid w:val="00121643"/>
    <w:rsid w:val="00121BB6"/>
    <w:rsid w:val="00121DA7"/>
    <w:rsid w:val="00122655"/>
    <w:rsid w:val="001227B6"/>
    <w:rsid w:val="001229C5"/>
    <w:rsid w:val="0012389B"/>
    <w:rsid w:val="00123A2D"/>
    <w:rsid w:val="00123F8A"/>
    <w:rsid w:val="00124095"/>
    <w:rsid w:val="0012454E"/>
    <w:rsid w:val="00124806"/>
    <w:rsid w:val="00124C1F"/>
    <w:rsid w:val="00125AB6"/>
    <w:rsid w:val="00126113"/>
    <w:rsid w:val="0012679F"/>
    <w:rsid w:val="00126852"/>
    <w:rsid w:val="00126941"/>
    <w:rsid w:val="00126E60"/>
    <w:rsid w:val="0012720F"/>
    <w:rsid w:val="0012726E"/>
    <w:rsid w:val="001274C6"/>
    <w:rsid w:val="001279BC"/>
    <w:rsid w:val="001306AA"/>
    <w:rsid w:val="0013071B"/>
    <w:rsid w:val="00130FB7"/>
    <w:rsid w:val="00131161"/>
    <w:rsid w:val="001311DF"/>
    <w:rsid w:val="001314A0"/>
    <w:rsid w:val="0013275C"/>
    <w:rsid w:val="00132802"/>
    <w:rsid w:val="001328F7"/>
    <w:rsid w:val="00132E9A"/>
    <w:rsid w:val="00133239"/>
    <w:rsid w:val="00133758"/>
    <w:rsid w:val="00133BBA"/>
    <w:rsid w:val="00133BF2"/>
    <w:rsid w:val="00133D36"/>
    <w:rsid w:val="001341E3"/>
    <w:rsid w:val="001352BE"/>
    <w:rsid w:val="001355E7"/>
    <w:rsid w:val="00136162"/>
    <w:rsid w:val="001362D9"/>
    <w:rsid w:val="00136451"/>
    <w:rsid w:val="001364F1"/>
    <w:rsid w:val="0013657B"/>
    <w:rsid w:val="0013664E"/>
    <w:rsid w:val="001367F5"/>
    <w:rsid w:val="00136E93"/>
    <w:rsid w:val="0013773B"/>
    <w:rsid w:val="00137935"/>
    <w:rsid w:val="00137AEE"/>
    <w:rsid w:val="001400BC"/>
    <w:rsid w:val="00140635"/>
    <w:rsid w:val="00140ABD"/>
    <w:rsid w:val="00140B83"/>
    <w:rsid w:val="00141396"/>
    <w:rsid w:val="00141522"/>
    <w:rsid w:val="0014152E"/>
    <w:rsid w:val="00141EA1"/>
    <w:rsid w:val="00141F8B"/>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5FC"/>
    <w:rsid w:val="001468C6"/>
    <w:rsid w:val="00147188"/>
    <w:rsid w:val="00147374"/>
    <w:rsid w:val="0014780B"/>
    <w:rsid w:val="00147933"/>
    <w:rsid w:val="00147C32"/>
    <w:rsid w:val="00147E9F"/>
    <w:rsid w:val="0015004C"/>
    <w:rsid w:val="00150718"/>
    <w:rsid w:val="0015077B"/>
    <w:rsid w:val="001510A2"/>
    <w:rsid w:val="00151290"/>
    <w:rsid w:val="00151435"/>
    <w:rsid w:val="00151495"/>
    <w:rsid w:val="001514C9"/>
    <w:rsid w:val="0015153B"/>
    <w:rsid w:val="00151755"/>
    <w:rsid w:val="001517D2"/>
    <w:rsid w:val="00151AB8"/>
    <w:rsid w:val="00152092"/>
    <w:rsid w:val="001521CE"/>
    <w:rsid w:val="001523B5"/>
    <w:rsid w:val="001529DC"/>
    <w:rsid w:val="00152B43"/>
    <w:rsid w:val="00152CE0"/>
    <w:rsid w:val="0015333F"/>
    <w:rsid w:val="00154086"/>
    <w:rsid w:val="0015419B"/>
    <w:rsid w:val="001549CE"/>
    <w:rsid w:val="0015543B"/>
    <w:rsid w:val="00155ECA"/>
    <w:rsid w:val="001566D5"/>
    <w:rsid w:val="0015750D"/>
    <w:rsid w:val="001576E1"/>
    <w:rsid w:val="00160A2E"/>
    <w:rsid w:val="001612AD"/>
    <w:rsid w:val="00161C87"/>
    <w:rsid w:val="00161CD6"/>
    <w:rsid w:val="00162B79"/>
    <w:rsid w:val="00162BC7"/>
    <w:rsid w:val="00162C94"/>
    <w:rsid w:val="00162E7E"/>
    <w:rsid w:val="00162ED3"/>
    <w:rsid w:val="00163B83"/>
    <w:rsid w:val="00163B8E"/>
    <w:rsid w:val="00163D4F"/>
    <w:rsid w:val="00163E3B"/>
    <w:rsid w:val="0016427A"/>
    <w:rsid w:val="001642CC"/>
    <w:rsid w:val="001649C4"/>
    <w:rsid w:val="00164AD1"/>
    <w:rsid w:val="00164E87"/>
    <w:rsid w:val="001655B7"/>
    <w:rsid w:val="00165731"/>
    <w:rsid w:val="001657F5"/>
    <w:rsid w:val="0016635A"/>
    <w:rsid w:val="00166399"/>
    <w:rsid w:val="0016681E"/>
    <w:rsid w:val="00166A17"/>
    <w:rsid w:val="00166B95"/>
    <w:rsid w:val="00166D4E"/>
    <w:rsid w:val="00167B8C"/>
    <w:rsid w:val="0017059A"/>
    <w:rsid w:val="00170B0C"/>
    <w:rsid w:val="00170F4B"/>
    <w:rsid w:val="00170FC7"/>
    <w:rsid w:val="00170FFA"/>
    <w:rsid w:val="0017139D"/>
    <w:rsid w:val="00171766"/>
    <w:rsid w:val="001719F7"/>
    <w:rsid w:val="00171A14"/>
    <w:rsid w:val="00171B49"/>
    <w:rsid w:val="00171EE6"/>
    <w:rsid w:val="00172490"/>
    <w:rsid w:val="001728DB"/>
    <w:rsid w:val="00172B3F"/>
    <w:rsid w:val="00172C0E"/>
    <w:rsid w:val="00172E76"/>
    <w:rsid w:val="00173435"/>
    <w:rsid w:val="0017384A"/>
    <w:rsid w:val="001739AB"/>
    <w:rsid w:val="00173D67"/>
    <w:rsid w:val="0017430C"/>
    <w:rsid w:val="0017494B"/>
    <w:rsid w:val="00174CE2"/>
    <w:rsid w:val="00174CE4"/>
    <w:rsid w:val="00174D0F"/>
    <w:rsid w:val="0017507E"/>
    <w:rsid w:val="0017582A"/>
    <w:rsid w:val="00175ACD"/>
    <w:rsid w:val="00175B9B"/>
    <w:rsid w:val="00175CC0"/>
    <w:rsid w:val="0017651A"/>
    <w:rsid w:val="00177584"/>
    <w:rsid w:val="001776F7"/>
    <w:rsid w:val="0017797E"/>
    <w:rsid w:val="00177B0B"/>
    <w:rsid w:val="00177FC6"/>
    <w:rsid w:val="00180AAD"/>
    <w:rsid w:val="00181D43"/>
    <w:rsid w:val="001820AA"/>
    <w:rsid w:val="00182276"/>
    <w:rsid w:val="001825A1"/>
    <w:rsid w:val="001825B0"/>
    <w:rsid w:val="0018272A"/>
    <w:rsid w:val="001828DC"/>
    <w:rsid w:val="00183DDA"/>
    <w:rsid w:val="00183F63"/>
    <w:rsid w:val="00183FA9"/>
    <w:rsid w:val="0018464D"/>
    <w:rsid w:val="0018472E"/>
    <w:rsid w:val="00185B96"/>
    <w:rsid w:val="00186211"/>
    <w:rsid w:val="00186476"/>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0CD"/>
    <w:rsid w:val="0019112F"/>
    <w:rsid w:val="001919F4"/>
    <w:rsid w:val="00191ED9"/>
    <w:rsid w:val="00192197"/>
    <w:rsid w:val="001921D8"/>
    <w:rsid w:val="0019285F"/>
    <w:rsid w:val="00192C9A"/>
    <w:rsid w:val="00193A01"/>
    <w:rsid w:val="00193D5C"/>
    <w:rsid w:val="00193E8D"/>
    <w:rsid w:val="00194481"/>
    <w:rsid w:val="00194496"/>
    <w:rsid w:val="00194725"/>
    <w:rsid w:val="00194EA2"/>
    <w:rsid w:val="001952C7"/>
    <w:rsid w:val="00195C5E"/>
    <w:rsid w:val="0019643E"/>
    <w:rsid w:val="00196FDB"/>
    <w:rsid w:val="001971C2"/>
    <w:rsid w:val="001973DE"/>
    <w:rsid w:val="001976DC"/>
    <w:rsid w:val="0019789E"/>
    <w:rsid w:val="001978A5"/>
    <w:rsid w:val="00197948"/>
    <w:rsid w:val="00197C00"/>
    <w:rsid w:val="00197ECD"/>
    <w:rsid w:val="001A0685"/>
    <w:rsid w:val="001A07EB"/>
    <w:rsid w:val="001A099B"/>
    <w:rsid w:val="001A0EB9"/>
    <w:rsid w:val="001A10A9"/>
    <w:rsid w:val="001A17A1"/>
    <w:rsid w:val="001A198F"/>
    <w:rsid w:val="001A1B0B"/>
    <w:rsid w:val="001A1FCC"/>
    <w:rsid w:val="001A2537"/>
    <w:rsid w:val="001A2854"/>
    <w:rsid w:val="001A2FFA"/>
    <w:rsid w:val="001A331F"/>
    <w:rsid w:val="001A3979"/>
    <w:rsid w:val="001A3F63"/>
    <w:rsid w:val="001A40E5"/>
    <w:rsid w:val="001A4358"/>
    <w:rsid w:val="001A4630"/>
    <w:rsid w:val="001A4D13"/>
    <w:rsid w:val="001A4D64"/>
    <w:rsid w:val="001A4D76"/>
    <w:rsid w:val="001A513B"/>
    <w:rsid w:val="001A5293"/>
    <w:rsid w:val="001A5590"/>
    <w:rsid w:val="001A5B0D"/>
    <w:rsid w:val="001A5CDC"/>
    <w:rsid w:val="001A6047"/>
    <w:rsid w:val="001A61D8"/>
    <w:rsid w:val="001A690F"/>
    <w:rsid w:val="001A6AD2"/>
    <w:rsid w:val="001A7307"/>
    <w:rsid w:val="001A7FA6"/>
    <w:rsid w:val="001A7FB6"/>
    <w:rsid w:val="001B04E1"/>
    <w:rsid w:val="001B06C3"/>
    <w:rsid w:val="001B0A84"/>
    <w:rsid w:val="001B0CD8"/>
    <w:rsid w:val="001B14F7"/>
    <w:rsid w:val="001B1800"/>
    <w:rsid w:val="001B18AF"/>
    <w:rsid w:val="001B1A86"/>
    <w:rsid w:val="001B1B40"/>
    <w:rsid w:val="001B1B65"/>
    <w:rsid w:val="001B1B91"/>
    <w:rsid w:val="001B1CBF"/>
    <w:rsid w:val="001B1D4B"/>
    <w:rsid w:val="001B1E75"/>
    <w:rsid w:val="001B1F04"/>
    <w:rsid w:val="001B22F6"/>
    <w:rsid w:val="001B2353"/>
    <w:rsid w:val="001B27FB"/>
    <w:rsid w:val="001B2F69"/>
    <w:rsid w:val="001B3254"/>
    <w:rsid w:val="001B37D8"/>
    <w:rsid w:val="001B4D7C"/>
    <w:rsid w:val="001B51BF"/>
    <w:rsid w:val="001B5707"/>
    <w:rsid w:val="001B6A9D"/>
    <w:rsid w:val="001B7803"/>
    <w:rsid w:val="001B7F65"/>
    <w:rsid w:val="001C0759"/>
    <w:rsid w:val="001C0E55"/>
    <w:rsid w:val="001C15D5"/>
    <w:rsid w:val="001C1C13"/>
    <w:rsid w:val="001C1F22"/>
    <w:rsid w:val="001C2AA4"/>
    <w:rsid w:val="001C30F1"/>
    <w:rsid w:val="001C3561"/>
    <w:rsid w:val="001C36DD"/>
    <w:rsid w:val="001C3EF2"/>
    <w:rsid w:val="001C3FBF"/>
    <w:rsid w:val="001C437E"/>
    <w:rsid w:val="001C4399"/>
    <w:rsid w:val="001C477D"/>
    <w:rsid w:val="001C4E1F"/>
    <w:rsid w:val="001C4F09"/>
    <w:rsid w:val="001C5296"/>
    <w:rsid w:val="001C58ED"/>
    <w:rsid w:val="001C6648"/>
    <w:rsid w:val="001C69F3"/>
    <w:rsid w:val="001C6ABE"/>
    <w:rsid w:val="001C6E53"/>
    <w:rsid w:val="001C7363"/>
    <w:rsid w:val="001C73B0"/>
    <w:rsid w:val="001C7494"/>
    <w:rsid w:val="001C76A8"/>
    <w:rsid w:val="001C7B62"/>
    <w:rsid w:val="001C7F7B"/>
    <w:rsid w:val="001D0130"/>
    <w:rsid w:val="001D0382"/>
    <w:rsid w:val="001D0869"/>
    <w:rsid w:val="001D0AB1"/>
    <w:rsid w:val="001D0AB5"/>
    <w:rsid w:val="001D0AD9"/>
    <w:rsid w:val="001D0AE1"/>
    <w:rsid w:val="001D0DDD"/>
    <w:rsid w:val="001D0FF6"/>
    <w:rsid w:val="001D10FB"/>
    <w:rsid w:val="001D1228"/>
    <w:rsid w:val="001D13BC"/>
    <w:rsid w:val="001D145D"/>
    <w:rsid w:val="001D192B"/>
    <w:rsid w:val="001D2388"/>
    <w:rsid w:val="001D286F"/>
    <w:rsid w:val="001D2AAF"/>
    <w:rsid w:val="001D2C7C"/>
    <w:rsid w:val="001D3B32"/>
    <w:rsid w:val="001D3F1C"/>
    <w:rsid w:val="001D425C"/>
    <w:rsid w:val="001D4371"/>
    <w:rsid w:val="001D45CC"/>
    <w:rsid w:val="001D47B0"/>
    <w:rsid w:val="001D4DA8"/>
    <w:rsid w:val="001D4DD2"/>
    <w:rsid w:val="001D54CA"/>
    <w:rsid w:val="001D57C6"/>
    <w:rsid w:val="001D57F8"/>
    <w:rsid w:val="001D5A20"/>
    <w:rsid w:val="001D6E74"/>
    <w:rsid w:val="001D70BA"/>
    <w:rsid w:val="001D7255"/>
    <w:rsid w:val="001D742D"/>
    <w:rsid w:val="001D7489"/>
    <w:rsid w:val="001D74AA"/>
    <w:rsid w:val="001D7734"/>
    <w:rsid w:val="001D77F7"/>
    <w:rsid w:val="001E02A5"/>
    <w:rsid w:val="001E124C"/>
    <w:rsid w:val="001E130A"/>
    <w:rsid w:val="001E17BF"/>
    <w:rsid w:val="001E203A"/>
    <w:rsid w:val="001E2079"/>
    <w:rsid w:val="001E244F"/>
    <w:rsid w:val="001E2745"/>
    <w:rsid w:val="001E28FB"/>
    <w:rsid w:val="001E2A86"/>
    <w:rsid w:val="001E2F88"/>
    <w:rsid w:val="001E3820"/>
    <w:rsid w:val="001E3940"/>
    <w:rsid w:val="001E3F80"/>
    <w:rsid w:val="001E4B7E"/>
    <w:rsid w:val="001E4DBC"/>
    <w:rsid w:val="001E4E5A"/>
    <w:rsid w:val="001E4F6F"/>
    <w:rsid w:val="001E50B2"/>
    <w:rsid w:val="001E54E3"/>
    <w:rsid w:val="001E61F1"/>
    <w:rsid w:val="001E632F"/>
    <w:rsid w:val="001E6528"/>
    <w:rsid w:val="001E6802"/>
    <w:rsid w:val="001E6840"/>
    <w:rsid w:val="001E688A"/>
    <w:rsid w:val="001E6981"/>
    <w:rsid w:val="001E69FB"/>
    <w:rsid w:val="001E6F6A"/>
    <w:rsid w:val="001E7D1D"/>
    <w:rsid w:val="001F0310"/>
    <w:rsid w:val="001F0BFF"/>
    <w:rsid w:val="001F190E"/>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388"/>
    <w:rsid w:val="001F5532"/>
    <w:rsid w:val="001F597C"/>
    <w:rsid w:val="001F6192"/>
    <w:rsid w:val="001F639C"/>
    <w:rsid w:val="001F6702"/>
    <w:rsid w:val="001F6FEB"/>
    <w:rsid w:val="001F71D1"/>
    <w:rsid w:val="001F7237"/>
    <w:rsid w:val="001F74D9"/>
    <w:rsid w:val="001F770E"/>
    <w:rsid w:val="001F7DB4"/>
    <w:rsid w:val="002003DF"/>
    <w:rsid w:val="00200A80"/>
    <w:rsid w:val="00200C37"/>
    <w:rsid w:val="00200E29"/>
    <w:rsid w:val="00201957"/>
    <w:rsid w:val="00201A88"/>
    <w:rsid w:val="002024F8"/>
    <w:rsid w:val="00202DDC"/>
    <w:rsid w:val="002034C0"/>
    <w:rsid w:val="00203639"/>
    <w:rsid w:val="002037B1"/>
    <w:rsid w:val="00203E60"/>
    <w:rsid w:val="00204013"/>
    <w:rsid w:val="002042A1"/>
    <w:rsid w:val="002044B1"/>
    <w:rsid w:val="002047D1"/>
    <w:rsid w:val="00204CD5"/>
    <w:rsid w:val="00204DC9"/>
    <w:rsid w:val="00204DCF"/>
    <w:rsid w:val="00205351"/>
    <w:rsid w:val="00205428"/>
    <w:rsid w:val="0020569E"/>
    <w:rsid w:val="00206357"/>
    <w:rsid w:val="0020646D"/>
    <w:rsid w:val="002067DF"/>
    <w:rsid w:val="00206B3F"/>
    <w:rsid w:val="00206D2A"/>
    <w:rsid w:val="002073AF"/>
    <w:rsid w:val="00207467"/>
    <w:rsid w:val="0020751F"/>
    <w:rsid w:val="00207953"/>
    <w:rsid w:val="00207CA2"/>
    <w:rsid w:val="00207F74"/>
    <w:rsid w:val="002101E2"/>
    <w:rsid w:val="00210685"/>
    <w:rsid w:val="0021099A"/>
    <w:rsid w:val="00210F82"/>
    <w:rsid w:val="00211080"/>
    <w:rsid w:val="00211383"/>
    <w:rsid w:val="00211514"/>
    <w:rsid w:val="00211CCC"/>
    <w:rsid w:val="00211DDB"/>
    <w:rsid w:val="00211FA1"/>
    <w:rsid w:val="00212A2E"/>
    <w:rsid w:val="0021303C"/>
    <w:rsid w:val="002130A3"/>
    <w:rsid w:val="002131AF"/>
    <w:rsid w:val="0021325A"/>
    <w:rsid w:val="00213A2B"/>
    <w:rsid w:val="00213EE8"/>
    <w:rsid w:val="0021459D"/>
    <w:rsid w:val="00214AB8"/>
    <w:rsid w:val="00214C48"/>
    <w:rsid w:val="00214E0D"/>
    <w:rsid w:val="00215261"/>
    <w:rsid w:val="002154B0"/>
    <w:rsid w:val="00215A69"/>
    <w:rsid w:val="00215B90"/>
    <w:rsid w:val="00216FA6"/>
    <w:rsid w:val="00217020"/>
    <w:rsid w:val="002170A4"/>
    <w:rsid w:val="00217757"/>
    <w:rsid w:val="00217911"/>
    <w:rsid w:val="00217A70"/>
    <w:rsid w:val="00217AA0"/>
    <w:rsid w:val="00217B22"/>
    <w:rsid w:val="00217D47"/>
    <w:rsid w:val="00220189"/>
    <w:rsid w:val="0022080A"/>
    <w:rsid w:val="00221143"/>
    <w:rsid w:val="00221506"/>
    <w:rsid w:val="0022198B"/>
    <w:rsid w:val="00221FE8"/>
    <w:rsid w:val="0022250E"/>
    <w:rsid w:val="00222989"/>
    <w:rsid w:val="00222D52"/>
    <w:rsid w:val="00222F85"/>
    <w:rsid w:val="002231FC"/>
    <w:rsid w:val="0022340D"/>
    <w:rsid w:val="002234C1"/>
    <w:rsid w:val="002237E1"/>
    <w:rsid w:val="00223EFD"/>
    <w:rsid w:val="00224016"/>
    <w:rsid w:val="0022431F"/>
    <w:rsid w:val="00224427"/>
    <w:rsid w:val="002249A4"/>
    <w:rsid w:val="00224CC0"/>
    <w:rsid w:val="002250BF"/>
    <w:rsid w:val="00225605"/>
    <w:rsid w:val="00225820"/>
    <w:rsid w:val="00225B66"/>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693"/>
    <w:rsid w:val="00233787"/>
    <w:rsid w:val="002337DC"/>
    <w:rsid w:val="00233BA4"/>
    <w:rsid w:val="00233F93"/>
    <w:rsid w:val="002342B8"/>
    <w:rsid w:val="00234770"/>
    <w:rsid w:val="00234899"/>
    <w:rsid w:val="00234B5F"/>
    <w:rsid w:val="00234CCA"/>
    <w:rsid w:val="00234F18"/>
    <w:rsid w:val="00234F94"/>
    <w:rsid w:val="00237D9A"/>
    <w:rsid w:val="00240209"/>
    <w:rsid w:val="002407FF"/>
    <w:rsid w:val="00240FA7"/>
    <w:rsid w:val="00240FC8"/>
    <w:rsid w:val="00241241"/>
    <w:rsid w:val="002413FB"/>
    <w:rsid w:val="00241F5C"/>
    <w:rsid w:val="00243012"/>
    <w:rsid w:val="00243BFC"/>
    <w:rsid w:val="00243C19"/>
    <w:rsid w:val="00243E36"/>
    <w:rsid w:val="00244724"/>
    <w:rsid w:val="00244E06"/>
    <w:rsid w:val="0024549C"/>
    <w:rsid w:val="002455D7"/>
    <w:rsid w:val="00245843"/>
    <w:rsid w:val="00245EE7"/>
    <w:rsid w:val="002468BE"/>
    <w:rsid w:val="00246966"/>
    <w:rsid w:val="00247085"/>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82C"/>
    <w:rsid w:val="00255D79"/>
    <w:rsid w:val="00255DC1"/>
    <w:rsid w:val="00255F29"/>
    <w:rsid w:val="002562A2"/>
    <w:rsid w:val="00256AD4"/>
    <w:rsid w:val="00256FE8"/>
    <w:rsid w:val="00257196"/>
    <w:rsid w:val="00257BB0"/>
    <w:rsid w:val="00260637"/>
    <w:rsid w:val="00260790"/>
    <w:rsid w:val="00261021"/>
    <w:rsid w:val="002613AF"/>
    <w:rsid w:val="00261A6D"/>
    <w:rsid w:val="0026279F"/>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04E2"/>
    <w:rsid w:val="002722C0"/>
    <w:rsid w:val="002722C2"/>
    <w:rsid w:val="00272A5B"/>
    <w:rsid w:val="00272DC4"/>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63D"/>
    <w:rsid w:val="00280849"/>
    <w:rsid w:val="00280CA6"/>
    <w:rsid w:val="00281221"/>
    <w:rsid w:val="002817B9"/>
    <w:rsid w:val="002818EE"/>
    <w:rsid w:val="00281A65"/>
    <w:rsid w:val="00281CC8"/>
    <w:rsid w:val="00282096"/>
    <w:rsid w:val="00282298"/>
    <w:rsid w:val="00282465"/>
    <w:rsid w:val="002824E6"/>
    <w:rsid w:val="00282DB9"/>
    <w:rsid w:val="00282F7A"/>
    <w:rsid w:val="0028383A"/>
    <w:rsid w:val="00283911"/>
    <w:rsid w:val="00284DA0"/>
    <w:rsid w:val="00284E01"/>
    <w:rsid w:val="0028552E"/>
    <w:rsid w:val="00285624"/>
    <w:rsid w:val="002862B1"/>
    <w:rsid w:val="002863C7"/>
    <w:rsid w:val="00286407"/>
    <w:rsid w:val="0028667C"/>
    <w:rsid w:val="002866CD"/>
    <w:rsid w:val="00286B7D"/>
    <w:rsid w:val="0028784D"/>
    <w:rsid w:val="00287926"/>
    <w:rsid w:val="00287E9E"/>
    <w:rsid w:val="00287F56"/>
    <w:rsid w:val="002901E6"/>
    <w:rsid w:val="002903BA"/>
    <w:rsid w:val="0029055C"/>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1A8"/>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11C"/>
    <w:rsid w:val="002A5534"/>
    <w:rsid w:val="002A55D0"/>
    <w:rsid w:val="002A5884"/>
    <w:rsid w:val="002A5CF3"/>
    <w:rsid w:val="002A5D58"/>
    <w:rsid w:val="002A5D60"/>
    <w:rsid w:val="002A69DF"/>
    <w:rsid w:val="002A703B"/>
    <w:rsid w:val="002A703E"/>
    <w:rsid w:val="002A728D"/>
    <w:rsid w:val="002A759A"/>
    <w:rsid w:val="002A7769"/>
    <w:rsid w:val="002A7A25"/>
    <w:rsid w:val="002B01CD"/>
    <w:rsid w:val="002B05B9"/>
    <w:rsid w:val="002B066C"/>
    <w:rsid w:val="002B081A"/>
    <w:rsid w:val="002B081F"/>
    <w:rsid w:val="002B10B0"/>
    <w:rsid w:val="002B1111"/>
    <w:rsid w:val="002B14D8"/>
    <w:rsid w:val="002B18DC"/>
    <w:rsid w:val="002B1B14"/>
    <w:rsid w:val="002B1CEB"/>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B02"/>
    <w:rsid w:val="002B6C56"/>
    <w:rsid w:val="002B7877"/>
    <w:rsid w:val="002B7A3A"/>
    <w:rsid w:val="002B7B5D"/>
    <w:rsid w:val="002B7EC0"/>
    <w:rsid w:val="002B7F07"/>
    <w:rsid w:val="002C0F3D"/>
    <w:rsid w:val="002C1319"/>
    <w:rsid w:val="002C1741"/>
    <w:rsid w:val="002C1B10"/>
    <w:rsid w:val="002C1B9C"/>
    <w:rsid w:val="002C2116"/>
    <w:rsid w:val="002C2404"/>
    <w:rsid w:val="002C2438"/>
    <w:rsid w:val="002C276A"/>
    <w:rsid w:val="002C2811"/>
    <w:rsid w:val="002C2985"/>
    <w:rsid w:val="002C3971"/>
    <w:rsid w:val="002C399A"/>
    <w:rsid w:val="002C39F5"/>
    <w:rsid w:val="002C3A2A"/>
    <w:rsid w:val="002C3F5D"/>
    <w:rsid w:val="002C5613"/>
    <w:rsid w:val="002C59AD"/>
    <w:rsid w:val="002C5A07"/>
    <w:rsid w:val="002C6127"/>
    <w:rsid w:val="002C67B4"/>
    <w:rsid w:val="002C67F1"/>
    <w:rsid w:val="002C6DA4"/>
    <w:rsid w:val="002C79CE"/>
    <w:rsid w:val="002C7A0F"/>
    <w:rsid w:val="002D016E"/>
    <w:rsid w:val="002D0388"/>
    <w:rsid w:val="002D03D5"/>
    <w:rsid w:val="002D05BD"/>
    <w:rsid w:val="002D06E7"/>
    <w:rsid w:val="002D07CE"/>
    <w:rsid w:val="002D134A"/>
    <w:rsid w:val="002D148B"/>
    <w:rsid w:val="002D1DF8"/>
    <w:rsid w:val="002D1EBE"/>
    <w:rsid w:val="002D1ECF"/>
    <w:rsid w:val="002D1F0B"/>
    <w:rsid w:val="002D224C"/>
    <w:rsid w:val="002D2330"/>
    <w:rsid w:val="002D2514"/>
    <w:rsid w:val="002D2D49"/>
    <w:rsid w:val="002D2D8F"/>
    <w:rsid w:val="002D33C5"/>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9F3"/>
    <w:rsid w:val="002D6B9F"/>
    <w:rsid w:val="002D70A4"/>
    <w:rsid w:val="002D7228"/>
    <w:rsid w:val="002D740C"/>
    <w:rsid w:val="002D759A"/>
    <w:rsid w:val="002D7B38"/>
    <w:rsid w:val="002E037D"/>
    <w:rsid w:val="002E0592"/>
    <w:rsid w:val="002E0DB3"/>
    <w:rsid w:val="002E0FAE"/>
    <w:rsid w:val="002E110A"/>
    <w:rsid w:val="002E14B9"/>
    <w:rsid w:val="002E196A"/>
    <w:rsid w:val="002E1CDD"/>
    <w:rsid w:val="002E1E82"/>
    <w:rsid w:val="002E1EAB"/>
    <w:rsid w:val="002E1F93"/>
    <w:rsid w:val="002E205E"/>
    <w:rsid w:val="002E21C0"/>
    <w:rsid w:val="002E2343"/>
    <w:rsid w:val="002E2647"/>
    <w:rsid w:val="002E27F0"/>
    <w:rsid w:val="002E2AE6"/>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71F"/>
    <w:rsid w:val="002E7D7B"/>
    <w:rsid w:val="002E7DF7"/>
    <w:rsid w:val="002F0514"/>
    <w:rsid w:val="002F09ED"/>
    <w:rsid w:val="002F0FEB"/>
    <w:rsid w:val="002F138F"/>
    <w:rsid w:val="002F143D"/>
    <w:rsid w:val="002F15C0"/>
    <w:rsid w:val="002F1900"/>
    <w:rsid w:val="002F204F"/>
    <w:rsid w:val="002F26EB"/>
    <w:rsid w:val="002F2845"/>
    <w:rsid w:val="002F2868"/>
    <w:rsid w:val="002F2EFC"/>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BD0"/>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48"/>
    <w:rsid w:val="00301699"/>
    <w:rsid w:val="00301B51"/>
    <w:rsid w:val="00301BF3"/>
    <w:rsid w:val="003021A4"/>
    <w:rsid w:val="0030337E"/>
    <w:rsid w:val="003034D9"/>
    <w:rsid w:val="003040B6"/>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05D2"/>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5B9D"/>
    <w:rsid w:val="00315CA8"/>
    <w:rsid w:val="00315DD0"/>
    <w:rsid w:val="00316438"/>
    <w:rsid w:val="00316777"/>
    <w:rsid w:val="00316E02"/>
    <w:rsid w:val="003172F1"/>
    <w:rsid w:val="0031757A"/>
    <w:rsid w:val="003177FC"/>
    <w:rsid w:val="00320847"/>
    <w:rsid w:val="003208AD"/>
    <w:rsid w:val="00320C10"/>
    <w:rsid w:val="00320F9B"/>
    <w:rsid w:val="00321BF7"/>
    <w:rsid w:val="00321C13"/>
    <w:rsid w:val="0032234C"/>
    <w:rsid w:val="003223D0"/>
    <w:rsid w:val="003233BD"/>
    <w:rsid w:val="00324219"/>
    <w:rsid w:val="0032521D"/>
    <w:rsid w:val="003255C4"/>
    <w:rsid w:val="00325ED7"/>
    <w:rsid w:val="003264FF"/>
    <w:rsid w:val="00326732"/>
    <w:rsid w:val="00326A3E"/>
    <w:rsid w:val="003270C9"/>
    <w:rsid w:val="00327973"/>
    <w:rsid w:val="00327B24"/>
    <w:rsid w:val="00327D74"/>
    <w:rsid w:val="00330465"/>
    <w:rsid w:val="00330C00"/>
    <w:rsid w:val="00330F88"/>
    <w:rsid w:val="0033104C"/>
    <w:rsid w:val="003313BD"/>
    <w:rsid w:val="0033178E"/>
    <w:rsid w:val="003318F3"/>
    <w:rsid w:val="00331D2F"/>
    <w:rsid w:val="00332D39"/>
    <w:rsid w:val="00333816"/>
    <w:rsid w:val="00333FBD"/>
    <w:rsid w:val="00334698"/>
    <w:rsid w:val="0033491E"/>
    <w:rsid w:val="00334CC2"/>
    <w:rsid w:val="003350F4"/>
    <w:rsid w:val="003358D1"/>
    <w:rsid w:val="003359CB"/>
    <w:rsid w:val="00335B2A"/>
    <w:rsid w:val="00336253"/>
    <w:rsid w:val="0033639A"/>
    <w:rsid w:val="00336B0A"/>
    <w:rsid w:val="00337973"/>
    <w:rsid w:val="00337CAA"/>
    <w:rsid w:val="00337E7A"/>
    <w:rsid w:val="00337F0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3D6"/>
    <w:rsid w:val="003468A8"/>
    <w:rsid w:val="00346A73"/>
    <w:rsid w:val="00346AB9"/>
    <w:rsid w:val="00347EC0"/>
    <w:rsid w:val="00347EED"/>
    <w:rsid w:val="003504A0"/>
    <w:rsid w:val="00350929"/>
    <w:rsid w:val="00350C41"/>
    <w:rsid w:val="00350EED"/>
    <w:rsid w:val="00351678"/>
    <w:rsid w:val="003517CE"/>
    <w:rsid w:val="00351B04"/>
    <w:rsid w:val="00351C3E"/>
    <w:rsid w:val="00351D09"/>
    <w:rsid w:val="00352025"/>
    <w:rsid w:val="00352439"/>
    <w:rsid w:val="00352840"/>
    <w:rsid w:val="00352A4D"/>
    <w:rsid w:val="00352FAE"/>
    <w:rsid w:val="0035324C"/>
    <w:rsid w:val="00353590"/>
    <w:rsid w:val="00353856"/>
    <w:rsid w:val="00354897"/>
    <w:rsid w:val="00354BB8"/>
    <w:rsid w:val="00354D00"/>
    <w:rsid w:val="00354F5F"/>
    <w:rsid w:val="003565B8"/>
    <w:rsid w:val="00356A4A"/>
    <w:rsid w:val="00356D66"/>
    <w:rsid w:val="00356DAE"/>
    <w:rsid w:val="00357079"/>
    <w:rsid w:val="00357321"/>
    <w:rsid w:val="00357A6D"/>
    <w:rsid w:val="00357EF6"/>
    <w:rsid w:val="0036099D"/>
    <w:rsid w:val="0036119F"/>
    <w:rsid w:val="003611DD"/>
    <w:rsid w:val="00361438"/>
    <w:rsid w:val="0036149A"/>
    <w:rsid w:val="003614F9"/>
    <w:rsid w:val="003616E7"/>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5F7F"/>
    <w:rsid w:val="0036682A"/>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936"/>
    <w:rsid w:val="003749BB"/>
    <w:rsid w:val="00374CF0"/>
    <w:rsid w:val="003750AB"/>
    <w:rsid w:val="0037519E"/>
    <w:rsid w:val="00375343"/>
    <w:rsid w:val="00376507"/>
    <w:rsid w:val="0037658A"/>
    <w:rsid w:val="003768A4"/>
    <w:rsid w:val="00376BB3"/>
    <w:rsid w:val="00376CE7"/>
    <w:rsid w:val="00377109"/>
    <w:rsid w:val="003771B0"/>
    <w:rsid w:val="003777D2"/>
    <w:rsid w:val="00377958"/>
    <w:rsid w:val="00377BCE"/>
    <w:rsid w:val="00377D43"/>
    <w:rsid w:val="003806E0"/>
    <w:rsid w:val="00380A52"/>
    <w:rsid w:val="00380AE4"/>
    <w:rsid w:val="00380EF5"/>
    <w:rsid w:val="00381138"/>
    <w:rsid w:val="003812C8"/>
    <w:rsid w:val="003813AB"/>
    <w:rsid w:val="0038143F"/>
    <w:rsid w:val="003815BE"/>
    <w:rsid w:val="00382020"/>
    <w:rsid w:val="00382770"/>
    <w:rsid w:val="00382C5B"/>
    <w:rsid w:val="00382CCC"/>
    <w:rsid w:val="00382F6C"/>
    <w:rsid w:val="00383176"/>
    <w:rsid w:val="003833F4"/>
    <w:rsid w:val="003836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06F"/>
    <w:rsid w:val="00393765"/>
    <w:rsid w:val="003937CD"/>
    <w:rsid w:val="00393ADC"/>
    <w:rsid w:val="00393DE7"/>
    <w:rsid w:val="00393EA0"/>
    <w:rsid w:val="0039428F"/>
    <w:rsid w:val="00394553"/>
    <w:rsid w:val="00394803"/>
    <w:rsid w:val="00394F6D"/>
    <w:rsid w:val="003950A4"/>
    <w:rsid w:val="00395584"/>
    <w:rsid w:val="00396B13"/>
    <w:rsid w:val="00396D8D"/>
    <w:rsid w:val="00397A56"/>
    <w:rsid w:val="00397D7A"/>
    <w:rsid w:val="003A0030"/>
    <w:rsid w:val="003A008F"/>
    <w:rsid w:val="003A0269"/>
    <w:rsid w:val="003A034D"/>
    <w:rsid w:val="003A066A"/>
    <w:rsid w:val="003A0688"/>
    <w:rsid w:val="003A068E"/>
    <w:rsid w:val="003A07F1"/>
    <w:rsid w:val="003A07F7"/>
    <w:rsid w:val="003A0A77"/>
    <w:rsid w:val="003A0AA7"/>
    <w:rsid w:val="003A0B53"/>
    <w:rsid w:val="003A100C"/>
    <w:rsid w:val="003A1140"/>
    <w:rsid w:val="003A1406"/>
    <w:rsid w:val="003A1438"/>
    <w:rsid w:val="003A15A9"/>
    <w:rsid w:val="003A22F6"/>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88A"/>
    <w:rsid w:val="003A6C5D"/>
    <w:rsid w:val="003B024D"/>
    <w:rsid w:val="003B0A3F"/>
    <w:rsid w:val="003B0A81"/>
    <w:rsid w:val="003B0CD4"/>
    <w:rsid w:val="003B1B18"/>
    <w:rsid w:val="003B20EA"/>
    <w:rsid w:val="003B21E0"/>
    <w:rsid w:val="003B23AA"/>
    <w:rsid w:val="003B252B"/>
    <w:rsid w:val="003B2B5C"/>
    <w:rsid w:val="003B3285"/>
    <w:rsid w:val="003B32E7"/>
    <w:rsid w:val="003B3D6C"/>
    <w:rsid w:val="003B4456"/>
    <w:rsid w:val="003B44E3"/>
    <w:rsid w:val="003B4D65"/>
    <w:rsid w:val="003B51A1"/>
    <w:rsid w:val="003B5580"/>
    <w:rsid w:val="003B5781"/>
    <w:rsid w:val="003B57AF"/>
    <w:rsid w:val="003B59A6"/>
    <w:rsid w:val="003B5B52"/>
    <w:rsid w:val="003B5D83"/>
    <w:rsid w:val="003B5E86"/>
    <w:rsid w:val="003B60E7"/>
    <w:rsid w:val="003B6704"/>
    <w:rsid w:val="003B70A7"/>
    <w:rsid w:val="003B7362"/>
    <w:rsid w:val="003B76C5"/>
    <w:rsid w:val="003B7F53"/>
    <w:rsid w:val="003C02C3"/>
    <w:rsid w:val="003C02E8"/>
    <w:rsid w:val="003C05F5"/>
    <w:rsid w:val="003C0DE8"/>
    <w:rsid w:val="003C0F8A"/>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5DDF"/>
    <w:rsid w:val="003C65B3"/>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32"/>
    <w:rsid w:val="003D4DE2"/>
    <w:rsid w:val="003D4F8F"/>
    <w:rsid w:val="003D4FA3"/>
    <w:rsid w:val="003D5324"/>
    <w:rsid w:val="003D533B"/>
    <w:rsid w:val="003D591B"/>
    <w:rsid w:val="003D5C65"/>
    <w:rsid w:val="003D61AD"/>
    <w:rsid w:val="003D692C"/>
    <w:rsid w:val="003D69F9"/>
    <w:rsid w:val="003D6D41"/>
    <w:rsid w:val="003D7326"/>
    <w:rsid w:val="003D7442"/>
    <w:rsid w:val="003D7654"/>
    <w:rsid w:val="003D77DA"/>
    <w:rsid w:val="003D7AC1"/>
    <w:rsid w:val="003E01D0"/>
    <w:rsid w:val="003E0211"/>
    <w:rsid w:val="003E03A0"/>
    <w:rsid w:val="003E03D2"/>
    <w:rsid w:val="003E03DF"/>
    <w:rsid w:val="003E0A33"/>
    <w:rsid w:val="003E0B46"/>
    <w:rsid w:val="003E1334"/>
    <w:rsid w:val="003E16A1"/>
    <w:rsid w:val="003E16FF"/>
    <w:rsid w:val="003E1E85"/>
    <w:rsid w:val="003E2093"/>
    <w:rsid w:val="003E22A8"/>
    <w:rsid w:val="003E2965"/>
    <w:rsid w:val="003E39AD"/>
    <w:rsid w:val="003E39FF"/>
    <w:rsid w:val="003E411F"/>
    <w:rsid w:val="003E4170"/>
    <w:rsid w:val="003E4303"/>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440"/>
    <w:rsid w:val="003F07D1"/>
    <w:rsid w:val="003F09A1"/>
    <w:rsid w:val="003F0F87"/>
    <w:rsid w:val="003F108D"/>
    <w:rsid w:val="003F11B0"/>
    <w:rsid w:val="003F15C5"/>
    <w:rsid w:val="003F1627"/>
    <w:rsid w:val="003F197C"/>
    <w:rsid w:val="003F1CAC"/>
    <w:rsid w:val="003F1D77"/>
    <w:rsid w:val="003F1D92"/>
    <w:rsid w:val="003F1E76"/>
    <w:rsid w:val="003F1F21"/>
    <w:rsid w:val="003F20B8"/>
    <w:rsid w:val="003F2B42"/>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121"/>
    <w:rsid w:val="003F7BDA"/>
    <w:rsid w:val="003F7D9D"/>
    <w:rsid w:val="003F7F52"/>
    <w:rsid w:val="0040008C"/>
    <w:rsid w:val="00400904"/>
    <w:rsid w:val="00400DF3"/>
    <w:rsid w:val="004011E4"/>
    <w:rsid w:val="004013A7"/>
    <w:rsid w:val="0040179C"/>
    <w:rsid w:val="00401B4D"/>
    <w:rsid w:val="00401E9C"/>
    <w:rsid w:val="004021D1"/>
    <w:rsid w:val="0040264A"/>
    <w:rsid w:val="00402C7A"/>
    <w:rsid w:val="004030EA"/>
    <w:rsid w:val="00403489"/>
    <w:rsid w:val="00403762"/>
    <w:rsid w:val="00403778"/>
    <w:rsid w:val="00403DF6"/>
    <w:rsid w:val="00404235"/>
    <w:rsid w:val="00404371"/>
    <w:rsid w:val="0040453D"/>
    <w:rsid w:val="00404545"/>
    <w:rsid w:val="00404CEA"/>
    <w:rsid w:val="00404E0C"/>
    <w:rsid w:val="00404FE9"/>
    <w:rsid w:val="00405053"/>
    <w:rsid w:val="0040564C"/>
    <w:rsid w:val="0040569D"/>
    <w:rsid w:val="00405CA5"/>
    <w:rsid w:val="00405E7D"/>
    <w:rsid w:val="0040659F"/>
    <w:rsid w:val="0040665D"/>
    <w:rsid w:val="00406742"/>
    <w:rsid w:val="00406859"/>
    <w:rsid w:val="004068D6"/>
    <w:rsid w:val="00406AA1"/>
    <w:rsid w:val="00407048"/>
    <w:rsid w:val="00407D23"/>
    <w:rsid w:val="0041021D"/>
    <w:rsid w:val="00410335"/>
    <w:rsid w:val="00410473"/>
    <w:rsid w:val="004104E7"/>
    <w:rsid w:val="00410971"/>
    <w:rsid w:val="00411153"/>
    <w:rsid w:val="004115AE"/>
    <w:rsid w:val="00411765"/>
    <w:rsid w:val="004118E1"/>
    <w:rsid w:val="004122A9"/>
    <w:rsid w:val="004123D0"/>
    <w:rsid w:val="00412B14"/>
    <w:rsid w:val="0041338B"/>
    <w:rsid w:val="004139A2"/>
    <w:rsid w:val="00413A1D"/>
    <w:rsid w:val="00414408"/>
    <w:rsid w:val="00414729"/>
    <w:rsid w:val="00414B67"/>
    <w:rsid w:val="004150AC"/>
    <w:rsid w:val="004159B6"/>
    <w:rsid w:val="00415B7F"/>
    <w:rsid w:val="00415CA1"/>
    <w:rsid w:val="00415FC3"/>
    <w:rsid w:val="00415FCE"/>
    <w:rsid w:val="00416349"/>
    <w:rsid w:val="004164F9"/>
    <w:rsid w:val="00416539"/>
    <w:rsid w:val="00416879"/>
    <w:rsid w:val="00416C7A"/>
    <w:rsid w:val="00416E90"/>
    <w:rsid w:val="00416EFE"/>
    <w:rsid w:val="004173D9"/>
    <w:rsid w:val="0041749F"/>
    <w:rsid w:val="0041765D"/>
    <w:rsid w:val="00417833"/>
    <w:rsid w:val="00417CBB"/>
    <w:rsid w:val="004201F2"/>
    <w:rsid w:val="00420847"/>
    <w:rsid w:val="004208A2"/>
    <w:rsid w:val="00420C0C"/>
    <w:rsid w:val="004215F0"/>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6B57"/>
    <w:rsid w:val="00427157"/>
    <w:rsid w:val="004271E0"/>
    <w:rsid w:val="0042732D"/>
    <w:rsid w:val="004273EF"/>
    <w:rsid w:val="0043028B"/>
    <w:rsid w:val="004302C4"/>
    <w:rsid w:val="004307F3"/>
    <w:rsid w:val="00430A41"/>
    <w:rsid w:val="00430E8F"/>
    <w:rsid w:val="0043163A"/>
    <w:rsid w:val="00431A1B"/>
    <w:rsid w:val="00431EC1"/>
    <w:rsid w:val="004322F1"/>
    <w:rsid w:val="004327B7"/>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9EA"/>
    <w:rsid w:val="00440DA6"/>
    <w:rsid w:val="004411FD"/>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6FC8"/>
    <w:rsid w:val="004470A8"/>
    <w:rsid w:val="00447858"/>
    <w:rsid w:val="00447CEF"/>
    <w:rsid w:val="004503E6"/>
    <w:rsid w:val="00450495"/>
    <w:rsid w:val="004506C8"/>
    <w:rsid w:val="00451E60"/>
    <w:rsid w:val="00452084"/>
    <w:rsid w:val="004520B2"/>
    <w:rsid w:val="00452123"/>
    <w:rsid w:val="00452551"/>
    <w:rsid w:val="004525EB"/>
    <w:rsid w:val="00452B0E"/>
    <w:rsid w:val="00452B81"/>
    <w:rsid w:val="00452E92"/>
    <w:rsid w:val="0045364C"/>
    <w:rsid w:val="00453782"/>
    <w:rsid w:val="00453C2A"/>
    <w:rsid w:val="00453FF2"/>
    <w:rsid w:val="00454137"/>
    <w:rsid w:val="00454925"/>
    <w:rsid w:val="00455187"/>
    <w:rsid w:val="00455669"/>
    <w:rsid w:val="00455882"/>
    <w:rsid w:val="00455994"/>
    <w:rsid w:val="00455C1E"/>
    <w:rsid w:val="00456EAC"/>
    <w:rsid w:val="00457C8B"/>
    <w:rsid w:val="0046027C"/>
    <w:rsid w:val="0046072E"/>
    <w:rsid w:val="00461170"/>
    <w:rsid w:val="00461627"/>
    <w:rsid w:val="00462493"/>
    <w:rsid w:val="00462AD7"/>
    <w:rsid w:val="00462E3E"/>
    <w:rsid w:val="00463191"/>
    <w:rsid w:val="00463835"/>
    <w:rsid w:val="0046393D"/>
    <w:rsid w:val="00463C2D"/>
    <w:rsid w:val="00463D1C"/>
    <w:rsid w:val="004642E5"/>
    <w:rsid w:val="00464525"/>
    <w:rsid w:val="00464769"/>
    <w:rsid w:val="004656DB"/>
    <w:rsid w:val="00465C24"/>
    <w:rsid w:val="00465DBB"/>
    <w:rsid w:val="0046600C"/>
    <w:rsid w:val="00466482"/>
    <w:rsid w:val="004669EF"/>
    <w:rsid w:val="00466FA0"/>
    <w:rsid w:val="00467180"/>
    <w:rsid w:val="00467305"/>
    <w:rsid w:val="00467656"/>
    <w:rsid w:val="004676E0"/>
    <w:rsid w:val="00467CA9"/>
    <w:rsid w:val="00470FFD"/>
    <w:rsid w:val="0047199E"/>
    <w:rsid w:val="00471AE3"/>
    <w:rsid w:val="00471B30"/>
    <w:rsid w:val="00471DE3"/>
    <w:rsid w:val="0047238D"/>
    <w:rsid w:val="00473A85"/>
    <w:rsid w:val="00473CAD"/>
    <w:rsid w:val="00474A22"/>
    <w:rsid w:val="00474AF7"/>
    <w:rsid w:val="00474DF7"/>
    <w:rsid w:val="00474FE2"/>
    <w:rsid w:val="00475B33"/>
    <w:rsid w:val="00475B6B"/>
    <w:rsid w:val="00476329"/>
    <w:rsid w:val="00476375"/>
    <w:rsid w:val="0047680C"/>
    <w:rsid w:val="00476D3E"/>
    <w:rsid w:val="0047719E"/>
    <w:rsid w:val="004773DF"/>
    <w:rsid w:val="00477988"/>
    <w:rsid w:val="00477A6C"/>
    <w:rsid w:val="00477CE0"/>
    <w:rsid w:val="00477F9B"/>
    <w:rsid w:val="004806AD"/>
    <w:rsid w:val="00480872"/>
    <w:rsid w:val="004808E9"/>
    <w:rsid w:val="00480B4C"/>
    <w:rsid w:val="00480CEC"/>
    <w:rsid w:val="004811A9"/>
    <w:rsid w:val="00481228"/>
    <w:rsid w:val="00481386"/>
    <w:rsid w:val="00481D3E"/>
    <w:rsid w:val="004821B5"/>
    <w:rsid w:val="00482306"/>
    <w:rsid w:val="0048236F"/>
    <w:rsid w:val="004827CD"/>
    <w:rsid w:val="00482D04"/>
    <w:rsid w:val="00482DFF"/>
    <w:rsid w:val="004830C6"/>
    <w:rsid w:val="004833C4"/>
    <w:rsid w:val="004835D2"/>
    <w:rsid w:val="00483B8B"/>
    <w:rsid w:val="004843AA"/>
    <w:rsid w:val="00484AA8"/>
    <w:rsid w:val="00484BFC"/>
    <w:rsid w:val="00485567"/>
    <w:rsid w:val="00485A45"/>
    <w:rsid w:val="0048642D"/>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5F"/>
    <w:rsid w:val="004913B5"/>
    <w:rsid w:val="00491407"/>
    <w:rsid w:val="004914F5"/>
    <w:rsid w:val="00491D49"/>
    <w:rsid w:val="00492474"/>
    <w:rsid w:val="00492E6B"/>
    <w:rsid w:val="004935B8"/>
    <w:rsid w:val="004937DA"/>
    <w:rsid w:val="004938EB"/>
    <w:rsid w:val="0049402E"/>
    <w:rsid w:val="004941DE"/>
    <w:rsid w:val="0049428F"/>
    <w:rsid w:val="004946AF"/>
    <w:rsid w:val="00494B39"/>
    <w:rsid w:val="00494CCB"/>
    <w:rsid w:val="004951AE"/>
    <w:rsid w:val="00495651"/>
    <w:rsid w:val="004960C9"/>
    <w:rsid w:val="00496E05"/>
    <w:rsid w:val="00497067"/>
    <w:rsid w:val="00497090"/>
    <w:rsid w:val="004973BD"/>
    <w:rsid w:val="004978C9"/>
    <w:rsid w:val="00497FA8"/>
    <w:rsid w:val="004A0001"/>
    <w:rsid w:val="004A04F0"/>
    <w:rsid w:val="004A0742"/>
    <w:rsid w:val="004A0948"/>
    <w:rsid w:val="004A09C1"/>
    <w:rsid w:val="004A09D3"/>
    <w:rsid w:val="004A0BC3"/>
    <w:rsid w:val="004A0D08"/>
    <w:rsid w:val="004A1575"/>
    <w:rsid w:val="004A1AC2"/>
    <w:rsid w:val="004A1D98"/>
    <w:rsid w:val="004A293E"/>
    <w:rsid w:val="004A2B2D"/>
    <w:rsid w:val="004A3151"/>
    <w:rsid w:val="004A352D"/>
    <w:rsid w:val="004A3B64"/>
    <w:rsid w:val="004A3E77"/>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5E2"/>
    <w:rsid w:val="004A778D"/>
    <w:rsid w:val="004A7985"/>
    <w:rsid w:val="004A7D53"/>
    <w:rsid w:val="004B09F7"/>
    <w:rsid w:val="004B0A27"/>
    <w:rsid w:val="004B0A74"/>
    <w:rsid w:val="004B1531"/>
    <w:rsid w:val="004B1734"/>
    <w:rsid w:val="004B1A7F"/>
    <w:rsid w:val="004B1ADD"/>
    <w:rsid w:val="004B212A"/>
    <w:rsid w:val="004B2501"/>
    <w:rsid w:val="004B294A"/>
    <w:rsid w:val="004B3654"/>
    <w:rsid w:val="004B3770"/>
    <w:rsid w:val="004B37C8"/>
    <w:rsid w:val="004B387A"/>
    <w:rsid w:val="004B3920"/>
    <w:rsid w:val="004B399B"/>
    <w:rsid w:val="004B3B70"/>
    <w:rsid w:val="004B3B8A"/>
    <w:rsid w:val="004B3C89"/>
    <w:rsid w:val="004B4060"/>
    <w:rsid w:val="004B4460"/>
    <w:rsid w:val="004B451B"/>
    <w:rsid w:val="004B498F"/>
    <w:rsid w:val="004B4A06"/>
    <w:rsid w:val="004B4F52"/>
    <w:rsid w:val="004B502D"/>
    <w:rsid w:val="004B5B0B"/>
    <w:rsid w:val="004B5F5D"/>
    <w:rsid w:val="004B60FE"/>
    <w:rsid w:val="004B64B2"/>
    <w:rsid w:val="004B6585"/>
    <w:rsid w:val="004B69A5"/>
    <w:rsid w:val="004B7A54"/>
    <w:rsid w:val="004B7CEC"/>
    <w:rsid w:val="004C0A10"/>
    <w:rsid w:val="004C0A56"/>
    <w:rsid w:val="004C0ADE"/>
    <w:rsid w:val="004C0F27"/>
    <w:rsid w:val="004C0F50"/>
    <w:rsid w:val="004C10AF"/>
    <w:rsid w:val="004C116A"/>
    <w:rsid w:val="004C1789"/>
    <w:rsid w:val="004C1D26"/>
    <w:rsid w:val="004C28B4"/>
    <w:rsid w:val="004C296D"/>
    <w:rsid w:val="004C2AD8"/>
    <w:rsid w:val="004C2C2C"/>
    <w:rsid w:val="004C3838"/>
    <w:rsid w:val="004C3909"/>
    <w:rsid w:val="004C3FFE"/>
    <w:rsid w:val="004C4E02"/>
    <w:rsid w:val="004C4F65"/>
    <w:rsid w:val="004C58AA"/>
    <w:rsid w:val="004C5C11"/>
    <w:rsid w:val="004C627F"/>
    <w:rsid w:val="004C6513"/>
    <w:rsid w:val="004C6A11"/>
    <w:rsid w:val="004C6ACC"/>
    <w:rsid w:val="004C7333"/>
    <w:rsid w:val="004C77A2"/>
    <w:rsid w:val="004D01A4"/>
    <w:rsid w:val="004D0290"/>
    <w:rsid w:val="004D0445"/>
    <w:rsid w:val="004D070B"/>
    <w:rsid w:val="004D07E2"/>
    <w:rsid w:val="004D093E"/>
    <w:rsid w:val="004D0B6D"/>
    <w:rsid w:val="004D0BB2"/>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5FE8"/>
    <w:rsid w:val="004D6070"/>
    <w:rsid w:val="004D60D3"/>
    <w:rsid w:val="004D64D2"/>
    <w:rsid w:val="004E0749"/>
    <w:rsid w:val="004E0762"/>
    <w:rsid w:val="004E0775"/>
    <w:rsid w:val="004E0904"/>
    <w:rsid w:val="004E0AAD"/>
    <w:rsid w:val="004E10C1"/>
    <w:rsid w:val="004E270C"/>
    <w:rsid w:val="004E287E"/>
    <w:rsid w:val="004E2F6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5AA"/>
    <w:rsid w:val="004F0DC8"/>
    <w:rsid w:val="004F19B9"/>
    <w:rsid w:val="004F1ACC"/>
    <w:rsid w:val="004F1AE1"/>
    <w:rsid w:val="004F25A6"/>
    <w:rsid w:val="004F2901"/>
    <w:rsid w:val="004F2C7B"/>
    <w:rsid w:val="004F2EA8"/>
    <w:rsid w:val="004F2FA5"/>
    <w:rsid w:val="004F3BF2"/>
    <w:rsid w:val="004F3C11"/>
    <w:rsid w:val="004F4185"/>
    <w:rsid w:val="004F471E"/>
    <w:rsid w:val="004F487D"/>
    <w:rsid w:val="004F51D9"/>
    <w:rsid w:val="004F53CD"/>
    <w:rsid w:val="004F5473"/>
    <w:rsid w:val="004F5621"/>
    <w:rsid w:val="004F5991"/>
    <w:rsid w:val="004F5A4B"/>
    <w:rsid w:val="004F6779"/>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4D0"/>
    <w:rsid w:val="00503A0A"/>
    <w:rsid w:val="00503D15"/>
    <w:rsid w:val="00503E2D"/>
    <w:rsid w:val="0050413E"/>
    <w:rsid w:val="005042E2"/>
    <w:rsid w:val="0050438D"/>
    <w:rsid w:val="005049A4"/>
    <w:rsid w:val="00504DF3"/>
    <w:rsid w:val="00505403"/>
    <w:rsid w:val="0050559B"/>
    <w:rsid w:val="005055A1"/>
    <w:rsid w:val="005056B5"/>
    <w:rsid w:val="00505B84"/>
    <w:rsid w:val="00505D0B"/>
    <w:rsid w:val="00506720"/>
    <w:rsid w:val="005067C0"/>
    <w:rsid w:val="005068E6"/>
    <w:rsid w:val="00506AA7"/>
    <w:rsid w:val="00506B37"/>
    <w:rsid w:val="00506E28"/>
    <w:rsid w:val="00506FDE"/>
    <w:rsid w:val="00507062"/>
    <w:rsid w:val="00507709"/>
    <w:rsid w:val="00507800"/>
    <w:rsid w:val="00507A0D"/>
    <w:rsid w:val="00507A91"/>
    <w:rsid w:val="00507D4D"/>
    <w:rsid w:val="00510070"/>
    <w:rsid w:val="0051027D"/>
    <w:rsid w:val="0051027E"/>
    <w:rsid w:val="00510701"/>
    <w:rsid w:val="00510AF1"/>
    <w:rsid w:val="0051102B"/>
    <w:rsid w:val="005110C9"/>
    <w:rsid w:val="00511476"/>
    <w:rsid w:val="00511766"/>
    <w:rsid w:val="005118F0"/>
    <w:rsid w:val="00511FF9"/>
    <w:rsid w:val="00512249"/>
    <w:rsid w:val="0051293C"/>
    <w:rsid w:val="00513081"/>
    <w:rsid w:val="005132E3"/>
    <w:rsid w:val="00513C1A"/>
    <w:rsid w:val="00514106"/>
    <w:rsid w:val="005147B6"/>
    <w:rsid w:val="0051518C"/>
    <w:rsid w:val="00515A1B"/>
    <w:rsid w:val="00515A69"/>
    <w:rsid w:val="00515C0E"/>
    <w:rsid w:val="00515EE6"/>
    <w:rsid w:val="00516B46"/>
    <w:rsid w:val="00516BE0"/>
    <w:rsid w:val="00516CB5"/>
    <w:rsid w:val="00516E64"/>
    <w:rsid w:val="00517AAB"/>
    <w:rsid w:val="005204B8"/>
    <w:rsid w:val="005204BC"/>
    <w:rsid w:val="005206AA"/>
    <w:rsid w:val="00520B2D"/>
    <w:rsid w:val="00520DF6"/>
    <w:rsid w:val="00521117"/>
    <w:rsid w:val="00521142"/>
    <w:rsid w:val="005211A4"/>
    <w:rsid w:val="00521B0E"/>
    <w:rsid w:val="00521FC8"/>
    <w:rsid w:val="00521FDC"/>
    <w:rsid w:val="00522262"/>
    <w:rsid w:val="00522380"/>
    <w:rsid w:val="005224E3"/>
    <w:rsid w:val="0052293D"/>
    <w:rsid w:val="005231E1"/>
    <w:rsid w:val="005238F1"/>
    <w:rsid w:val="0052406B"/>
    <w:rsid w:val="0052437E"/>
    <w:rsid w:val="00525B46"/>
    <w:rsid w:val="00525B87"/>
    <w:rsid w:val="00525BB3"/>
    <w:rsid w:val="00525D7F"/>
    <w:rsid w:val="005260A7"/>
    <w:rsid w:val="00526304"/>
    <w:rsid w:val="00526DDB"/>
    <w:rsid w:val="00527154"/>
    <w:rsid w:val="005278F5"/>
    <w:rsid w:val="00530369"/>
    <w:rsid w:val="005303FB"/>
    <w:rsid w:val="005305C9"/>
    <w:rsid w:val="0053072B"/>
    <w:rsid w:val="00530A0A"/>
    <w:rsid w:val="005311C5"/>
    <w:rsid w:val="00531292"/>
    <w:rsid w:val="00531581"/>
    <w:rsid w:val="00531A8B"/>
    <w:rsid w:val="00532074"/>
    <w:rsid w:val="00532518"/>
    <w:rsid w:val="005327E2"/>
    <w:rsid w:val="005328EF"/>
    <w:rsid w:val="005329F6"/>
    <w:rsid w:val="00532C7B"/>
    <w:rsid w:val="00532ED8"/>
    <w:rsid w:val="00532FB9"/>
    <w:rsid w:val="00532FE7"/>
    <w:rsid w:val="0053321D"/>
    <w:rsid w:val="005335EE"/>
    <w:rsid w:val="00533CBF"/>
    <w:rsid w:val="0053429B"/>
    <w:rsid w:val="0053449C"/>
    <w:rsid w:val="00534CC8"/>
    <w:rsid w:val="00534DD0"/>
    <w:rsid w:val="00534FA6"/>
    <w:rsid w:val="005353E3"/>
    <w:rsid w:val="005355C1"/>
    <w:rsid w:val="005358E3"/>
    <w:rsid w:val="005359E2"/>
    <w:rsid w:val="00536512"/>
    <w:rsid w:val="0053695A"/>
    <w:rsid w:val="00536B2E"/>
    <w:rsid w:val="00536DA3"/>
    <w:rsid w:val="0053735B"/>
    <w:rsid w:val="00537B2E"/>
    <w:rsid w:val="00537CD1"/>
    <w:rsid w:val="00537D22"/>
    <w:rsid w:val="00537E7A"/>
    <w:rsid w:val="00540491"/>
    <w:rsid w:val="005405F9"/>
    <w:rsid w:val="00540773"/>
    <w:rsid w:val="00540F80"/>
    <w:rsid w:val="005413C6"/>
    <w:rsid w:val="0054153A"/>
    <w:rsid w:val="00542F34"/>
    <w:rsid w:val="0054369E"/>
    <w:rsid w:val="00543795"/>
    <w:rsid w:val="00543EA3"/>
    <w:rsid w:val="00544199"/>
    <w:rsid w:val="005441F0"/>
    <w:rsid w:val="0054428A"/>
    <w:rsid w:val="0054447A"/>
    <w:rsid w:val="0054450B"/>
    <w:rsid w:val="00544AB9"/>
    <w:rsid w:val="00544BB3"/>
    <w:rsid w:val="00544C74"/>
    <w:rsid w:val="00545137"/>
    <w:rsid w:val="0054518D"/>
    <w:rsid w:val="005453F0"/>
    <w:rsid w:val="00545776"/>
    <w:rsid w:val="00545CB4"/>
    <w:rsid w:val="00545DC0"/>
    <w:rsid w:val="00545E17"/>
    <w:rsid w:val="0054738C"/>
    <w:rsid w:val="0054739D"/>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61B3"/>
    <w:rsid w:val="005562F0"/>
    <w:rsid w:val="00556431"/>
    <w:rsid w:val="00556A16"/>
    <w:rsid w:val="005572D3"/>
    <w:rsid w:val="005609F4"/>
    <w:rsid w:val="00560AD6"/>
    <w:rsid w:val="00561245"/>
    <w:rsid w:val="00561964"/>
    <w:rsid w:val="00561AF4"/>
    <w:rsid w:val="00561C4E"/>
    <w:rsid w:val="00561E2A"/>
    <w:rsid w:val="005621B4"/>
    <w:rsid w:val="0056221E"/>
    <w:rsid w:val="0056224B"/>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1BD"/>
    <w:rsid w:val="00566514"/>
    <w:rsid w:val="00566B7C"/>
    <w:rsid w:val="00566DFF"/>
    <w:rsid w:val="005679AA"/>
    <w:rsid w:val="00570147"/>
    <w:rsid w:val="00570834"/>
    <w:rsid w:val="00570B3B"/>
    <w:rsid w:val="00570BCE"/>
    <w:rsid w:val="00570ECF"/>
    <w:rsid w:val="00570FF2"/>
    <w:rsid w:val="005710CD"/>
    <w:rsid w:val="00571783"/>
    <w:rsid w:val="0057234B"/>
    <w:rsid w:val="0057259F"/>
    <w:rsid w:val="0057277B"/>
    <w:rsid w:val="005729F8"/>
    <w:rsid w:val="00572FB7"/>
    <w:rsid w:val="00573532"/>
    <w:rsid w:val="00573657"/>
    <w:rsid w:val="00573B99"/>
    <w:rsid w:val="00573F8D"/>
    <w:rsid w:val="005745C7"/>
    <w:rsid w:val="00574D25"/>
    <w:rsid w:val="005752C9"/>
    <w:rsid w:val="00575408"/>
    <w:rsid w:val="005755C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DD1"/>
    <w:rsid w:val="00592F64"/>
    <w:rsid w:val="005933B4"/>
    <w:rsid w:val="00593785"/>
    <w:rsid w:val="00593F8A"/>
    <w:rsid w:val="005943D8"/>
    <w:rsid w:val="005945A6"/>
    <w:rsid w:val="00595407"/>
    <w:rsid w:val="0059549A"/>
    <w:rsid w:val="00595698"/>
    <w:rsid w:val="005956D1"/>
    <w:rsid w:val="00595DEF"/>
    <w:rsid w:val="00595EF0"/>
    <w:rsid w:val="00595F7F"/>
    <w:rsid w:val="0059607F"/>
    <w:rsid w:val="00596542"/>
    <w:rsid w:val="00596595"/>
    <w:rsid w:val="00596867"/>
    <w:rsid w:val="00596952"/>
    <w:rsid w:val="00596B61"/>
    <w:rsid w:val="00596F3D"/>
    <w:rsid w:val="00596F7F"/>
    <w:rsid w:val="00597439"/>
    <w:rsid w:val="005976CD"/>
    <w:rsid w:val="00597DE8"/>
    <w:rsid w:val="005A08B1"/>
    <w:rsid w:val="005A13FD"/>
    <w:rsid w:val="005A16DB"/>
    <w:rsid w:val="005A1B19"/>
    <w:rsid w:val="005A1BCB"/>
    <w:rsid w:val="005A1C77"/>
    <w:rsid w:val="005A1C8A"/>
    <w:rsid w:val="005A1E4A"/>
    <w:rsid w:val="005A2523"/>
    <w:rsid w:val="005A2542"/>
    <w:rsid w:val="005A26FF"/>
    <w:rsid w:val="005A282D"/>
    <w:rsid w:val="005A388B"/>
    <w:rsid w:val="005A3C98"/>
    <w:rsid w:val="005A3F1D"/>
    <w:rsid w:val="005A49A2"/>
    <w:rsid w:val="005A510E"/>
    <w:rsid w:val="005A51DD"/>
    <w:rsid w:val="005A5A6A"/>
    <w:rsid w:val="005A6022"/>
    <w:rsid w:val="005A662D"/>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38A"/>
    <w:rsid w:val="005C0784"/>
    <w:rsid w:val="005C083A"/>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C3F"/>
    <w:rsid w:val="005C7F03"/>
    <w:rsid w:val="005D03AC"/>
    <w:rsid w:val="005D05AF"/>
    <w:rsid w:val="005D0EB3"/>
    <w:rsid w:val="005D174C"/>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9"/>
    <w:rsid w:val="005E2B2E"/>
    <w:rsid w:val="005E2B82"/>
    <w:rsid w:val="005E2C17"/>
    <w:rsid w:val="005E2E17"/>
    <w:rsid w:val="005E2E7C"/>
    <w:rsid w:val="005E35F5"/>
    <w:rsid w:val="005E3CF8"/>
    <w:rsid w:val="005E4064"/>
    <w:rsid w:val="005E44FF"/>
    <w:rsid w:val="005E47B0"/>
    <w:rsid w:val="005E4815"/>
    <w:rsid w:val="005E4C6A"/>
    <w:rsid w:val="005E51FE"/>
    <w:rsid w:val="005E5947"/>
    <w:rsid w:val="005E5A60"/>
    <w:rsid w:val="005E697A"/>
    <w:rsid w:val="005E6D18"/>
    <w:rsid w:val="005E6E27"/>
    <w:rsid w:val="005E7A8F"/>
    <w:rsid w:val="005E7F8D"/>
    <w:rsid w:val="005F0D25"/>
    <w:rsid w:val="005F0D8A"/>
    <w:rsid w:val="005F0DF7"/>
    <w:rsid w:val="005F1386"/>
    <w:rsid w:val="005F15FB"/>
    <w:rsid w:val="005F1C17"/>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7EA"/>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EA7"/>
    <w:rsid w:val="00603F5F"/>
    <w:rsid w:val="0060452B"/>
    <w:rsid w:val="006049FF"/>
    <w:rsid w:val="00604C6C"/>
    <w:rsid w:val="00604DEE"/>
    <w:rsid w:val="00604EF3"/>
    <w:rsid w:val="00605266"/>
    <w:rsid w:val="00605337"/>
    <w:rsid w:val="00605636"/>
    <w:rsid w:val="006057C1"/>
    <w:rsid w:val="00605CFF"/>
    <w:rsid w:val="006064DF"/>
    <w:rsid w:val="006069E9"/>
    <w:rsid w:val="00606BEB"/>
    <w:rsid w:val="0060702A"/>
    <w:rsid w:val="006074C0"/>
    <w:rsid w:val="006075F5"/>
    <w:rsid w:val="0060769B"/>
    <w:rsid w:val="00607D98"/>
    <w:rsid w:val="00607E08"/>
    <w:rsid w:val="00610107"/>
    <w:rsid w:val="00610CE4"/>
    <w:rsid w:val="0061115E"/>
    <w:rsid w:val="006118DF"/>
    <w:rsid w:val="00611D14"/>
    <w:rsid w:val="00612A11"/>
    <w:rsid w:val="00612C92"/>
    <w:rsid w:val="00612E9F"/>
    <w:rsid w:val="00612FE5"/>
    <w:rsid w:val="00613624"/>
    <w:rsid w:val="00614338"/>
    <w:rsid w:val="00614456"/>
    <w:rsid w:val="00614564"/>
    <w:rsid w:val="00614CCF"/>
    <w:rsid w:val="0061543C"/>
    <w:rsid w:val="006158E7"/>
    <w:rsid w:val="00615BCB"/>
    <w:rsid w:val="00615C87"/>
    <w:rsid w:val="00616045"/>
    <w:rsid w:val="0061676D"/>
    <w:rsid w:val="006169D9"/>
    <w:rsid w:val="00616A29"/>
    <w:rsid w:val="00616B60"/>
    <w:rsid w:val="006171A8"/>
    <w:rsid w:val="00617298"/>
    <w:rsid w:val="00617950"/>
    <w:rsid w:val="00620053"/>
    <w:rsid w:val="0062077E"/>
    <w:rsid w:val="00620A50"/>
    <w:rsid w:val="0062108D"/>
    <w:rsid w:val="006211F5"/>
    <w:rsid w:val="006212A2"/>
    <w:rsid w:val="006217F8"/>
    <w:rsid w:val="00621F1E"/>
    <w:rsid w:val="006220B1"/>
    <w:rsid w:val="006233F1"/>
    <w:rsid w:val="00623CD8"/>
    <w:rsid w:val="00623D3E"/>
    <w:rsid w:val="00624571"/>
    <w:rsid w:val="0062490A"/>
    <w:rsid w:val="00625198"/>
    <w:rsid w:val="006256C4"/>
    <w:rsid w:val="00625931"/>
    <w:rsid w:val="00625965"/>
    <w:rsid w:val="00625CC0"/>
    <w:rsid w:val="00625F41"/>
    <w:rsid w:val="00626098"/>
    <w:rsid w:val="0062612D"/>
    <w:rsid w:val="0062647D"/>
    <w:rsid w:val="00626767"/>
    <w:rsid w:val="00626826"/>
    <w:rsid w:val="006268BD"/>
    <w:rsid w:val="00626DF8"/>
    <w:rsid w:val="0062707C"/>
    <w:rsid w:val="0062764D"/>
    <w:rsid w:val="006279F4"/>
    <w:rsid w:val="00627D9A"/>
    <w:rsid w:val="00630138"/>
    <w:rsid w:val="00630DB7"/>
    <w:rsid w:val="006315CA"/>
    <w:rsid w:val="0063169B"/>
    <w:rsid w:val="00631D86"/>
    <w:rsid w:val="00631F99"/>
    <w:rsid w:val="00633300"/>
    <w:rsid w:val="00633574"/>
    <w:rsid w:val="00633653"/>
    <w:rsid w:val="00633745"/>
    <w:rsid w:val="00633DF0"/>
    <w:rsid w:val="00634962"/>
    <w:rsid w:val="00634A2E"/>
    <w:rsid w:val="00634AB3"/>
    <w:rsid w:val="00634DF3"/>
    <w:rsid w:val="0063541D"/>
    <w:rsid w:val="006357FC"/>
    <w:rsid w:val="00635F88"/>
    <w:rsid w:val="00636056"/>
    <w:rsid w:val="006365AE"/>
    <w:rsid w:val="006368E2"/>
    <w:rsid w:val="00636CB6"/>
    <w:rsid w:val="00636F71"/>
    <w:rsid w:val="0063784F"/>
    <w:rsid w:val="00637FDB"/>
    <w:rsid w:val="006400F7"/>
    <w:rsid w:val="0064030D"/>
    <w:rsid w:val="0064076B"/>
    <w:rsid w:val="006408F0"/>
    <w:rsid w:val="00640A8A"/>
    <w:rsid w:val="00640AD6"/>
    <w:rsid w:val="00640F4B"/>
    <w:rsid w:val="00641403"/>
    <w:rsid w:val="0064154A"/>
    <w:rsid w:val="00641ABD"/>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4F6"/>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1575"/>
    <w:rsid w:val="00652C55"/>
    <w:rsid w:val="0065371D"/>
    <w:rsid w:val="00653B51"/>
    <w:rsid w:val="006540DF"/>
    <w:rsid w:val="00654CBA"/>
    <w:rsid w:val="0065552B"/>
    <w:rsid w:val="0065584F"/>
    <w:rsid w:val="00655912"/>
    <w:rsid w:val="006562B6"/>
    <w:rsid w:val="006564D5"/>
    <w:rsid w:val="00656678"/>
    <w:rsid w:val="006569F6"/>
    <w:rsid w:val="00657308"/>
    <w:rsid w:val="00657390"/>
    <w:rsid w:val="006575AE"/>
    <w:rsid w:val="006575C5"/>
    <w:rsid w:val="0065790B"/>
    <w:rsid w:val="00657B5B"/>
    <w:rsid w:val="00657DFC"/>
    <w:rsid w:val="0066032F"/>
    <w:rsid w:val="00660F30"/>
    <w:rsid w:val="00661593"/>
    <w:rsid w:val="00661691"/>
    <w:rsid w:val="00661B54"/>
    <w:rsid w:val="00661E11"/>
    <w:rsid w:val="00661FF1"/>
    <w:rsid w:val="006626BD"/>
    <w:rsid w:val="006627D5"/>
    <w:rsid w:val="00663D6D"/>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56"/>
    <w:rsid w:val="006704D5"/>
    <w:rsid w:val="006705D0"/>
    <w:rsid w:val="0067063C"/>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1CE"/>
    <w:rsid w:val="00676499"/>
    <w:rsid w:val="00676F7A"/>
    <w:rsid w:val="00677541"/>
    <w:rsid w:val="00677880"/>
    <w:rsid w:val="00677D06"/>
    <w:rsid w:val="00677E0A"/>
    <w:rsid w:val="006804E4"/>
    <w:rsid w:val="0068092E"/>
    <w:rsid w:val="00680CE9"/>
    <w:rsid w:val="00680FA3"/>
    <w:rsid w:val="0068165F"/>
    <w:rsid w:val="006819D2"/>
    <w:rsid w:val="00681A51"/>
    <w:rsid w:val="00682140"/>
    <w:rsid w:val="006823E3"/>
    <w:rsid w:val="006823F4"/>
    <w:rsid w:val="00682B0D"/>
    <w:rsid w:val="00682E24"/>
    <w:rsid w:val="006832CA"/>
    <w:rsid w:val="006838EC"/>
    <w:rsid w:val="00683CE8"/>
    <w:rsid w:val="00683D5B"/>
    <w:rsid w:val="006843CB"/>
    <w:rsid w:val="006845D2"/>
    <w:rsid w:val="00684ABD"/>
    <w:rsid w:val="006851EE"/>
    <w:rsid w:val="00685534"/>
    <w:rsid w:val="00685BA9"/>
    <w:rsid w:val="00685F80"/>
    <w:rsid w:val="00686483"/>
    <w:rsid w:val="00686AEA"/>
    <w:rsid w:val="00687342"/>
    <w:rsid w:val="00687351"/>
    <w:rsid w:val="006875E1"/>
    <w:rsid w:val="0068793D"/>
    <w:rsid w:val="0069001C"/>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66E"/>
    <w:rsid w:val="00694A7C"/>
    <w:rsid w:val="00694BD9"/>
    <w:rsid w:val="00694D77"/>
    <w:rsid w:val="00695145"/>
    <w:rsid w:val="00695854"/>
    <w:rsid w:val="006968C6"/>
    <w:rsid w:val="00696EDC"/>
    <w:rsid w:val="00697139"/>
    <w:rsid w:val="006972B1"/>
    <w:rsid w:val="0069732A"/>
    <w:rsid w:val="0069745B"/>
    <w:rsid w:val="006977EE"/>
    <w:rsid w:val="006A0395"/>
    <w:rsid w:val="006A04FD"/>
    <w:rsid w:val="006A05B7"/>
    <w:rsid w:val="006A0C43"/>
    <w:rsid w:val="006A0CF3"/>
    <w:rsid w:val="006A11C0"/>
    <w:rsid w:val="006A1422"/>
    <w:rsid w:val="006A19C6"/>
    <w:rsid w:val="006A1FE8"/>
    <w:rsid w:val="006A29AA"/>
    <w:rsid w:val="006A3712"/>
    <w:rsid w:val="006A39C1"/>
    <w:rsid w:val="006A3ABC"/>
    <w:rsid w:val="006A3B10"/>
    <w:rsid w:val="006A3D64"/>
    <w:rsid w:val="006A3E5E"/>
    <w:rsid w:val="006A4181"/>
    <w:rsid w:val="006A43A3"/>
    <w:rsid w:val="006A4C5A"/>
    <w:rsid w:val="006A4E53"/>
    <w:rsid w:val="006A4E5E"/>
    <w:rsid w:val="006A5417"/>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1142"/>
    <w:rsid w:val="006B277D"/>
    <w:rsid w:val="006B2CDC"/>
    <w:rsid w:val="006B36BB"/>
    <w:rsid w:val="006B3D6F"/>
    <w:rsid w:val="006B45A2"/>
    <w:rsid w:val="006B4735"/>
    <w:rsid w:val="006B4B8E"/>
    <w:rsid w:val="006B53EF"/>
    <w:rsid w:val="006B5645"/>
    <w:rsid w:val="006B5BA7"/>
    <w:rsid w:val="006B5C55"/>
    <w:rsid w:val="006B5D68"/>
    <w:rsid w:val="006B67A6"/>
    <w:rsid w:val="006B6925"/>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AE7"/>
    <w:rsid w:val="006C2F2E"/>
    <w:rsid w:val="006C35B6"/>
    <w:rsid w:val="006C3820"/>
    <w:rsid w:val="006C4065"/>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C793A"/>
    <w:rsid w:val="006D12A3"/>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639"/>
    <w:rsid w:val="006D5851"/>
    <w:rsid w:val="006D58DE"/>
    <w:rsid w:val="006D6A93"/>
    <w:rsid w:val="006D7622"/>
    <w:rsid w:val="006D7846"/>
    <w:rsid w:val="006D7866"/>
    <w:rsid w:val="006D7B10"/>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910"/>
    <w:rsid w:val="006E3EFF"/>
    <w:rsid w:val="006E4220"/>
    <w:rsid w:val="006E431E"/>
    <w:rsid w:val="006E4485"/>
    <w:rsid w:val="006E454A"/>
    <w:rsid w:val="006E46C9"/>
    <w:rsid w:val="006E4813"/>
    <w:rsid w:val="006E4CF3"/>
    <w:rsid w:val="006E5484"/>
    <w:rsid w:val="006E5721"/>
    <w:rsid w:val="006E61BC"/>
    <w:rsid w:val="006E624C"/>
    <w:rsid w:val="006E64A8"/>
    <w:rsid w:val="006E6546"/>
    <w:rsid w:val="006E6AF3"/>
    <w:rsid w:val="006E7075"/>
    <w:rsid w:val="006E7567"/>
    <w:rsid w:val="006E7C84"/>
    <w:rsid w:val="006E7F90"/>
    <w:rsid w:val="006F01A3"/>
    <w:rsid w:val="006F0A3A"/>
    <w:rsid w:val="006F0B15"/>
    <w:rsid w:val="006F0BA1"/>
    <w:rsid w:val="006F0BCA"/>
    <w:rsid w:val="006F1717"/>
    <w:rsid w:val="006F18BA"/>
    <w:rsid w:val="006F1ECD"/>
    <w:rsid w:val="006F250E"/>
    <w:rsid w:val="006F2669"/>
    <w:rsid w:val="006F2F4C"/>
    <w:rsid w:val="006F3084"/>
    <w:rsid w:val="006F3119"/>
    <w:rsid w:val="006F31D3"/>
    <w:rsid w:val="006F3EF8"/>
    <w:rsid w:val="006F3F70"/>
    <w:rsid w:val="006F44E3"/>
    <w:rsid w:val="006F46AD"/>
    <w:rsid w:val="006F4B3F"/>
    <w:rsid w:val="006F4CB8"/>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7F"/>
    <w:rsid w:val="007004AD"/>
    <w:rsid w:val="007013C5"/>
    <w:rsid w:val="007021CF"/>
    <w:rsid w:val="00702589"/>
    <w:rsid w:val="0070266C"/>
    <w:rsid w:val="007030DF"/>
    <w:rsid w:val="00703AEB"/>
    <w:rsid w:val="00703B17"/>
    <w:rsid w:val="00703D29"/>
    <w:rsid w:val="00703D8A"/>
    <w:rsid w:val="00703FA6"/>
    <w:rsid w:val="00704F7E"/>
    <w:rsid w:val="007051C7"/>
    <w:rsid w:val="00705754"/>
    <w:rsid w:val="00705987"/>
    <w:rsid w:val="00705A3B"/>
    <w:rsid w:val="00705B59"/>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21A0"/>
    <w:rsid w:val="00712762"/>
    <w:rsid w:val="007130AE"/>
    <w:rsid w:val="007131B9"/>
    <w:rsid w:val="00714B43"/>
    <w:rsid w:val="00714B68"/>
    <w:rsid w:val="00714FE9"/>
    <w:rsid w:val="0071529C"/>
    <w:rsid w:val="007153C7"/>
    <w:rsid w:val="007155E5"/>
    <w:rsid w:val="0071561E"/>
    <w:rsid w:val="007159FA"/>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87"/>
    <w:rsid w:val="007272CD"/>
    <w:rsid w:val="007304D6"/>
    <w:rsid w:val="007305ED"/>
    <w:rsid w:val="007308E4"/>
    <w:rsid w:val="00730953"/>
    <w:rsid w:val="00730968"/>
    <w:rsid w:val="00730E90"/>
    <w:rsid w:val="00731010"/>
    <w:rsid w:val="00731217"/>
    <w:rsid w:val="0073198E"/>
    <w:rsid w:val="00731E1A"/>
    <w:rsid w:val="00732182"/>
    <w:rsid w:val="0073254A"/>
    <w:rsid w:val="0073275E"/>
    <w:rsid w:val="0073291A"/>
    <w:rsid w:val="00732FA9"/>
    <w:rsid w:val="0073306D"/>
    <w:rsid w:val="00733293"/>
    <w:rsid w:val="0073419A"/>
    <w:rsid w:val="00734460"/>
    <w:rsid w:val="007348CB"/>
    <w:rsid w:val="00735237"/>
    <w:rsid w:val="007357ED"/>
    <w:rsid w:val="00735C35"/>
    <w:rsid w:val="00735F5D"/>
    <w:rsid w:val="007361BB"/>
    <w:rsid w:val="0073634F"/>
    <w:rsid w:val="00736DD7"/>
    <w:rsid w:val="00737142"/>
    <w:rsid w:val="00737387"/>
    <w:rsid w:val="00737E8C"/>
    <w:rsid w:val="007400E8"/>
    <w:rsid w:val="00740745"/>
    <w:rsid w:val="007408E5"/>
    <w:rsid w:val="00740AE5"/>
    <w:rsid w:val="00740BCE"/>
    <w:rsid w:val="00740E10"/>
    <w:rsid w:val="00740EA6"/>
    <w:rsid w:val="00740FC6"/>
    <w:rsid w:val="007416C6"/>
    <w:rsid w:val="0074198E"/>
    <w:rsid w:val="0074202F"/>
    <w:rsid w:val="007423FC"/>
    <w:rsid w:val="00742BA6"/>
    <w:rsid w:val="00743535"/>
    <w:rsid w:val="0074368D"/>
    <w:rsid w:val="00743BF1"/>
    <w:rsid w:val="00743D5D"/>
    <w:rsid w:val="00744773"/>
    <w:rsid w:val="00744883"/>
    <w:rsid w:val="00745474"/>
    <w:rsid w:val="007454F5"/>
    <w:rsid w:val="0074581E"/>
    <w:rsid w:val="00745921"/>
    <w:rsid w:val="00745C71"/>
    <w:rsid w:val="007463B3"/>
    <w:rsid w:val="00746439"/>
    <w:rsid w:val="007465D7"/>
    <w:rsid w:val="00746BB8"/>
    <w:rsid w:val="00747A14"/>
    <w:rsid w:val="00747AE6"/>
    <w:rsid w:val="007502EE"/>
    <w:rsid w:val="007503B9"/>
    <w:rsid w:val="00750B36"/>
    <w:rsid w:val="0075131F"/>
    <w:rsid w:val="0075219A"/>
    <w:rsid w:val="0075231F"/>
    <w:rsid w:val="00752654"/>
    <w:rsid w:val="00752735"/>
    <w:rsid w:val="00752D70"/>
    <w:rsid w:val="00752E9B"/>
    <w:rsid w:val="007533F2"/>
    <w:rsid w:val="0075341A"/>
    <w:rsid w:val="0075343F"/>
    <w:rsid w:val="007534E7"/>
    <w:rsid w:val="007538D3"/>
    <w:rsid w:val="00753A4E"/>
    <w:rsid w:val="00753A95"/>
    <w:rsid w:val="00753B6E"/>
    <w:rsid w:val="00753F0C"/>
    <w:rsid w:val="00754650"/>
    <w:rsid w:val="007551B4"/>
    <w:rsid w:val="007551FC"/>
    <w:rsid w:val="0075593B"/>
    <w:rsid w:val="0075656F"/>
    <w:rsid w:val="0075676C"/>
    <w:rsid w:val="00756793"/>
    <w:rsid w:val="00756A5B"/>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6F99"/>
    <w:rsid w:val="00767017"/>
    <w:rsid w:val="00767018"/>
    <w:rsid w:val="00767232"/>
    <w:rsid w:val="007674DC"/>
    <w:rsid w:val="0076751E"/>
    <w:rsid w:val="0076769D"/>
    <w:rsid w:val="00767980"/>
    <w:rsid w:val="00767995"/>
    <w:rsid w:val="00767A6D"/>
    <w:rsid w:val="00767AD3"/>
    <w:rsid w:val="007701AA"/>
    <w:rsid w:val="007703D8"/>
    <w:rsid w:val="00770A12"/>
    <w:rsid w:val="00770B1A"/>
    <w:rsid w:val="00770B9F"/>
    <w:rsid w:val="00771014"/>
    <w:rsid w:val="00771E39"/>
    <w:rsid w:val="00772029"/>
    <w:rsid w:val="00772133"/>
    <w:rsid w:val="007721E8"/>
    <w:rsid w:val="0077231D"/>
    <w:rsid w:val="00772380"/>
    <w:rsid w:val="0077270C"/>
    <w:rsid w:val="00772AEB"/>
    <w:rsid w:val="00772BB4"/>
    <w:rsid w:val="00772C08"/>
    <w:rsid w:val="00773B96"/>
    <w:rsid w:val="00773E73"/>
    <w:rsid w:val="00773FF3"/>
    <w:rsid w:val="00774CAA"/>
    <w:rsid w:val="007751C0"/>
    <w:rsid w:val="0077582E"/>
    <w:rsid w:val="00775A68"/>
    <w:rsid w:val="00775E0B"/>
    <w:rsid w:val="00775F8D"/>
    <w:rsid w:val="00776220"/>
    <w:rsid w:val="00777E00"/>
    <w:rsid w:val="00780019"/>
    <w:rsid w:val="00780558"/>
    <w:rsid w:val="00780E2C"/>
    <w:rsid w:val="00781390"/>
    <w:rsid w:val="007814C4"/>
    <w:rsid w:val="00781E9B"/>
    <w:rsid w:val="0078229E"/>
    <w:rsid w:val="007823DC"/>
    <w:rsid w:val="007826BC"/>
    <w:rsid w:val="00782A6A"/>
    <w:rsid w:val="0078300B"/>
    <w:rsid w:val="0078330F"/>
    <w:rsid w:val="00783744"/>
    <w:rsid w:val="00783A92"/>
    <w:rsid w:val="00783D20"/>
    <w:rsid w:val="00783D80"/>
    <w:rsid w:val="00784C4F"/>
    <w:rsid w:val="00784EEA"/>
    <w:rsid w:val="00784EEB"/>
    <w:rsid w:val="0078505E"/>
    <w:rsid w:val="00785328"/>
    <w:rsid w:val="00785762"/>
    <w:rsid w:val="007859FF"/>
    <w:rsid w:val="00786343"/>
    <w:rsid w:val="0078647D"/>
    <w:rsid w:val="0078654D"/>
    <w:rsid w:val="00786868"/>
    <w:rsid w:val="00786A47"/>
    <w:rsid w:val="00786BAB"/>
    <w:rsid w:val="00787274"/>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4D31"/>
    <w:rsid w:val="0079533C"/>
    <w:rsid w:val="0079552F"/>
    <w:rsid w:val="007955DB"/>
    <w:rsid w:val="00795BA5"/>
    <w:rsid w:val="00795DBB"/>
    <w:rsid w:val="00796633"/>
    <w:rsid w:val="0079674B"/>
    <w:rsid w:val="00796F96"/>
    <w:rsid w:val="00797FCA"/>
    <w:rsid w:val="007A0255"/>
    <w:rsid w:val="007A09AB"/>
    <w:rsid w:val="007A0A98"/>
    <w:rsid w:val="007A0D97"/>
    <w:rsid w:val="007A1151"/>
    <w:rsid w:val="007A1767"/>
    <w:rsid w:val="007A1831"/>
    <w:rsid w:val="007A1925"/>
    <w:rsid w:val="007A1A25"/>
    <w:rsid w:val="007A1CCD"/>
    <w:rsid w:val="007A2606"/>
    <w:rsid w:val="007A26E0"/>
    <w:rsid w:val="007A2DAD"/>
    <w:rsid w:val="007A2DEE"/>
    <w:rsid w:val="007A30D6"/>
    <w:rsid w:val="007A3F34"/>
    <w:rsid w:val="007A421B"/>
    <w:rsid w:val="007A4617"/>
    <w:rsid w:val="007A482B"/>
    <w:rsid w:val="007A501C"/>
    <w:rsid w:val="007A5039"/>
    <w:rsid w:val="007A53B0"/>
    <w:rsid w:val="007A5433"/>
    <w:rsid w:val="007A5832"/>
    <w:rsid w:val="007A5F48"/>
    <w:rsid w:val="007A6314"/>
    <w:rsid w:val="007A6441"/>
    <w:rsid w:val="007A68E4"/>
    <w:rsid w:val="007A69D1"/>
    <w:rsid w:val="007A7389"/>
    <w:rsid w:val="007B059D"/>
    <w:rsid w:val="007B100D"/>
    <w:rsid w:val="007B11FF"/>
    <w:rsid w:val="007B1C5A"/>
    <w:rsid w:val="007B2BB9"/>
    <w:rsid w:val="007B2F46"/>
    <w:rsid w:val="007B3242"/>
    <w:rsid w:val="007B3825"/>
    <w:rsid w:val="007B394A"/>
    <w:rsid w:val="007B4313"/>
    <w:rsid w:val="007B43A8"/>
    <w:rsid w:val="007B44DC"/>
    <w:rsid w:val="007B4D95"/>
    <w:rsid w:val="007B4FCD"/>
    <w:rsid w:val="007B5073"/>
    <w:rsid w:val="007B53E3"/>
    <w:rsid w:val="007B62F6"/>
    <w:rsid w:val="007C0782"/>
    <w:rsid w:val="007C1082"/>
    <w:rsid w:val="007C11D8"/>
    <w:rsid w:val="007C1A4A"/>
    <w:rsid w:val="007C1CF3"/>
    <w:rsid w:val="007C1F41"/>
    <w:rsid w:val="007C22BB"/>
    <w:rsid w:val="007C2A74"/>
    <w:rsid w:val="007C344B"/>
    <w:rsid w:val="007C3D01"/>
    <w:rsid w:val="007C442D"/>
    <w:rsid w:val="007C4465"/>
    <w:rsid w:val="007C4759"/>
    <w:rsid w:val="007C5084"/>
    <w:rsid w:val="007C515B"/>
    <w:rsid w:val="007C517A"/>
    <w:rsid w:val="007C54EF"/>
    <w:rsid w:val="007C637A"/>
    <w:rsid w:val="007C675B"/>
    <w:rsid w:val="007C6A23"/>
    <w:rsid w:val="007C6B95"/>
    <w:rsid w:val="007C6D44"/>
    <w:rsid w:val="007C7257"/>
    <w:rsid w:val="007C787D"/>
    <w:rsid w:val="007C7FB1"/>
    <w:rsid w:val="007D06EA"/>
    <w:rsid w:val="007D24CD"/>
    <w:rsid w:val="007D28DA"/>
    <w:rsid w:val="007D30B8"/>
    <w:rsid w:val="007D3397"/>
    <w:rsid w:val="007D37B7"/>
    <w:rsid w:val="007D3F0E"/>
    <w:rsid w:val="007D4033"/>
    <w:rsid w:val="007D4497"/>
    <w:rsid w:val="007D4599"/>
    <w:rsid w:val="007D4E16"/>
    <w:rsid w:val="007D55F5"/>
    <w:rsid w:val="007D59A2"/>
    <w:rsid w:val="007D5B8D"/>
    <w:rsid w:val="007D62F3"/>
    <w:rsid w:val="007D6455"/>
    <w:rsid w:val="007D6E3E"/>
    <w:rsid w:val="007D7C49"/>
    <w:rsid w:val="007D7D44"/>
    <w:rsid w:val="007D7DE5"/>
    <w:rsid w:val="007D7F36"/>
    <w:rsid w:val="007E05E7"/>
    <w:rsid w:val="007E0DFD"/>
    <w:rsid w:val="007E0FA8"/>
    <w:rsid w:val="007E0FDC"/>
    <w:rsid w:val="007E13B4"/>
    <w:rsid w:val="007E157F"/>
    <w:rsid w:val="007E1ADB"/>
    <w:rsid w:val="007E233E"/>
    <w:rsid w:val="007E258C"/>
    <w:rsid w:val="007E2852"/>
    <w:rsid w:val="007E2E21"/>
    <w:rsid w:val="007E2FEB"/>
    <w:rsid w:val="007E34E4"/>
    <w:rsid w:val="007E37A2"/>
    <w:rsid w:val="007E4191"/>
    <w:rsid w:val="007E449D"/>
    <w:rsid w:val="007E4523"/>
    <w:rsid w:val="007E46DF"/>
    <w:rsid w:val="007E4942"/>
    <w:rsid w:val="007E538E"/>
    <w:rsid w:val="007E58CE"/>
    <w:rsid w:val="007E593D"/>
    <w:rsid w:val="007E5ED2"/>
    <w:rsid w:val="007E62A8"/>
    <w:rsid w:val="007E62F9"/>
    <w:rsid w:val="007E6396"/>
    <w:rsid w:val="007E6592"/>
    <w:rsid w:val="007E6C6D"/>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2EB"/>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1AC"/>
    <w:rsid w:val="0080144A"/>
    <w:rsid w:val="008014A7"/>
    <w:rsid w:val="008019BD"/>
    <w:rsid w:val="00802028"/>
    <w:rsid w:val="008023A3"/>
    <w:rsid w:val="00802587"/>
    <w:rsid w:val="0080298C"/>
    <w:rsid w:val="00802AB3"/>
    <w:rsid w:val="00802E28"/>
    <w:rsid w:val="00802E58"/>
    <w:rsid w:val="00804172"/>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BD4"/>
    <w:rsid w:val="00812F61"/>
    <w:rsid w:val="00813145"/>
    <w:rsid w:val="008138FD"/>
    <w:rsid w:val="008140F3"/>
    <w:rsid w:val="0081417A"/>
    <w:rsid w:val="008146F6"/>
    <w:rsid w:val="008147EE"/>
    <w:rsid w:val="00814BDA"/>
    <w:rsid w:val="00814D6C"/>
    <w:rsid w:val="00815050"/>
    <w:rsid w:val="00815679"/>
    <w:rsid w:val="00815854"/>
    <w:rsid w:val="00816896"/>
    <w:rsid w:val="00816940"/>
    <w:rsid w:val="00817018"/>
    <w:rsid w:val="008170CA"/>
    <w:rsid w:val="00817662"/>
    <w:rsid w:val="0081768E"/>
    <w:rsid w:val="008176AF"/>
    <w:rsid w:val="008200A6"/>
    <w:rsid w:val="0082034E"/>
    <w:rsid w:val="008206A6"/>
    <w:rsid w:val="00820A8D"/>
    <w:rsid w:val="00820C96"/>
    <w:rsid w:val="00821224"/>
    <w:rsid w:val="00821D30"/>
    <w:rsid w:val="00821DC5"/>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806"/>
    <w:rsid w:val="00827AE6"/>
    <w:rsid w:val="00827EAD"/>
    <w:rsid w:val="00830C05"/>
    <w:rsid w:val="00831472"/>
    <w:rsid w:val="00831844"/>
    <w:rsid w:val="00831A7F"/>
    <w:rsid w:val="00832977"/>
    <w:rsid w:val="00832A5B"/>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8D4"/>
    <w:rsid w:val="00841D56"/>
    <w:rsid w:val="008426B0"/>
    <w:rsid w:val="00843107"/>
    <w:rsid w:val="0084318A"/>
    <w:rsid w:val="00843663"/>
    <w:rsid w:val="008439A0"/>
    <w:rsid w:val="008439E8"/>
    <w:rsid w:val="00843A18"/>
    <w:rsid w:val="00843A80"/>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D1D"/>
    <w:rsid w:val="00847F28"/>
    <w:rsid w:val="00850089"/>
    <w:rsid w:val="00850417"/>
    <w:rsid w:val="008505B3"/>
    <w:rsid w:val="008507E1"/>
    <w:rsid w:val="008509F4"/>
    <w:rsid w:val="00850BFF"/>
    <w:rsid w:val="00850CB3"/>
    <w:rsid w:val="00850F6F"/>
    <w:rsid w:val="00851921"/>
    <w:rsid w:val="008521B9"/>
    <w:rsid w:val="008522AA"/>
    <w:rsid w:val="00854946"/>
    <w:rsid w:val="00854C40"/>
    <w:rsid w:val="0085507D"/>
    <w:rsid w:val="00855802"/>
    <w:rsid w:val="00855E79"/>
    <w:rsid w:val="00855F14"/>
    <w:rsid w:val="00856062"/>
    <w:rsid w:val="0085634D"/>
    <w:rsid w:val="0085654A"/>
    <w:rsid w:val="00856A40"/>
    <w:rsid w:val="00856BA3"/>
    <w:rsid w:val="00856F9D"/>
    <w:rsid w:val="00857C43"/>
    <w:rsid w:val="00860330"/>
    <w:rsid w:val="0086082A"/>
    <w:rsid w:val="00860E96"/>
    <w:rsid w:val="008610BA"/>
    <w:rsid w:val="008616B0"/>
    <w:rsid w:val="0086180E"/>
    <w:rsid w:val="00861AFC"/>
    <w:rsid w:val="00861F46"/>
    <w:rsid w:val="00862419"/>
    <w:rsid w:val="008626CA"/>
    <w:rsid w:val="00862B9D"/>
    <w:rsid w:val="008634BA"/>
    <w:rsid w:val="00863892"/>
    <w:rsid w:val="008640BA"/>
    <w:rsid w:val="008647D5"/>
    <w:rsid w:val="00864917"/>
    <w:rsid w:val="00864A52"/>
    <w:rsid w:val="00864B17"/>
    <w:rsid w:val="00864DB8"/>
    <w:rsid w:val="00864F1F"/>
    <w:rsid w:val="0086514D"/>
    <w:rsid w:val="008654D4"/>
    <w:rsid w:val="00865564"/>
    <w:rsid w:val="00865C6F"/>
    <w:rsid w:val="00866056"/>
    <w:rsid w:val="00866BE0"/>
    <w:rsid w:val="00866D6E"/>
    <w:rsid w:val="00866FE4"/>
    <w:rsid w:val="00867258"/>
    <w:rsid w:val="00867A83"/>
    <w:rsid w:val="00870184"/>
    <w:rsid w:val="00870403"/>
    <w:rsid w:val="00870B54"/>
    <w:rsid w:val="00870E01"/>
    <w:rsid w:val="008710A9"/>
    <w:rsid w:val="0087123E"/>
    <w:rsid w:val="00871946"/>
    <w:rsid w:val="00871C40"/>
    <w:rsid w:val="00871E04"/>
    <w:rsid w:val="008723C1"/>
    <w:rsid w:val="008726EB"/>
    <w:rsid w:val="00872AC6"/>
    <w:rsid w:val="00872FE7"/>
    <w:rsid w:val="008730B5"/>
    <w:rsid w:val="00873118"/>
    <w:rsid w:val="0087373C"/>
    <w:rsid w:val="008739BD"/>
    <w:rsid w:val="00873B55"/>
    <w:rsid w:val="00873BCA"/>
    <w:rsid w:val="00873C9B"/>
    <w:rsid w:val="00873EE3"/>
    <w:rsid w:val="00875046"/>
    <w:rsid w:val="008763EE"/>
    <w:rsid w:val="0087676F"/>
    <w:rsid w:val="00876F4C"/>
    <w:rsid w:val="00877142"/>
    <w:rsid w:val="00877338"/>
    <w:rsid w:val="00877547"/>
    <w:rsid w:val="008777A1"/>
    <w:rsid w:val="00880A5D"/>
    <w:rsid w:val="00880C24"/>
    <w:rsid w:val="00880CBD"/>
    <w:rsid w:val="00880E09"/>
    <w:rsid w:val="00880E7D"/>
    <w:rsid w:val="00881104"/>
    <w:rsid w:val="0088112A"/>
    <w:rsid w:val="0088165F"/>
    <w:rsid w:val="00881899"/>
    <w:rsid w:val="00881A1E"/>
    <w:rsid w:val="00881C70"/>
    <w:rsid w:val="00881FD1"/>
    <w:rsid w:val="00882719"/>
    <w:rsid w:val="008827C3"/>
    <w:rsid w:val="00882D79"/>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72D"/>
    <w:rsid w:val="008908E5"/>
    <w:rsid w:val="00890BB5"/>
    <w:rsid w:val="00891AB4"/>
    <w:rsid w:val="00891D0A"/>
    <w:rsid w:val="0089225B"/>
    <w:rsid w:val="008924C0"/>
    <w:rsid w:val="008928C8"/>
    <w:rsid w:val="00892EB3"/>
    <w:rsid w:val="00893063"/>
    <w:rsid w:val="00893458"/>
    <w:rsid w:val="008939BB"/>
    <w:rsid w:val="00894061"/>
    <w:rsid w:val="0089517A"/>
    <w:rsid w:val="00895250"/>
    <w:rsid w:val="0089569A"/>
    <w:rsid w:val="008957AF"/>
    <w:rsid w:val="00895AE6"/>
    <w:rsid w:val="0089615C"/>
    <w:rsid w:val="00897852"/>
    <w:rsid w:val="00897D8B"/>
    <w:rsid w:val="00897FA5"/>
    <w:rsid w:val="008A02FD"/>
    <w:rsid w:val="008A070E"/>
    <w:rsid w:val="008A0CF2"/>
    <w:rsid w:val="008A1111"/>
    <w:rsid w:val="008A113F"/>
    <w:rsid w:val="008A1387"/>
    <w:rsid w:val="008A1BC5"/>
    <w:rsid w:val="008A1BF6"/>
    <w:rsid w:val="008A1F10"/>
    <w:rsid w:val="008A2871"/>
    <w:rsid w:val="008A2922"/>
    <w:rsid w:val="008A4129"/>
    <w:rsid w:val="008A4A71"/>
    <w:rsid w:val="008A4B6A"/>
    <w:rsid w:val="008A540D"/>
    <w:rsid w:val="008A63BD"/>
    <w:rsid w:val="008A640C"/>
    <w:rsid w:val="008A6429"/>
    <w:rsid w:val="008A676E"/>
    <w:rsid w:val="008A688B"/>
    <w:rsid w:val="008A68E0"/>
    <w:rsid w:val="008A6CD8"/>
    <w:rsid w:val="008A735B"/>
    <w:rsid w:val="008A7530"/>
    <w:rsid w:val="008A778B"/>
    <w:rsid w:val="008A79E8"/>
    <w:rsid w:val="008A7B3D"/>
    <w:rsid w:val="008B0303"/>
    <w:rsid w:val="008B0402"/>
    <w:rsid w:val="008B0682"/>
    <w:rsid w:val="008B0D77"/>
    <w:rsid w:val="008B1319"/>
    <w:rsid w:val="008B148B"/>
    <w:rsid w:val="008B148E"/>
    <w:rsid w:val="008B163E"/>
    <w:rsid w:val="008B1A8E"/>
    <w:rsid w:val="008B1B9B"/>
    <w:rsid w:val="008B1CB9"/>
    <w:rsid w:val="008B2559"/>
    <w:rsid w:val="008B2676"/>
    <w:rsid w:val="008B2EC7"/>
    <w:rsid w:val="008B309D"/>
    <w:rsid w:val="008B3177"/>
    <w:rsid w:val="008B31F6"/>
    <w:rsid w:val="008B33B8"/>
    <w:rsid w:val="008B356F"/>
    <w:rsid w:val="008B39B1"/>
    <w:rsid w:val="008B47D3"/>
    <w:rsid w:val="008B4A33"/>
    <w:rsid w:val="008B4DE7"/>
    <w:rsid w:val="008B552C"/>
    <w:rsid w:val="008B5645"/>
    <w:rsid w:val="008B5731"/>
    <w:rsid w:val="008B5B50"/>
    <w:rsid w:val="008B5B9F"/>
    <w:rsid w:val="008B5C4D"/>
    <w:rsid w:val="008B5EF6"/>
    <w:rsid w:val="008B5F38"/>
    <w:rsid w:val="008B62BE"/>
    <w:rsid w:val="008B64A3"/>
    <w:rsid w:val="008B66CC"/>
    <w:rsid w:val="008B6F38"/>
    <w:rsid w:val="008B71C5"/>
    <w:rsid w:val="008B75F2"/>
    <w:rsid w:val="008B76E0"/>
    <w:rsid w:val="008B776C"/>
    <w:rsid w:val="008B7BF5"/>
    <w:rsid w:val="008C0BC0"/>
    <w:rsid w:val="008C1473"/>
    <w:rsid w:val="008C176E"/>
    <w:rsid w:val="008C183C"/>
    <w:rsid w:val="008C2131"/>
    <w:rsid w:val="008C2413"/>
    <w:rsid w:val="008C29A5"/>
    <w:rsid w:val="008C29C2"/>
    <w:rsid w:val="008C3B66"/>
    <w:rsid w:val="008C416B"/>
    <w:rsid w:val="008C45BD"/>
    <w:rsid w:val="008C4707"/>
    <w:rsid w:val="008C5421"/>
    <w:rsid w:val="008C55AD"/>
    <w:rsid w:val="008C5BCC"/>
    <w:rsid w:val="008C5DCB"/>
    <w:rsid w:val="008C5E4F"/>
    <w:rsid w:val="008C610D"/>
    <w:rsid w:val="008C64F2"/>
    <w:rsid w:val="008C6825"/>
    <w:rsid w:val="008C6A12"/>
    <w:rsid w:val="008C6E9C"/>
    <w:rsid w:val="008C6EB0"/>
    <w:rsid w:val="008C76DD"/>
    <w:rsid w:val="008C79C3"/>
    <w:rsid w:val="008C7B9D"/>
    <w:rsid w:val="008C7C59"/>
    <w:rsid w:val="008C7EF9"/>
    <w:rsid w:val="008D0044"/>
    <w:rsid w:val="008D0079"/>
    <w:rsid w:val="008D00B4"/>
    <w:rsid w:val="008D1081"/>
    <w:rsid w:val="008D114E"/>
    <w:rsid w:val="008D11C3"/>
    <w:rsid w:val="008D197D"/>
    <w:rsid w:val="008D1C38"/>
    <w:rsid w:val="008D2403"/>
    <w:rsid w:val="008D24E7"/>
    <w:rsid w:val="008D27C6"/>
    <w:rsid w:val="008D327E"/>
    <w:rsid w:val="008D34D4"/>
    <w:rsid w:val="008D3923"/>
    <w:rsid w:val="008D3AB6"/>
    <w:rsid w:val="008D42DA"/>
    <w:rsid w:val="008D4541"/>
    <w:rsid w:val="008D458E"/>
    <w:rsid w:val="008D45A7"/>
    <w:rsid w:val="008D4602"/>
    <w:rsid w:val="008D4CB8"/>
    <w:rsid w:val="008D4CC0"/>
    <w:rsid w:val="008D4D5E"/>
    <w:rsid w:val="008D4ED3"/>
    <w:rsid w:val="008D58CF"/>
    <w:rsid w:val="008D5C29"/>
    <w:rsid w:val="008D5C72"/>
    <w:rsid w:val="008D6118"/>
    <w:rsid w:val="008D61B4"/>
    <w:rsid w:val="008D61D0"/>
    <w:rsid w:val="008D6A43"/>
    <w:rsid w:val="008D6D60"/>
    <w:rsid w:val="008D7282"/>
    <w:rsid w:val="008D75C4"/>
    <w:rsid w:val="008D7765"/>
    <w:rsid w:val="008D776F"/>
    <w:rsid w:val="008D77EF"/>
    <w:rsid w:val="008D7A2F"/>
    <w:rsid w:val="008E034D"/>
    <w:rsid w:val="008E0A4D"/>
    <w:rsid w:val="008E0E9F"/>
    <w:rsid w:val="008E11E6"/>
    <w:rsid w:val="008E14CB"/>
    <w:rsid w:val="008E15AF"/>
    <w:rsid w:val="008E15FA"/>
    <w:rsid w:val="008E1E83"/>
    <w:rsid w:val="008E26B3"/>
    <w:rsid w:val="008E294A"/>
    <w:rsid w:val="008E338A"/>
    <w:rsid w:val="008E3599"/>
    <w:rsid w:val="008E35AE"/>
    <w:rsid w:val="008E3906"/>
    <w:rsid w:val="008E417F"/>
    <w:rsid w:val="008E44CF"/>
    <w:rsid w:val="008E4AD0"/>
    <w:rsid w:val="008E4DA0"/>
    <w:rsid w:val="008E4E27"/>
    <w:rsid w:val="008E56F0"/>
    <w:rsid w:val="008E5967"/>
    <w:rsid w:val="008E5EA4"/>
    <w:rsid w:val="008E62EE"/>
    <w:rsid w:val="008E6CF3"/>
    <w:rsid w:val="008E7011"/>
    <w:rsid w:val="008E71B2"/>
    <w:rsid w:val="008E7264"/>
    <w:rsid w:val="008E7C81"/>
    <w:rsid w:val="008E7DC3"/>
    <w:rsid w:val="008F004F"/>
    <w:rsid w:val="008F06DC"/>
    <w:rsid w:val="008F071D"/>
    <w:rsid w:val="008F0A5C"/>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5F8"/>
    <w:rsid w:val="008F49A8"/>
    <w:rsid w:val="008F4D41"/>
    <w:rsid w:val="008F4E76"/>
    <w:rsid w:val="008F4E95"/>
    <w:rsid w:val="008F4F74"/>
    <w:rsid w:val="008F53A4"/>
    <w:rsid w:val="008F53E4"/>
    <w:rsid w:val="008F543D"/>
    <w:rsid w:val="008F5508"/>
    <w:rsid w:val="008F5882"/>
    <w:rsid w:val="008F64D9"/>
    <w:rsid w:val="008F773B"/>
    <w:rsid w:val="008F7AB3"/>
    <w:rsid w:val="008F7D8F"/>
    <w:rsid w:val="009000E5"/>
    <w:rsid w:val="009009B1"/>
    <w:rsid w:val="00900CB5"/>
    <w:rsid w:val="00900D67"/>
    <w:rsid w:val="0090137F"/>
    <w:rsid w:val="009018B3"/>
    <w:rsid w:val="00901F71"/>
    <w:rsid w:val="00901F87"/>
    <w:rsid w:val="0090263B"/>
    <w:rsid w:val="00902664"/>
    <w:rsid w:val="00902A0A"/>
    <w:rsid w:val="00902F09"/>
    <w:rsid w:val="0090367B"/>
    <w:rsid w:val="00903AF3"/>
    <w:rsid w:val="00904630"/>
    <w:rsid w:val="00904896"/>
    <w:rsid w:val="00904EEA"/>
    <w:rsid w:val="00904EF5"/>
    <w:rsid w:val="00905258"/>
    <w:rsid w:val="00905510"/>
    <w:rsid w:val="0090592D"/>
    <w:rsid w:val="00905C34"/>
    <w:rsid w:val="00905C7F"/>
    <w:rsid w:val="00906B14"/>
    <w:rsid w:val="00907122"/>
    <w:rsid w:val="009078FA"/>
    <w:rsid w:val="00907A4D"/>
    <w:rsid w:val="00910252"/>
    <w:rsid w:val="00910352"/>
    <w:rsid w:val="00910651"/>
    <w:rsid w:val="009109EC"/>
    <w:rsid w:val="00910FA3"/>
    <w:rsid w:val="00911627"/>
    <w:rsid w:val="00911C38"/>
    <w:rsid w:val="00911EE9"/>
    <w:rsid w:val="0091222C"/>
    <w:rsid w:val="009122AA"/>
    <w:rsid w:val="009122F4"/>
    <w:rsid w:val="0091233A"/>
    <w:rsid w:val="009126DD"/>
    <w:rsid w:val="00912B62"/>
    <w:rsid w:val="0091340E"/>
    <w:rsid w:val="00913A89"/>
    <w:rsid w:val="00914774"/>
    <w:rsid w:val="009147E8"/>
    <w:rsid w:val="00914C69"/>
    <w:rsid w:val="00914E32"/>
    <w:rsid w:val="009152DE"/>
    <w:rsid w:val="00915456"/>
    <w:rsid w:val="00915E52"/>
    <w:rsid w:val="00915F93"/>
    <w:rsid w:val="00916944"/>
    <w:rsid w:val="00916964"/>
    <w:rsid w:val="00916B5F"/>
    <w:rsid w:val="00916D8B"/>
    <w:rsid w:val="00916E60"/>
    <w:rsid w:val="009170C9"/>
    <w:rsid w:val="00917115"/>
    <w:rsid w:val="00920115"/>
    <w:rsid w:val="009207C1"/>
    <w:rsid w:val="00920B6D"/>
    <w:rsid w:val="0092124D"/>
    <w:rsid w:val="00921ADE"/>
    <w:rsid w:val="00921BBE"/>
    <w:rsid w:val="00921D3B"/>
    <w:rsid w:val="00921FF4"/>
    <w:rsid w:val="00922508"/>
    <w:rsid w:val="00923509"/>
    <w:rsid w:val="0092352A"/>
    <w:rsid w:val="00923563"/>
    <w:rsid w:val="009237E4"/>
    <w:rsid w:val="009238E3"/>
    <w:rsid w:val="00923934"/>
    <w:rsid w:val="00923B6B"/>
    <w:rsid w:val="00924009"/>
    <w:rsid w:val="009242DC"/>
    <w:rsid w:val="0092464E"/>
    <w:rsid w:val="00924720"/>
    <w:rsid w:val="00924B87"/>
    <w:rsid w:val="00924F54"/>
    <w:rsid w:val="009250E4"/>
    <w:rsid w:val="00925275"/>
    <w:rsid w:val="0092585D"/>
    <w:rsid w:val="00925A03"/>
    <w:rsid w:val="00925CF3"/>
    <w:rsid w:val="00925E02"/>
    <w:rsid w:val="00925E43"/>
    <w:rsid w:val="0092640F"/>
    <w:rsid w:val="00926659"/>
    <w:rsid w:val="009269F5"/>
    <w:rsid w:val="00926B1A"/>
    <w:rsid w:val="00926C37"/>
    <w:rsid w:val="00926E3E"/>
    <w:rsid w:val="0092700F"/>
    <w:rsid w:val="00927323"/>
    <w:rsid w:val="009273A3"/>
    <w:rsid w:val="00927572"/>
    <w:rsid w:val="0092784F"/>
    <w:rsid w:val="00927BD4"/>
    <w:rsid w:val="00927FF1"/>
    <w:rsid w:val="00930052"/>
    <w:rsid w:val="00931139"/>
    <w:rsid w:val="00931626"/>
    <w:rsid w:val="009316BF"/>
    <w:rsid w:val="009316E3"/>
    <w:rsid w:val="00931A5E"/>
    <w:rsid w:val="00931AEF"/>
    <w:rsid w:val="00931B21"/>
    <w:rsid w:val="009328AC"/>
    <w:rsid w:val="00932B15"/>
    <w:rsid w:val="00932F17"/>
    <w:rsid w:val="00933126"/>
    <w:rsid w:val="0093379F"/>
    <w:rsid w:val="009338E4"/>
    <w:rsid w:val="00933D00"/>
    <w:rsid w:val="00933DD2"/>
    <w:rsid w:val="009341D0"/>
    <w:rsid w:val="00934333"/>
    <w:rsid w:val="009348A0"/>
    <w:rsid w:val="009349DA"/>
    <w:rsid w:val="00934BA4"/>
    <w:rsid w:val="0093529E"/>
    <w:rsid w:val="009357E5"/>
    <w:rsid w:val="0093587A"/>
    <w:rsid w:val="00935B26"/>
    <w:rsid w:val="00936078"/>
    <w:rsid w:val="009366A5"/>
    <w:rsid w:val="00936B0D"/>
    <w:rsid w:val="00936D1B"/>
    <w:rsid w:val="00936E25"/>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913"/>
    <w:rsid w:val="00941BF4"/>
    <w:rsid w:val="00941EAE"/>
    <w:rsid w:val="00942661"/>
    <w:rsid w:val="00942E39"/>
    <w:rsid w:val="009434A5"/>
    <w:rsid w:val="009435BE"/>
    <w:rsid w:val="009439EA"/>
    <w:rsid w:val="00943A21"/>
    <w:rsid w:val="00943D5D"/>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1EC7"/>
    <w:rsid w:val="00952591"/>
    <w:rsid w:val="00952652"/>
    <w:rsid w:val="009526C5"/>
    <w:rsid w:val="009530F2"/>
    <w:rsid w:val="009531BE"/>
    <w:rsid w:val="00953853"/>
    <w:rsid w:val="00953E42"/>
    <w:rsid w:val="00953EA9"/>
    <w:rsid w:val="0095415D"/>
    <w:rsid w:val="00954CC7"/>
    <w:rsid w:val="0095502F"/>
    <w:rsid w:val="0095537D"/>
    <w:rsid w:val="0095572E"/>
    <w:rsid w:val="0095573F"/>
    <w:rsid w:val="00955D98"/>
    <w:rsid w:val="009566B1"/>
    <w:rsid w:val="009567EA"/>
    <w:rsid w:val="009568D2"/>
    <w:rsid w:val="00957093"/>
    <w:rsid w:val="00957495"/>
    <w:rsid w:val="00957F2C"/>
    <w:rsid w:val="0096110A"/>
    <w:rsid w:val="00961385"/>
    <w:rsid w:val="00961A04"/>
    <w:rsid w:val="00961E23"/>
    <w:rsid w:val="009629D0"/>
    <w:rsid w:val="00962D3B"/>
    <w:rsid w:val="0096302B"/>
    <w:rsid w:val="00963078"/>
    <w:rsid w:val="0096431D"/>
    <w:rsid w:val="00964825"/>
    <w:rsid w:val="00964D76"/>
    <w:rsid w:val="00964F2C"/>
    <w:rsid w:val="00965817"/>
    <w:rsid w:val="00965BF7"/>
    <w:rsid w:val="00965D50"/>
    <w:rsid w:val="009660A5"/>
    <w:rsid w:val="009662CC"/>
    <w:rsid w:val="00966410"/>
    <w:rsid w:val="009668BA"/>
    <w:rsid w:val="009674AF"/>
    <w:rsid w:val="00967C1C"/>
    <w:rsid w:val="0097042E"/>
    <w:rsid w:val="009704E4"/>
    <w:rsid w:val="00970611"/>
    <w:rsid w:val="00970940"/>
    <w:rsid w:val="00971044"/>
    <w:rsid w:val="009713EC"/>
    <w:rsid w:val="0097167E"/>
    <w:rsid w:val="00971DB8"/>
    <w:rsid w:val="00971E1D"/>
    <w:rsid w:val="00971E6A"/>
    <w:rsid w:val="009723C4"/>
    <w:rsid w:val="00972678"/>
    <w:rsid w:val="00972B15"/>
    <w:rsid w:val="00972EC6"/>
    <w:rsid w:val="00973568"/>
    <w:rsid w:val="00973967"/>
    <w:rsid w:val="00973A8D"/>
    <w:rsid w:val="00973F2A"/>
    <w:rsid w:val="009742C8"/>
    <w:rsid w:val="0097488E"/>
    <w:rsid w:val="00974896"/>
    <w:rsid w:val="00974B90"/>
    <w:rsid w:val="00974C48"/>
    <w:rsid w:val="00974C76"/>
    <w:rsid w:val="00974F1A"/>
    <w:rsid w:val="0097505D"/>
    <w:rsid w:val="0097518B"/>
    <w:rsid w:val="009751FD"/>
    <w:rsid w:val="00975244"/>
    <w:rsid w:val="009756B5"/>
    <w:rsid w:val="00975737"/>
    <w:rsid w:val="009758E0"/>
    <w:rsid w:val="00975990"/>
    <w:rsid w:val="00975E97"/>
    <w:rsid w:val="00976054"/>
    <w:rsid w:val="00976670"/>
    <w:rsid w:val="0097704C"/>
    <w:rsid w:val="009771D7"/>
    <w:rsid w:val="009771EE"/>
    <w:rsid w:val="00977758"/>
    <w:rsid w:val="00977E58"/>
    <w:rsid w:val="009802A2"/>
    <w:rsid w:val="0098048B"/>
    <w:rsid w:val="00980726"/>
    <w:rsid w:val="00980823"/>
    <w:rsid w:val="009809C0"/>
    <w:rsid w:val="00980E88"/>
    <w:rsid w:val="009810B2"/>
    <w:rsid w:val="009818E1"/>
    <w:rsid w:val="0098198D"/>
    <w:rsid w:val="009823AD"/>
    <w:rsid w:val="00982A43"/>
    <w:rsid w:val="00983115"/>
    <w:rsid w:val="00983290"/>
    <w:rsid w:val="0098346A"/>
    <w:rsid w:val="00983647"/>
    <w:rsid w:val="0098396C"/>
    <w:rsid w:val="00983D55"/>
    <w:rsid w:val="00983D89"/>
    <w:rsid w:val="00983E31"/>
    <w:rsid w:val="0098448E"/>
    <w:rsid w:val="009844A4"/>
    <w:rsid w:val="009846FC"/>
    <w:rsid w:val="00984B1E"/>
    <w:rsid w:val="00984CB3"/>
    <w:rsid w:val="009851CC"/>
    <w:rsid w:val="009856F2"/>
    <w:rsid w:val="0098581E"/>
    <w:rsid w:val="00985886"/>
    <w:rsid w:val="00985D17"/>
    <w:rsid w:val="0098616A"/>
    <w:rsid w:val="009861DC"/>
    <w:rsid w:val="0098635B"/>
    <w:rsid w:val="009867CD"/>
    <w:rsid w:val="00986CC0"/>
    <w:rsid w:val="00986F4B"/>
    <w:rsid w:val="0098716C"/>
    <w:rsid w:val="00990314"/>
    <w:rsid w:val="009904E4"/>
    <w:rsid w:val="009909AD"/>
    <w:rsid w:val="00990D0C"/>
    <w:rsid w:val="00990DBC"/>
    <w:rsid w:val="00991194"/>
    <w:rsid w:val="009912DC"/>
    <w:rsid w:val="009915ED"/>
    <w:rsid w:val="0099196F"/>
    <w:rsid w:val="00991A9E"/>
    <w:rsid w:val="009920EB"/>
    <w:rsid w:val="00992548"/>
    <w:rsid w:val="00992758"/>
    <w:rsid w:val="00992B26"/>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C50"/>
    <w:rsid w:val="00995E92"/>
    <w:rsid w:val="0099610E"/>
    <w:rsid w:val="00996323"/>
    <w:rsid w:val="0099640D"/>
    <w:rsid w:val="009965FB"/>
    <w:rsid w:val="009967E8"/>
    <w:rsid w:val="00996FF6"/>
    <w:rsid w:val="009979EB"/>
    <w:rsid w:val="009A01DF"/>
    <w:rsid w:val="009A02EA"/>
    <w:rsid w:val="009A04A1"/>
    <w:rsid w:val="009A06B0"/>
    <w:rsid w:val="009A0713"/>
    <w:rsid w:val="009A074C"/>
    <w:rsid w:val="009A0E0B"/>
    <w:rsid w:val="009A0E46"/>
    <w:rsid w:val="009A0EA8"/>
    <w:rsid w:val="009A11B0"/>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182"/>
    <w:rsid w:val="009A6276"/>
    <w:rsid w:val="009A6DE6"/>
    <w:rsid w:val="009A73DA"/>
    <w:rsid w:val="009A76DE"/>
    <w:rsid w:val="009A7891"/>
    <w:rsid w:val="009B032E"/>
    <w:rsid w:val="009B0CE2"/>
    <w:rsid w:val="009B0FE7"/>
    <w:rsid w:val="009B1067"/>
    <w:rsid w:val="009B12A0"/>
    <w:rsid w:val="009B161A"/>
    <w:rsid w:val="009B1FAD"/>
    <w:rsid w:val="009B28E1"/>
    <w:rsid w:val="009B2B07"/>
    <w:rsid w:val="009B30DB"/>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B7CD4"/>
    <w:rsid w:val="009C02F0"/>
    <w:rsid w:val="009C032F"/>
    <w:rsid w:val="009C09C4"/>
    <w:rsid w:val="009C0A25"/>
    <w:rsid w:val="009C1438"/>
    <w:rsid w:val="009C23BA"/>
    <w:rsid w:val="009C2AD8"/>
    <w:rsid w:val="009C2E9D"/>
    <w:rsid w:val="009C3001"/>
    <w:rsid w:val="009C39DC"/>
    <w:rsid w:val="009C3DD3"/>
    <w:rsid w:val="009C4CA6"/>
    <w:rsid w:val="009C5078"/>
    <w:rsid w:val="009C5B46"/>
    <w:rsid w:val="009C61E4"/>
    <w:rsid w:val="009C6551"/>
    <w:rsid w:val="009C68EA"/>
    <w:rsid w:val="009C7446"/>
    <w:rsid w:val="009C7639"/>
    <w:rsid w:val="009C7C5D"/>
    <w:rsid w:val="009D0BB8"/>
    <w:rsid w:val="009D12F5"/>
    <w:rsid w:val="009D14E8"/>
    <w:rsid w:val="009D1692"/>
    <w:rsid w:val="009D170D"/>
    <w:rsid w:val="009D1954"/>
    <w:rsid w:val="009D32D7"/>
    <w:rsid w:val="009D3F93"/>
    <w:rsid w:val="009D4773"/>
    <w:rsid w:val="009D4819"/>
    <w:rsid w:val="009D49DD"/>
    <w:rsid w:val="009D4FBA"/>
    <w:rsid w:val="009D5592"/>
    <w:rsid w:val="009D5657"/>
    <w:rsid w:val="009D628A"/>
    <w:rsid w:val="009D63C8"/>
    <w:rsid w:val="009D67C1"/>
    <w:rsid w:val="009D6CA0"/>
    <w:rsid w:val="009D76F3"/>
    <w:rsid w:val="009E017D"/>
    <w:rsid w:val="009E052E"/>
    <w:rsid w:val="009E0622"/>
    <w:rsid w:val="009E0AB8"/>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5BB"/>
    <w:rsid w:val="009E5CAB"/>
    <w:rsid w:val="009E5D44"/>
    <w:rsid w:val="009E5DE4"/>
    <w:rsid w:val="009E5EA2"/>
    <w:rsid w:val="009E5F98"/>
    <w:rsid w:val="009E6B0C"/>
    <w:rsid w:val="009E6B19"/>
    <w:rsid w:val="009E6B82"/>
    <w:rsid w:val="009E6C2C"/>
    <w:rsid w:val="009E7975"/>
    <w:rsid w:val="009E7CC1"/>
    <w:rsid w:val="009E7F1A"/>
    <w:rsid w:val="009F0186"/>
    <w:rsid w:val="009F01EB"/>
    <w:rsid w:val="009F0305"/>
    <w:rsid w:val="009F0CE0"/>
    <w:rsid w:val="009F14C8"/>
    <w:rsid w:val="009F20B8"/>
    <w:rsid w:val="009F294F"/>
    <w:rsid w:val="009F2C1C"/>
    <w:rsid w:val="009F2D26"/>
    <w:rsid w:val="009F3158"/>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010"/>
    <w:rsid w:val="009F73FC"/>
    <w:rsid w:val="009F7B39"/>
    <w:rsid w:val="009F7CA6"/>
    <w:rsid w:val="009F7E09"/>
    <w:rsid w:val="00A0034F"/>
    <w:rsid w:val="00A00F5A"/>
    <w:rsid w:val="00A01038"/>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9ED"/>
    <w:rsid w:val="00A03A63"/>
    <w:rsid w:val="00A040FE"/>
    <w:rsid w:val="00A04894"/>
    <w:rsid w:val="00A04A03"/>
    <w:rsid w:val="00A04B57"/>
    <w:rsid w:val="00A04BF0"/>
    <w:rsid w:val="00A05052"/>
    <w:rsid w:val="00A051D4"/>
    <w:rsid w:val="00A054D3"/>
    <w:rsid w:val="00A05CD0"/>
    <w:rsid w:val="00A062DC"/>
    <w:rsid w:val="00A068DB"/>
    <w:rsid w:val="00A06B52"/>
    <w:rsid w:val="00A06E5E"/>
    <w:rsid w:val="00A073D7"/>
    <w:rsid w:val="00A07811"/>
    <w:rsid w:val="00A07A0C"/>
    <w:rsid w:val="00A07E02"/>
    <w:rsid w:val="00A10147"/>
    <w:rsid w:val="00A1093B"/>
    <w:rsid w:val="00A10ADE"/>
    <w:rsid w:val="00A10FC0"/>
    <w:rsid w:val="00A1125A"/>
    <w:rsid w:val="00A112EC"/>
    <w:rsid w:val="00A11548"/>
    <w:rsid w:val="00A11656"/>
    <w:rsid w:val="00A117A9"/>
    <w:rsid w:val="00A11C9A"/>
    <w:rsid w:val="00A1247F"/>
    <w:rsid w:val="00A12829"/>
    <w:rsid w:val="00A130EE"/>
    <w:rsid w:val="00A13BE5"/>
    <w:rsid w:val="00A13D50"/>
    <w:rsid w:val="00A14127"/>
    <w:rsid w:val="00A141F2"/>
    <w:rsid w:val="00A14B8A"/>
    <w:rsid w:val="00A151A6"/>
    <w:rsid w:val="00A15745"/>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0EE2"/>
    <w:rsid w:val="00A212E5"/>
    <w:rsid w:val="00A21387"/>
    <w:rsid w:val="00A21D65"/>
    <w:rsid w:val="00A22856"/>
    <w:rsid w:val="00A22B45"/>
    <w:rsid w:val="00A22BFD"/>
    <w:rsid w:val="00A22CEB"/>
    <w:rsid w:val="00A230F1"/>
    <w:rsid w:val="00A233A6"/>
    <w:rsid w:val="00A2376B"/>
    <w:rsid w:val="00A23EC3"/>
    <w:rsid w:val="00A249C2"/>
    <w:rsid w:val="00A24ACB"/>
    <w:rsid w:val="00A24AF2"/>
    <w:rsid w:val="00A24C03"/>
    <w:rsid w:val="00A25143"/>
    <w:rsid w:val="00A2527E"/>
    <w:rsid w:val="00A256A8"/>
    <w:rsid w:val="00A25706"/>
    <w:rsid w:val="00A2577F"/>
    <w:rsid w:val="00A257C5"/>
    <w:rsid w:val="00A265E5"/>
    <w:rsid w:val="00A26719"/>
    <w:rsid w:val="00A269BC"/>
    <w:rsid w:val="00A27297"/>
    <w:rsid w:val="00A275E1"/>
    <w:rsid w:val="00A27977"/>
    <w:rsid w:val="00A30F1E"/>
    <w:rsid w:val="00A31368"/>
    <w:rsid w:val="00A319D3"/>
    <w:rsid w:val="00A3225B"/>
    <w:rsid w:val="00A32733"/>
    <w:rsid w:val="00A32771"/>
    <w:rsid w:val="00A3353F"/>
    <w:rsid w:val="00A337B6"/>
    <w:rsid w:val="00A3502C"/>
    <w:rsid w:val="00A353E0"/>
    <w:rsid w:val="00A355ED"/>
    <w:rsid w:val="00A358BC"/>
    <w:rsid w:val="00A358CF"/>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71E"/>
    <w:rsid w:val="00A41903"/>
    <w:rsid w:val="00A41BF0"/>
    <w:rsid w:val="00A41E85"/>
    <w:rsid w:val="00A41FC0"/>
    <w:rsid w:val="00A424EB"/>
    <w:rsid w:val="00A425E3"/>
    <w:rsid w:val="00A428C8"/>
    <w:rsid w:val="00A43B5B"/>
    <w:rsid w:val="00A43FFF"/>
    <w:rsid w:val="00A441F0"/>
    <w:rsid w:val="00A442A4"/>
    <w:rsid w:val="00A4462A"/>
    <w:rsid w:val="00A44B28"/>
    <w:rsid w:val="00A44DA5"/>
    <w:rsid w:val="00A44EDF"/>
    <w:rsid w:val="00A44F51"/>
    <w:rsid w:val="00A45024"/>
    <w:rsid w:val="00A45601"/>
    <w:rsid w:val="00A46192"/>
    <w:rsid w:val="00A4642F"/>
    <w:rsid w:val="00A4668F"/>
    <w:rsid w:val="00A46BD7"/>
    <w:rsid w:val="00A475D4"/>
    <w:rsid w:val="00A47D53"/>
    <w:rsid w:val="00A5009A"/>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2AF2"/>
    <w:rsid w:val="00A53061"/>
    <w:rsid w:val="00A53E05"/>
    <w:rsid w:val="00A53EB5"/>
    <w:rsid w:val="00A54006"/>
    <w:rsid w:val="00A5435F"/>
    <w:rsid w:val="00A54A21"/>
    <w:rsid w:val="00A54A35"/>
    <w:rsid w:val="00A55297"/>
    <w:rsid w:val="00A554BE"/>
    <w:rsid w:val="00A5564B"/>
    <w:rsid w:val="00A560BD"/>
    <w:rsid w:val="00A56380"/>
    <w:rsid w:val="00A564AA"/>
    <w:rsid w:val="00A56853"/>
    <w:rsid w:val="00A56AFC"/>
    <w:rsid w:val="00A56DE1"/>
    <w:rsid w:val="00A5707F"/>
    <w:rsid w:val="00A57F00"/>
    <w:rsid w:val="00A600CC"/>
    <w:rsid w:val="00A60643"/>
    <w:rsid w:val="00A60EA8"/>
    <w:rsid w:val="00A61485"/>
    <w:rsid w:val="00A6188D"/>
    <w:rsid w:val="00A61B21"/>
    <w:rsid w:val="00A6294B"/>
    <w:rsid w:val="00A62A02"/>
    <w:rsid w:val="00A63000"/>
    <w:rsid w:val="00A63238"/>
    <w:rsid w:val="00A634B5"/>
    <w:rsid w:val="00A63BAB"/>
    <w:rsid w:val="00A63ED3"/>
    <w:rsid w:val="00A646C7"/>
    <w:rsid w:val="00A648A6"/>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A87"/>
    <w:rsid w:val="00A70B7F"/>
    <w:rsid w:val="00A70EDC"/>
    <w:rsid w:val="00A71020"/>
    <w:rsid w:val="00A710D5"/>
    <w:rsid w:val="00A712C2"/>
    <w:rsid w:val="00A71376"/>
    <w:rsid w:val="00A71953"/>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027"/>
    <w:rsid w:val="00A7606B"/>
    <w:rsid w:val="00A762A7"/>
    <w:rsid w:val="00A76616"/>
    <w:rsid w:val="00A76AE5"/>
    <w:rsid w:val="00A76D84"/>
    <w:rsid w:val="00A77114"/>
    <w:rsid w:val="00A77168"/>
    <w:rsid w:val="00A7747C"/>
    <w:rsid w:val="00A77A37"/>
    <w:rsid w:val="00A77ABF"/>
    <w:rsid w:val="00A77D36"/>
    <w:rsid w:val="00A77DD3"/>
    <w:rsid w:val="00A80351"/>
    <w:rsid w:val="00A80536"/>
    <w:rsid w:val="00A806F5"/>
    <w:rsid w:val="00A8112E"/>
    <w:rsid w:val="00A81276"/>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5F3F"/>
    <w:rsid w:val="00A8676A"/>
    <w:rsid w:val="00A87345"/>
    <w:rsid w:val="00A87583"/>
    <w:rsid w:val="00A8760D"/>
    <w:rsid w:val="00A87DB8"/>
    <w:rsid w:val="00A87E99"/>
    <w:rsid w:val="00A901E8"/>
    <w:rsid w:val="00A90345"/>
    <w:rsid w:val="00A90BF0"/>
    <w:rsid w:val="00A91176"/>
    <w:rsid w:val="00A91609"/>
    <w:rsid w:val="00A91910"/>
    <w:rsid w:val="00A922F0"/>
    <w:rsid w:val="00A924D0"/>
    <w:rsid w:val="00A938A9"/>
    <w:rsid w:val="00A93FAD"/>
    <w:rsid w:val="00A941D4"/>
    <w:rsid w:val="00A942CC"/>
    <w:rsid w:val="00A94F7C"/>
    <w:rsid w:val="00A9509B"/>
    <w:rsid w:val="00A95199"/>
    <w:rsid w:val="00A95425"/>
    <w:rsid w:val="00A957C0"/>
    <w:rsid w:val="00A95BD8"/>
    <w:rsid w:val="00A95BF5"/>
    <w:rsid w:val="00A95C1B"/>
    <w:rsid w:val="00A96536"/>
    <w:rsid w:val="00A96A4F"/>
    <w:rsid w:val="00A96B46"/>
    <w:rsid w:val="00AA003F"/>
    <w:rsid w:val="00AA0095"/>
    <w:rsid w:val="00AA0243"/>
    <w:rsid w:val="00AA04C9"/>
    <w:rsid w:val="00AA0BA1"/>
    <w:rsid w:val="00AA0D86"/>
    <w:rsid w:val="00AA10A8"/>
    <w:rsid w:val="00AA1122"/>
    <w:rsid w:val="00AA11BC"/>
    <w:rsid w:val="00AA127E"/>
    <w:rsid w:val="00AA1714"/>
    <w:rsid w:val="00AA183B"/>
    <w:rsid w:val="00AA1A39"/>
    <w:rsid w:val="00AA2185"/>
    <w:rsid w:val="00AA22D3"/>
    <w:rsid w:val="00AA27FE"/>
    <w:rsid w:val="00AA305D"/>
    <w:rsid w:val="00AA3463"/>
    <w:rsid w:val="00AA3B0D"/>
    <w:rsid w:val="00AA3B33"/>
    <w:rsid w:val="00AA3BC3"/>
    <w:rsid w:val="00AA3DB9"/>
    <w:rsid w:val="00AA3DF3"/>
    <w:rsid w:val="00AA4005"/>
    <w:rsid w:val="00AA424B"/>
    <w:rsid w:val="00AA4782"/>
    <w:rsid w:val="00AA48A3"/>
    <w:rsid w:val="00AA5078"/>
    <w:rsid w:val="00AA5A9C"/>
    <w:rsid w:val="00AA5D76"/>
    <w:rsid w:val="00AA6272"/>
    <w:rsid w:val="00AA6BF6"/>
    <w:rsid w:val="00AA6CD6"/>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660"/>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E77"/>
    <w:rsid w:val="00AB6011"/>
    <w:rsid w:val="00AB68B0"/>
    <w:rsid w:val="00AB6BB8"/>
    <w:rsid w:val="00AB7421"/>
    <w:rsid w:val="00AB76C2"/>
    <w:rsid w:val="00AB76DF"/>
    <w:rsid w:val="00AB79CC"/>
    <w:rsid w:val="00AC0101"/>
    <w:rsid w:val="00AC099B"/>
    <w:rsid w:val="00AC0F0D"/>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A3B"/>
    <w:rsid w:val="00AC6271"/>
    <w:rsid w:val="00AC68F9"/>
    <w:rsid w:val="00AC6E63"/>
    <w:rsid w:val="00AC7102"/>
    <w:rsid w:val="00AC7A1D"/>
    <w:rsid w:val="00AC7BC5"/>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A30"/>
    <w:rsid w:val="00AE3B12"/>
    <w:rsid w:val="00AE3B3B"/>
    <w:rsid w:val="00AE3F1E"/>
    <w:rsid w:val="00AE3FB9"/>
    <w:rsid w:val="00AE4837"/>
    <w:rsid w:val="00AE4DCF"/>
    <w:rsid w:val="00AE5101"/>
    <w:rsid w:val="00AE5266"/>
    <w:rsid w:val="00AE55C9"/>
    <w:rsid w:val="00AE56CB"/>
    <w:rsid w:val="00AE582D"/>
    <w:rsid w:val="00AE5C31"/>
    <w:rsid w:val="00AE5DCB"/>
    <w:rsid w:val="00AE5E1E"/>
    <w:rsid w:val="00AE5F03"/>
    <w:rsid w:val="00AE6034"/>
    <w:rsid w:val="00AE632C"/>
    <w:rsid w:val="00AE7660"/>
    <w:rsid w:val="00AE7B76"/>
    <w:rsid w:val="00AE7DEB"/>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CDF"/>
    <w:rsid w:val="00AF3D3C"/>
    <w:rsid w:val="00AF4326"/>
    <w:rsid w:val="00AF45D9"/>
    <w:rsid w:val="00AF490E"/>
    <w:rsid w:val="00AF49D1"/>
    <w:rsid w:val="00AF4A8F"/>
    <w:rsid w:val="00AF4C8F"/>
    <w:rsid w:val="00AF4DA2"/>
    <w:rsid w:val="00AF5351"/>
    <w:rsid w:val="00AF5374"/>
    <w:rsid w:val="00AF571D"/>
    <w:rsid w:val="00AF58EB"/>
    <w:rsid w:val="00AF5986"/>
    <w:rsid w:val="00AF6081"/>
    <w:rsid w:val="00AF6951"/>
    <w:rsid w:val="00AF6A0E"/>
    <w:rsid w:val="00AF6BE1"/>
    <w:rsid w:val="00AF7777"/>
    <w:rsid w:val="00B00086"/>
    <w:rsid w:val="00B002AA"/>
    <w:rsid w:val="00B00928"/>
    <w:rsid w:val="00B00A9E"/>
    <w:rsid w:val="00B00B6C"/>
    <w:rsid w:val="00B00BAF"/>
    <w:rsid w:val="00B01B6B"/>
    <w:rsid w:val="00B01D5A"/>
    <w:rsid w:val="00B01D5F"/>
    <w:rsid w:val="00B02336"/>
    <w:rsid w:val="00B0326E"/>
    <w:rsid w:val="00B03CE6"/>
    <w:rsid w:val="00B03E45"/>
    <w:rsid w:val="00B03EB9"/>
    <w:rsid w:val="00B04F42"/>
    <w:rsid w:val="00B04F5E"/>
    <w:rsid w:val="00B05173"/>
    <w:rsid w:val="00B05218"/>
    <w:rsid w:val="00B05238"/>
    <w:rsid w:val="00B05672"/>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15D"/>
    <w:rsid w:val="00B146C7"/>
    <w:rsid w:val="00B14817"/>
    <w:rsid w:val="00B14C5F"/>
    <w:rsid w:val="00B14D55"/>
    <w:rsid w:val="00B150F9"/>
    <w:rsid w:val="00B1528F"/>
    <w:rsid w:val="00B1565A"/>
    <w:rsid w:val="00B15AFD"/>
    <w:rsid w:val="00B15FDA"/>
    <w:rsid w:val="00B1655D"/>
    <w:rsid w:val="00B16958"/>
    <w:rsid w:val="00B172B6"/>
    <w:rsid w:val="00B17AC1"/>
    <w:rsid w:val="00B20082"/>
    <w:rsid w:val="00B201A4"/>
    <w:rsid w:val="00B20376"/>
    <w:rsid w:val="00B206BB"/>
    <w:rsid w:val="00B20843"/>
    <w:rsid w:val="00B212D6"/>
    <w:rsid w:val="00B218CC"/>
    <w:rsid w:val="00B2198F"/>
    <w:rsid w:val="00B221A4"/>
    <w:rsid w:val="00B22820"/>
    <w:rsid w:val="00B22B57"/>
    <w:rsid w:val="00B22D7D"/>
    <w:rsid w:val="00B2325D"/>
    <w:rsid w:val="00B23818"/>
    <w:rsid w:val="00B23955"/>
    <w:rsid w:val="00B23C4C"/>
    <w:rsid w:val="00B23D32"/>
    <w:rsid w:val="00B241F0"/>
    <w:rsid w:val="00B242E2"/>
    <w:rsid w:val="00B24386"/>
    <w:rsid w:val="00B24AB0"/>
    <w:rsid w:val="00B24D1F"/>
    <w:rsid w:val="00B24F35"/>
    <w:rsid w:val="00B25354"/>
    <w:rsid w:val="00B2568B"/>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38"/>
    <w:rsid w:val="00B32297"/>
    <w:rsid w:val="00B32322"/>
    <w:rsid w:val="00B32ACF"/>
    <w:rsid w:val="00B32D0F"/>
    <w:rsid w:val="00B32FE9"/>
    <w:rsid w:val="00B3308E"/>
    <w:rsid w:val="00B333C8"/>
    <w:rsid w:val="00B33407"/>
    <w:rsid w:val="00B33BB2"/>
    <w:rsid w:val="00B33D00"/>
    <w:rsid w:val="00B33DB0"/>
    <w:rsid w:val="00B33F71"/>
    <w:rsid w:val="00B34279"/>
    <w:rsid w:val="00B348A1"/>
    <w:rsid w:val="00B34F49"/>
    <w:rsid w:val="00B352C7"/>
    <w:rsid w:val="00B352D3"/>
    <w:rsid w:val="00B35672"/>
    <w:rsid w:val="00B35D43"/>
    <w:rsid w:val="00B35D98"/>
    <w:rsid w:val="00B3605F"/>
    <w:rsid w:val="00B36597"/>
    <w:rsid w:val="00B3678A"/>
    <w:rsid w:val="00B36A4A"/>
    <w:rsid w:val="00B36D16"/>
    <w:rsid w:val="00B36F1D"/>
    <w:rsid w:val="00B36F80"/>
    <w:rsid w:val="00B37907"/>
    <w:rsid w:val="00B37F02"/>
    <w:rsid w:val="00B402F6"/>
    <w:rsid w:val="00B40B20"/>
    <w:rsid w:val="00B40C15"/>
    <w:rsid w:val="00B40CF3"/>
    <w:rsid w:val="00B4134E"/>
    <w:rsid w:val="00B414BC"/>
    <w:rsid w:val="00B41554"/>
    <w:rsid w:val="00B41722"/>
    <w:rsid w:val="00B420E7"/>
    <w:rsid w:val="00B421E9"/>
    <w:rsid w:val="00B42217"/>
    <w:rsid w:val="00B42A57"/>
    <w:rsid w:val="00B43760"/>
    <w:rsid w:val="00B44690"/>
    <w:rsid w:val="00B4473D"/>
    <w:rsid w:val="00B44D1D"/>
    <w:rsid w:val="00B450D4"/>
    <w:rsid w:val="00B45230"/>
    <w:rsid w:val="00B461EE"/>
    <w:rsid w:val="00B4670F"/>
    <w:rsid w:val="00B4689D"/>
    <w:rsid w:val="00B4708D"/>
    <w:rsid w:val="00B470FA"/>
    <w:rsid w:val="00B47114"/>
    <w:rsid w:val="00B47194"/>
    <w:rsid w:val="00B471B0"/>
    <w:rsid w:val="00B473E7"/>
    <w:rsid w:val="00B47657"/>
    <w:rsid w:val="00B504AD"/>
    <w:rsid w:val="00B508C2"/>
    <w:rsid w:val="00B50A5E"/>
    <w:rsid w:val="00B50B8A"/>
    <w:rsid w:val="00B50EEE"/>
    <w:rsid w:val="00B50F4E"/>
    <w:rsid w:val="00B51628"/>
    <w:rsid w:val="00B51992"/>
    <w:rsid w:val="00B51EB9"/>
    <w:rsid w:val="00B51FE3"/>
    <w:rsid w:val="00B526A8"/>
    <w:rsid w:val="00B527EC"/>
    <w:rsid w:val="00B52A11"/>
    <w:rsid w:val="00B52DC7"/>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22D"/>
    <w:rsid w:val="00B62702"/>
    <w:rsid w:val="00B62801"/>
    <w:rsid w:val="00B6302B"/>
    <w:rsid w:val="00B63720"/>
    <w:rsid w:val="00B63756"/>
    <w:rsid w:val="00B63841"/>
    <w:rsid w:val="00B646D2"/>
    <w:rsid w:val="00B64878"/>
    <w:rsid w:val="00B648E2"/>
    <w:rsid w:val="00B65BDC"/>
    <w:rsid w:val="00B66235"/>
    <w:rsid w:val="00B66520"/>
    <w:rsid w:val="00B670CA"/>
    <w:rsid w:val="00B673F9"/>
    <w:rsid w:val="00B6793B"/>
    <w:rsid w:val="00B67CD7"/>
    <w:rsid w:val="00B706D0"/>
    <w:rsid w:val="00B7100C"/>
    <w:rsid w:val="00B7154C"/>
    <w:rsid w:val="00B71A47"/>
    <w:rsid w:val="00B71A97"/>
    <w:rsid w:val="00B71F5F"/>
    <w:rsid w:val="00B7228E"/>
    <w:rsid w:val="00B72970"/>
    <w:rsid w:val="00B73363"/>
    <w:rsid w:val="00B7384A"/>
    <w:rsid w:val="00B73F25"/>
    <w:rsid w:val="00B73FE4"/>
    <w:rsid w:val="00B74C17"/>
    <w:rsid w:val="00B75663"/>
    <w:rsid w:val="00B75838"/>
    <w:rsid w:val="00B76293"/>
    <w:rsid w:val="00B7653F"/>
    <w:rsid w:val="00B772AF"/>
    <w:rsid w:val="00B77BB7"/>
    <w:rsid w:val="00B77E5E"/>
    <w:rsid w:val="00B803E6"/>
    <w:rsid w:val="00B805D6"/>
    <w:rsid w:val="00B80D8C"/>
    <w:rsid w:val="00B80DCD"/>
    <w:rsid w:val="00B81A8E"/>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6E39"/>
    <w:rsid w:val="00B87160"/>
    <w:rsid w:val="00B87E54"/>
    <w:rsid w:val="00B87ED0"/>
    <w:rsid w:val="00B907B6"/>
    <w:rsid w:val="00B91152"/>
    <w:rsid w:val="00B91452"/>
    <w:rsid w:val="00B9173C"/>
    <w:rsid w:val="00B920CE"/>
    <w:rsid w:val="00B924B1"/>
    <w:rsid w:val="00B929B9"/>
    <w:rsid w:val="00B92B34"/>
    <w:rsid w:val="00B93441"/>
    <w:rsid w:val="00B93456"/>
    <w:rsid w:val="00B93645"/>
    <w:rsid w:val="00B93A17"/>
    <w:rsid w:val="00B93AB9"/>
    <w:rsid w:val="00B93F04"/>
    <w:rsid w:val="00B940C2"/>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753"/>
    <w:rsid w:val="00BA2874"/>
    <w:rsid w:val="00BA2E7A"/>
    <w:rsid w:val="00BA3085"/>
    <w:rsid w:val="00BA3CBC"/>
    <w:rsid w:val="00BA3DCA"/>
    <w:rsid w:val="00BA40E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A5"/>
    <w:rsid w:val="00BB08EA"/>
    <w:rsid w:val="00BB0A9E"/>
    <w:rsid w:val="00BB0B06"/>
    <w:rsid w:val="00BB0D0D"/>
    <w:rsid w:val="00BB0D83"/>
    <w:rsid w:val="00BB2151"/>
    <w:rsid w:val="00BB298A"/>
    <w:rsid w:val="00BB2B37"/>
    <w:rsid w:val="00BB2E03"/>
    <w:rsid w:val="00BB33DF"/>
    <w:rsid w:val="00BB3D4C"/>
    <w:rsid w:val="00BB4448"/>
    <w:rsid w:val="00BB4DCD"/>
    <w:rsid w:val="00BB4E35"/>
    <w:rsid w:val="00BB4E82"/>
    <w:rsid w:val="00BB4EF1"/>
    <w:rsid w:val="00BB51C3"/>
    <w:rsid w:val="00BB547D"/>
    <w:rsid w:val="00BB551F"/>
    <w:rsid w:val="00BB57A6"/>
    <w:rsid w:val="00BB5B86"/>
    <w:rsid w:val="00BB6137"/>
    <w:rsid w:val="00BB639B"/>
    <w:rsid w:val="00BB6422"/>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25A"/>
    <w:rsid w:val="00BC35A7"/>
    <w:rsid w:val="00BC3737"/>
    <w:rsid w:val="00BC3E61"/>
    <w:rsid w:val="00BC4056"/>
    <w:rsid w:val="00BC409B"/>
    <w:rsid w:val="00BC448F"/>
    <w:rsid w:val="00BC5420"/>
    <w:rsid w:val="00BC562E"/>
    <w:rsid w:val="00BC5A0B"/>
    <w:rsid w:val="00BC5D79"/>
    <w:rsid w:val="00BC65A3"/>
    <w:rsid w:val="00BC65A9"/>
    <w:rsid w:val="00BC6E36"/>
    <w:rsid w:val="00BC7153"/>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CEF"/>
    <w:rsid w:val="00BD2054"/>
    <w:rsid w:val="00BD2348"/>
    <w:rsid w:val="00BD2DA4"/>
    <w:rsid w:val="00BD3273"/>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E1D"/>
    <w:rsid w:val="00BD5EDB"/>
    <w:rsid w:val="00BD5FB1"/>
    <w:rsid w:val="00BD62C9"/>
    <w:rsid w:val="00BD645D"/>
    <w:rsid w:val="00BD6570"/>
    <w:rsid w:val="00BD65E6"/>
    <w:rsid w:val="00BD665F"/>
    <w:rsid w:val="00BD6AAA"/>
    <w:rsid w:val="00BD6AF3"/>
    <w:rsid w:val="00BD6FE8"/>
    <w:rsid w:val="00BD70B0"/>
    <w:rsid w:val="00BD721B"/>
    <w:rsid w:val="00BD724D"/>
    <w:rsid w:val="00BD7586"/>
    <w:rsid w:val="00BD75BA"/>
    <w:rsid w:val="00BD7D9F"/>
    <w:rsid w:val="00BE012F"/>
    <w:rsid w:val="00BE111E"/>
    <w:rsid w:val="00BE12CF"/>
    <w:rsid w:val="00BE195F"/>
    <w:rsid w:val="00BE1A40"/>
    <w:rsid w:val="00BE1CB5"/>
    <w:rsid w:val="00BE2064"/>
    <w:rsid w:val="00BE2707"/>
    <w:rsid w:val="00BE33E9"/>
    <w:rsid w:val="00BE3A34"/>
    <w:rsid w:val="00BE3EF1"/>
    <w:rsid w:val="00BE4147"/>
    <w:rsid w:val="00BE424A"/>
    <w:rsid w:val="00BE430F"/>
    <w:rsid w:val="00BE4395"/>
    <w:rsid w:val="00BE4A02"/>
    <w:rsid w:val="00BE518E"/>
    <w:rsid w:val="00BE53D9"/>
    <w:rsid w:val="00BE5DF6"/>
    <w:rsid w:val="00BE66F1"/>
    <w:rsid w:val="00BE69FD"/>
    <w:rsid w:val="00BE70BB"/>
    <w:rsid w:val="00BE72A3"/>
    <w:rsid w:val="00BE79D4"/>
    <w:rsid w:val="00BF0117"/>
    <w:rsid w:val="00BF070B"/>
    <w:rsid w:val="00BF0842"/>
    <w:rsid w:val="00BF11BD"/>
    <w:rsid w:val="00BF184B"/>
    <w:rsid w:val="00BF1903"/>
    <w:rsid w:val="00BF1927"/>
    <w:rsid w:val="00BF1A8B"/>
    <w:rsid w:val="00BF21AF"/>
    <w:rsid w:val="00BF227D"/>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5D20"/>
    <w:rsid w:val="00BF6158"/>
    <w:rsid w:val="00BF62B6"/>
    <w:rsid w:val="00BF666D"/>
    <w:rsid w:val="00BF694E"/>
    <w:rsid w:val="00BF7CB3"/>
    <w:rsid w:val="00BF7E51"/>
    <w:rsid w:val="00C0009C"/>
    <w:rsid w:val="00C00354"/>
    <w:rsid w:val="00C00DFB"/>
    <w:rsid w:val="00C01206"/>
    <w:rsid w:val="00C01273"/>
    <w:rsid w:val="00C01B69"/>
    <w:rsid w:val="00C01D30"/>
    <w:rsid w:val="00C01E7B"/>
    <w:rsid w:val="00C02607"/>
    <w:rsid w:val="00C027B7"/>
    <w:rsid w:val="00C03FA5"/>
    <w:rsid w:val="00C03FBA"/>
    <w:rsid w:val="00C04138"/>
    <w:rsid w:val="00C049AF"/>
    <w:rsid w:val="00C04FB2"/>
    <w:rsid w:val="00C05AA6"/>
    <w:rsid w:val="00C05C77"/>
    <w:rsid w:val="00C066AA"/>
    <w:rsid w:val="00C069B7"/>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122"/>
    <w:rsid w:val="00C12291"/>
    <w:rsid w:val="00C12915"/>
    <w:rsid w:val="00C12E04"/>
    <w:rsid w:val="00C132FB"/>
    <w:rsid w:val="00C134DC"/>
    <w:rsid w:val="00C135B5"/>
    <w:rsid w:val="00C14344"/>
    <w:rsid w:val="00C1443A"/>
    <w:rsid w:val="00C14499"/>
    <w:rsid w:val="00C14963"/>
    <w:rsid w:val="00C14A94"/>
    <w:rsid w:val="00C14CAD"/>
    <w:rsid w:val="00C1502A"/>
    <w:rsid w:val="00C15BC5"/>
    <w:rsid w:val="00C15D31"/>
    <w:rsid w:val="00C15D41"/>
    <w:rsid w:val="00C15F36"/>
    <w:rsid w:val="00C15FFC"/>
    <w:rsid w:val="00C1618E"/>
    <w:rsid w:val="00C1627E"/>
    <w:rsid w:val="00C16457"/>
    <w:rsid w:val="00C208C7"/>
    <w:rsid w:val="00C2093A"/>
    <w:rsid w:val="00C2097C"/>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1BA"/>
    <w:rsid w:val="00C254B3"/>
    <w:rsid w:val="00C25C5D"/>
    <w:rsid w:val="00C263BA"/>
    <w:rsid w:val="00C26976"/>
    <w:rsid w:val="00C26C8F"/>
    <w:rsid w:val="00C26DAA"/>
    <w:rsid w:val="00C27292"/>
    <w:rsid w:val="00C27951"/>
    <w:rsid w:val="00C27DC0"/>
    <w:rsid w:val="00C300D9"/>
    <w:rsid w:val="00C30820"/>
    <w:rsid w:val="00C30A00"/>
    <w:rsid w:val="00C30A32"/>
    <w:rsid w:val="00C30F38"/>
    <w:rsid w:val="00C31438"/>
    <w:rsid w:val="00C332BB"/>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31"/>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4B47"/>
    <w:rsid w:val="00C45015"/>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C59"/>
    <w:rsid w:val="00C55F26"/>
    <w:rsid w:val="00C56225"/>
    <w:rsid w:val="00C56301"/>
    <w:rsid w:val="00C5639A"/>
    <w:rsid w:val="00C56831"/>
    <w:rsid w:val="00C56A64"/>
    <w:rsid w:val="00C56AA4"/>
    <w:rsid w:val="00C56C91"/>
    <w:rsid w:val="00C573E8"/>
    <w:rsid w:val="00C57751"/>
    <w:rsid w:val="00C57B19"/>
    <w:rsid w:val="00C57B6B"/>
    <w:rsid w:val="00C57C91"/>
    <w:rsid w:val="00C57E31"/>
    <w:rsid w:val="00C57ED1"/>
    <w:rsid w:val="00C60569"/>
    <w:rsid w:val="00C605AF"/>
    <w:rsid w:val="00C60A30"/>
    <w:rsid w:val="00C60A6D"/>
    <w:rsid w:val="00C60A7F"/>
    <w:rsid w:val="00C60E12"/>
    <w:rsid w:val="00C6154B"/>
    <w:rsid w:val="00C61555"/>
    <w:rsid w:val="00C61E58"/>
    <w:rsid w:val="00C62488"/>
    <w:rsid w:val="00C62599"/>
    <w:rsid w:val="00C6267A"/>
    <w:rsid w:val="00C62A1D"/>
    <w:rsid w:val="00C634C4"/>
    <w:rsid w:val="00C6367F"/>
    <w:rsid w:val="00C6389F"/>
    <w:rsid w:val="00C63B35"/>
    <w:rsid w:val="00C63C60"/>
    <w:rsid w:val="00C65145"/>
    <w:rsid w:val="00C65933"/>
    <w:rsid w:val="00C66029"/>
    <w:rsid w:val="00C6603A"/>
    <w:rsid w:val="00C660C4"/>
    <w:rsid w:val="00C660E8"/>
    <w:rsid w:val="00C660FE"/>
    <w:rsid w:val="00C67004"/>
    <w:rsid w:val="00C67865"/>
    <w:rsid w:val="00C67CAE"/>
    <w:rsid w:val="00C67D42"/>
    <w:rsid w:val="00C700F2"/>
    <w:rsid w:val="00C70293"/>
    <w:rsid w:val="00C70435"/>
    <w:rsid w:val="00C705B1"/>
    <w:rsid w:val="00C70698"/>
    <w:rsid w:val="00C70A61"/>
    <w:rsid w:val="00C70F55"/>
    <w:rsid w:val="00C7109C"/>
    <w:rsid w:val="00C710B1"/>
    <w:rsid w:val="00C717F6"/>
    <w:rsid w:val="00C71B36"/>
    <w:rsid w:val="00C7278E"/>
    <w:rsid w:val="00C728B9"/>
    <w:rsid w:val="00C73075"/>
    <w:rsid w:val="00C73544"/>
    <w:rsid w:val="00C739AD"/>
    <w:rsid w:val="00C73D3A"/>
    <w:rsid w:val="00C73D59"/>
    <w:rsid w:val="00C73D92"/>
    <w:rsid w:val="00C73DB2"/>
    <w:rsid w:val="00C741A7"/>
    <w:rsid w:val="00C7427E"/>
    <w:rsid w:val="00C74286"/>
    <w:rsid w:val="00C7441E"/>
    <w:rsid w:val="00C746B1"/>
    <w:rsid w:val="00C74D72"/>
    <w:rsid w:val="00C74F53"/>
    <w:rsid w:val="00C75516"/>
    <w:rsid w:val="00C75551"/>
    <w:rsid w:val="00C75A4C"/>
    <w:rsid w:val="00C75EB7"/>
    <w:rsid w:val="00C76496"/>
    <w:rsid w:val="00C7677E"/>
    <w:rsid w:val="00C76A9B"/>
    <w:rsid w:val="00C76B7E"/>
    <w:rsid w:val="00C76D3A"/>
    <w:rsid w:val="00C76E5D"/>
    <w:rsid w:val="00C76F9C"/>
    <w:rsid w:val="00C773C6"/>
    <w:rsid w:val="00C774EE"/>
    <w:rsid w:val="00C7792B"/>
    <w:rsid w:val="00C800DB"/>
    <w:rsid w:val="00C80336"/>
    <w:rsid w:val="00C80DA7"/>
    <w:rsid w:val="00C80EA8"/>
    <w:rsid w:val="00C81176"/>
    <w:rsid w:val="00C8126C"/>
    <w:rsid w:val="00C813BA"/>
    <w:rsid w:val="00C81429"/>
    <w:rsid w:val="00C81ADB"/>
    <w:rsid w:val="00C81AFD"/>
    <w:rsid w:val="00C81EE8"/>
    <w:rsid w:val="00C824AD"/>
    <w:rsid w:val="00C82E1A"/>
    <w:rsid w:val="00C82E71"/>
    <w:rsid w:val="00C82EB6"/>
    <w:rsid w:val="00C83238"/>
    <w:rsid w:val="00C834C5"/>
    <w:rsid w:val="00C835CE"/>
    <w:rsid w:val="00C83931"/>
    <w:rsid w:val="00C83B78"/>
    <w:rsid w:val="00C847BF"/>
    <w:rsid w:val="00C84DEF"/>
    <w:rsid w:val="00C853DC"/>
    <w:rsid w:val="00C8579D"/>
    <w:rsid w:val="00C86129"/>
    <w:rsid w:val="00C862C6"/>
    <w:rsid w:val="00C868E1"/>
    <w:rsid w:val="00C86923"/>
    <w:rsid w:val="00C87187"/>
    <w:rsid w:val="00C87205"/>
    <w:rsid w:val="00C876CE"/>
    <w:rsid w:val="00C90301"/>
    <w:rsid w:val="00C9037E"/>
    <w:rsid w:val="00C90473"/>
    <w:rsid w:val="00C90B2E"/>
    <w:rsid w:val="00C90C99"/>
    <w:rsid w:val="00C90CDC"/>
    <w:rsid w:val="00C90D4D"/>
    <w:rsid w:val="00C90F13"/>
    <w:rsid w:val="00C91D22"/>
    <w:rsid w:val="00C91D96"/>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675"/>
    <w:rsid w:val="00CA06BC"/>
    <w:rsid w:val="00CA18E6"/>
    <w:rsid w:val="00CA1CC7"/>
    <w:rsid w:val="00CA24D9"/>
    <w:rsid w:val="00CA2F1B"/>
    <w:rsid w:val="00CA3140"/>
    <w:rsid w:val="00CA32F1"/>
    <w:rsid w:val="00CA3657"/>
    <w:rsid w:val="00CA38DA"/>
    <w:rsid w:val="00CA3A71"/>
    <w:rsid w:val="00CA3CFD"/>
    <w:rsid w:val="00CA4314"/>
    <w:rsid w:val="00CA4905"/>
    <w:rsid w:val="00CA4B17"/>
    <w:rsid w:val="00CA4C00"/>
    <w:rsid w:val="00CA4D5C"/>
    <w:rsid w:val="00CA4FF1"/>
    <w:rsid w:val="00CA52C3"/>
    <w:rsid w:val="00CA558F"/>
    <w:rsid w:val="00CA5A17"/>
    <w:rsid w:val="00CA5B7A"/>
    <w:rsid w:val="00CA5C84"/>
    <w:rsid w:val="00CA6081"/>
    <w:rsid w:val="00CA672F"/>
    <w:rsid w:val="00CA7939"/>
    <w:rsid w:val="00CB00BF"/>
    <w:rsid w:val="00CB0204"/>
    <w:rsid w:val="00CB022D"/>
    <w:rsid w:val="00CB0372"/>
    <w:rsid w:val="00CB07CD"/>
    <w:rsid w:val="00CB0ADE"/>
    <w:rsid w:val="00CB0BA1"/>
    <w:rsid w:val="00CB0D17"/>
    <w:rsid w:val="00CB1745"/>
    <w:rsid w:val="00CB187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3AD"/>
    <w:rsid w:val="00CB6432"/>
    <w:rsid w:val="00CB6B00"/>
    <w:rsid w:val="00CB7165"/>
    <w:rsid w:val="00CB76BD"/>
    <w:rsid w:val="00CC0902"/>
    <w:rsid w:val="00CC0A4D"/>
    <w:rsid w:val="00CC109E"/>
    <w:rsid w:val="00CC1286"/>
    <w:rsid w:val="00CC17F5"/>
    <w:rsid w:val="00CC21D7"/>
    <w:rsid w:val="00CC23FE"/>
    <w:rsid w:val="00CC252D"/>
    <w:rsid w:val="00CC2937"/>
    <w:rsid w:val="00CC38C6"/>
    <w:rsid w:val="00CC39AE"/>
    <w:rsid w:val="00CC3BCC"/>
    <w:rsid w:val="00CC3F37"/>
    <w:rsid w:val="00CC5679"/>
    <w:rsid w:val="00CC5FD2"/>
    <w:rsid w:val="00CC6506"/>
    <w:rsid w:val="00CD017B"/>
    <w:rsid w:val="00CD034A"/>
    <w:rsid w:val="00CD07FE"/>
    <w:rsid w:val="00CD0829"/>
    <w:rsid w:val="00CD1138"/>
    <w:rsid w:val="00CD117F"/>
    <w:rsid w:val="00CD1BF5"/>
    <w:rsid w:val="00CD2003"/>
    <w:rsid w:val="00CD21E5"/>
    <w:rsid w:val="00CD224C"/>
    <w:rsid w:val="00CD24D4"/>
    <w:rsid w:val="00CD266E"/>
    <w:rsid w:val="00CD26D0"/>
    <w:rsid w:val="00CD27E8"/>
    <w:rsid w:val="00CD2841"/>
    <w:rsid w:val="00CD2875"/>
    <w:rsid w:val="00CD2E73"/>
    <w:rsid w:val="00CD31D8"/>
    <w:rsid w:val="00CD3D41"/>
    <w:rsid w:val="00CD42FC"/>
    <w:rsid w:val="00CD4D1B"/>
    <w:rsid w:val="00CD5384"/>
    <w:rsid w:val="00CD6C6F"/>
    <w:rsid w:val="00CD7028"/>
    <w:rsid w:val="00CD750F"/>
    <w:rsid w:val="00CD7890"/>
    <w:rsid w:val="00CD79CE"/>
    <w:rsid w:val="00CD7D2B"/>
    <w:rsid w:val="00CD7E37"/>
    <w:rsid w:val="00CE0A77"/>
    <w:rsid w:val="00CE0B5F"/>
    <w:rsid w:val="00CE179B"/>
    <w:rsid w:val="00CE2268"/>
    <w:rsid w:val="00CE247A"/>
    <w:rsid w:val="00CE259F"/>
    <w:rsid w:val="00CE2882"/>
    <w:rsid w:val="00CE2963"/>
    <w:rsid w:val="00CE317B"/>
    <w:rsid w:val="00CE3489"/>
    <w:rsid w:val="00CE393D"/>
    <w:rsid w:val="00CE3D28"/>
    <w:rsid w:val="00CE435B"/>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BE"/>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17C"/>
    <w:rsid w:val="00D0127E"/>
    <w:rsid w:val="00D01FB4"/>
    <w:rsid w:val="00D021AC"/>
    <w:rsid w:val="00D02512"/>
    <w:rsid w:val="00D02587"/>
    <w:rsid w:val="00D027F3"/>
    <w:rsid w:val="00D02976"/>
    <w:rsid w:val="00D0316C"/>
    <w:rsid w:val="00D031A5"/>
    <w:rsid w:val="00D03743"/>
    <w:rsid w:val="00D0375B"/>
    <w:rsid w:val="00D03DA0"/>
    <w:rsid w:val="00D0489D"/>
    <w:rsid w:val="00D04BAD"/>
    <w:rsid w:val="00D05577"/>
    <w:rsid w:val="00D059AC"/>
    <w:rsid w:val="00D06040"/>
    <w:rsid w:val="00D06861"/>
    <w:rsid w:val="00D069FC"/>
    <w:rsid w:val="00D06ADA"/>
    <w:rsid w:val="00D07BE1"/>
    <w:rsid w:val="00D10A07"/>
    <w:rsid w:val="00D10DAA"/>
    <w:rsid w:val="00D10E22"/>
    <w:rsid w:val="00D10EA6"/>
    <w:rsid w:val="00D11113"/>
    <w:rsid w:val="00D113C2"/>
    <w:rsid w:val="00D11471"/>
    <w:rsid w:val="00D115DC"/>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5A14"/>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6F6"/>
    <w:rsid w:val="00D2397A"/>
    <w:rsid w:val="00D23C4A"/>
    <w:rsid w:val="00D23C82"/>
    <w:rsid w:val="00D24025"/>
    <w:rsid w:val="00D24053"/>
    <w:rsid w:val="00D24054"/>
    <w:rsid w:val="00D244E9"/>
    <w:rsid w:val="00D2456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498"/>
    <w:rsid w:val="00D326EA"/>
    <w:rsid w:val="00D3285C"/>
    <w:rsid w:val="00D32903"/>
    <w:rsid w:val="00D32E45"/>
    <w:rsid w:val="00D3314C"/>
    <w:rsid w:val="00D33947"/>
    <w:rsid w:val="00D33A7B"/>
    <w:rsid w:val="00D33B7E"/>
    <w:rsid w:val="00D33C72"/>
    <w:rsid w:val="00D33CF9"/>
    <w:rsid w:val="00D34025"/>
    <w:rsid w:val="00D34B3C"/>
    <w:rsid w:val="00D34DA6"/>
    <w:rsid w:val="00D350D7"/>
    <w:rsid w:val="00D351DB"/>
    <w:rsid w:val="00D355E0"/>
    <w:rsid w:val="00D35825"/>
    <w:rsid w:val="00D35994"/>
    <w:rsid w:val="00D365FA"/>
    <w:rsid w:val="00D3689A"/>
    <w:rsid w:val="00D36B92"/>
    <w:rsid w:val="00D36F4B"/>
    <w:rsid w:val="00D37473"/>
    <w:rsid w:val="00D37547"/>
    <w:rsid w:val="00D37BB1"/>
    <w:rsid w:val="00D37CCA"/>
    <w:rsid w:val="00D40962"/>
    <w:rsid w:val="00D40ACB"/>
    <w:rsid w:val="00D40C07"/>
    <w:rsid w:val="00D41385"/>
    <w:rsid w:val="00D41992"/>
    <w:rsid w:val="00D41A72"/>
    <w:rsid w:val="00D41ADD"/>
    <w:rsid w:val="00D41E8F"/>
    <w:rsid w:val="00D42380"/>
    <w:rsid w:val="00D431CB"/>
    <w:rsid w:val="00D43280"/>
    <w:rsid w:val="00D435A1"/>
    <w:rsid w:val="00D436B0"/>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3FE4"/>
    <w:rsid w:val="00D540B0"/>
    <w:rsid w:val="00D54317"/>
    <w:rsid w:val="00D546B8"/>
    <w:rsid w:val="00D54910"/>
    <w:rsid w:val="00D54CF8"/>
    <w:rsid w:val="00D54D64"/>
    <w:rsid w:val="00D54F07"/>
    <w:rsid w:val="00D55098"/>
    <w:rsid w:val="00D550C2"/>
    <w:rsid w:val="00D551FF"/>
    <w:rsid w:val="00D5560E"/>
    <w:rsid w:val="00D557EB"/>
    <w:rsid w:val="00D55962"/>
    <w:rsid w:val="00D55974"/>
    <w:rsid w:val="00D55CA3"/>
    <w:rsid w:val="00D55D93"/>
    <w:rsid w:val="00D55DB5"/>
    <w:rsid w:val="00D55F9C"/>
    <w:rsid w:val="00D56BF0"/>
    <w:rsid w:val="00D56F1C"/>
    <w:rsid w:val="00D5718B"/>
    <w:rsid w:val="00D57911"/>
    <w:rsid w:val="00D57EEE"/>
    <w:rsid w:val="00D60585"/>
    <w:rsid w:val="00D60887"/>
    <w:rsid w:val="00D621EA"/>
    <w:rsid w:val="00D62768"/>
    <w:rsid w:val="00D6289D"/>
    <w:rsid w:val="00D62B66"/>
    <w:rsid w:val="00D62D33"/>
    <w:rsid w:val="00D62E68"/>
    <w:rsid w:val="00D62F50"/>
    <w:rsid w:val="00D632F0"/>
    <w:rsid w:val="00D632FF"/>
    <w:rsid w:val="00D63692"/>
    <w:rsid w:val="00D63B10"/>
    <w:rsid w:val="00D63C74"/>
    <w:rsid w:val="00D64659"/>
    <w:rsid w:val="00D646A2"/>
    <w:rsid w:val="00D66531"/>
    <w:rsid w:val="00D66816"/>
    <w:rsid w:val="00D66D48"/>
    <w:rsid w:val="00D66DEA"/>
    <w:rsid w:val="00D67B2A"/>
    <w:rsid w:val="00D67F68"/>
    <w:rsid w:val="00D67FBD"/>
    <w:rsid w:val="00D70F22"/>
    <w:rsid w:val="00D70FFA"/>
    <w:rsid w:val="00D7112E"/>
    <w:rsid w:val="00D711D4"/>
    <w:rsid w:val="00D7156F"/>
    <w:rsid w:val="00D71AEF"/>
    <w:rsid w:val="00D71B8E"/>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594"/>
    <w:rsid w:val="00D749C8"/>
    <w:rsid w:val="00D74B8C"/>
    <w:rsid w:val="00D74F19"/>
    <w:rsid w:val="00D74FE4"/>
    <w:rsid w:val="00D75E9A"/>
    <w:rsid w:val="00D76004"/>
    <w:rsid w:val="00D76400"/>
    <w:rsid w:val="00D7660A"/>
    <w:rsid w:val="00D766CC"/>
    <w:rsid w:val="00D76EC1"/>
    <w:rsid w:val="00D77342"/>
    <w:rsid w:val="00D7746C"/>
    <w:rsid w:val="00D775A3"/>
    <w:rsid w:val="00D77BA8"/>
    <w:rsid w:val="00D8043E"/>
    <w:rsid w:val="00D804CC"/>
    <w:rsid w:val="00D804FF"/>
    <w:rsid w:val="00D81B5C"/>
    <w:rsid w:val="00D826C6"/>
    <w:rsid w:val="00D82882"/>
    <w:rsid w:val="00D828D0"/>
    <w:rsid w:val="00D829D5"/>
    <w:rsid w:val="00D82A8F"/>
    <w:rsid w:val="00D82F37"/>
    <w:rsid w:val="00D842EF"/>
    <w:rsid w:val="00D84408"/>
    <w:rsid w:val="00D85165"/>
    <w:rsid w:val="00D85396"/>
    <w:rsid w:val="00D8596B"/>
    <w:rsid w:val="00D85A3B"/>
    <w:rsid w:val="00D85A98"/>
    <w:rsid w:val="00D85AE5"/>
    <w:rsid w:val="00D85F64"/>
    <w:rsid w:val="00D86B0A"/>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4F0"/>
    <w:rsid w:val="00D92550"/>
    <w:rsid w:val="00D92A68"/>
    <w:rsid w:val="00D92D27"/>
    <w:rsid w:val="00D92DCD"/>
    <w:rsid w:val="00D92FB6"/>
    <w:rsid w:val="00D93052"/>
    <w:rsid w:val="00D93081"/>
    <w:rsid w:val="00D938EA"/>
    <w:rsid w:val="00D943F6"/>
    <w:rsid w:val="00D944DC"/>
    <w:rsid w:val="00D94882"/>
    <w:rsid w:val="00D9492F"/>
    <w:rsid w:val="00D94C5B"/>
    <w:rsid w:val="00D94DD4"/>
    <w:rsid w:val="00D950CA"/>
    <w:rsid w:val="00D95561"/>
    <w:rsid w:val="00D95706"/>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9CE"/>
    <w:rsid w:val="00DA2EA2"/>
    <w:rsid w:val="00DA3097"/>
    <w:rsid w:val="00DA30C4"/>
    <w:rsid w:val="00DA3464"/>
    <w:rsid w:val="00DA360A"/>
    <w:rsid w:val="00DA36B7"/>
    <w:rsid w:val="00DA3747"/>
    <w:rsid w:val="00DA3F23"/>
    <w:rsid w:val="00DA3F58"/>
    <w:rsid w:val="00DA4272"/>
    <w:rsid w:val="00DA44D7"/>
    <w:rsid w:val="00DA475C"/>
    <w:rsid w:val="00DA49A3"/>
    <w:rsid w:val="00DA49F4"/>
    <w:rsid w:val="00DA5004"/>
    <w:rsid w:val="00DA5D92"/>
    <w:rsid w:val="00DA5EEF"/>
    <w:rsid w:val="00DA6C64"/>
    <w:rsid w:val="00DA710B"/>
    <w:rsid w:val="00DA714E"/>
    <w:rsid w:val="00DA78FD"/>
    <w:rsid w:val="00DB0750"/>
    <w:rsid w:val="00DB0A15"/>
    <w:rsid w:val="00DB0AA4"/>
    <w:rsid w:val="00DB0DF6"/>
    <w:rsid w:val="00DB11CE"/>
    <w:rsid w:val="00DB1797"/>
    <w:rsid w:val="00DB1CCA"/>
    <w:rsid w:val="00DB23DF"/>
    <w:rsid w:val="00DB2EBF"/>
    <w:rsid w:val="00DB3A19"/>
    <w:rsid w:val="00DB3EBA"/>
    <w:rsid w:val="00DB405D"/>
    <w:rsid w:val="00DB41EC"/>
    <w:rsid w:val="00DB4264"/>
    <w:rsid w:val="00DB450D"/>
    <w:rsid w:val="00DB45AA"/>
    <w:rsid w:val="00DB4855"/>
    <w:rsid w:val="00DB5902"/>
    <w:rsid w:val="00DB5A45"/>
    <w:rsid w:val="00DB5BEF"/>
    <w:rsid w:val="00DB5CFF"/>
    <w:rsid w:val="00DB5E8D"/>
    <w:rsid w:val="00DB6115"/>
    <w:rsid w:val="00DB6129"/>
    <w:rsid w:val="00DB62A4"/>
    <w:rsid w:val="00DB76FC"/>
    <w:rsid w:val="00DB774D"/>
    <w:rsid w:val="00DB79DE"/>
    <w:rsid w:val="00DB7AE7"/>
    <w:rsid w:val="00DB7DED"/>
    <w:rsid w:val="00DC0032"/>
    <w:rsid w:val="00DC04C5"/>
    <w:rsid w:val="00DC0C04"/>
    <w:rsid w:val="00DC13B4"/>
    <w:rsid w:val="00DC160B"/>
    <w:rsid w:val="00DC1A3C"/>
    <w:rsid w:val="00DC21E8"/>
    <w:rsid w:val="00DC24B1"/>
    <w:rsid w:val="00DC26A9"/>
    <w:rsid w:val="00DC2BBF"/>
    <w:rsid w:val="00DC2BF2"/>
    <w:rsid w:val="00DC34DB"/>
    <w:rsid w:val="00DC4FD3"/>
    <w:rsid w:val="00DC646F"/>
    <w:rsid w:val="00DC65AF"/>
    <w:rsid w:val="00DC6759"/>
    <w:rsid w:val="00DC67B7"/>
    <w:rsid w:val="00DC72A6"/>
    <w:rsid w:val="00DD050B"/>
    <w:rsid w:val="00DD0A3C"/>
    <w:rsid w:val="00DD0A96"/>
    <w:rsid w:val="00DD11B4"/>
    <w:rsid w:val="00DD1880"/>
    <w:rsid w:val="00DD1E96"/>
    <w:rsid w:val="00DD2002"/>
    <w:rsid w:val="00DD20C4"/>
    <w:rsid w:val="00DD282A"/>
    <w:rsid w:val="00DD2B70"/>
    <w:rsid w:val="00DD2CCB"/>
    <w:rsid w:val="00DD2F5F"/>
    <w:rsid w:val="00DD3473"/>
    <w:rsid w:val="00DD34DA"/>
    <w:rsid w:val="00DD43B2"/>
    <w:rsid w:val="00DD452B"/>
    <w:rsid w:val="00DD46DA"/>
    <w:rsid w:val="00DD4EBB"/>
    <w:rsid w:val="00DD53BF"/>
    <w:rsid w:val="00DD621B"/>
    <w:rsid w:val="00DD6552"/>
    <w:rsid w:val="00DD68E5"/>
    <w:rsid w:val="00DD7161"/>
    <w:rsid w:val="00DD761B"/>
    <w:rsid w:val="00DD7671"/>
    <w:rsid w:val="00DD7DB5"/>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3F44"/>
    <w:rsid w:val="00DE4232"/>
    <w:rsid w:val="00DE545A"/>
    <w:rsid w:val="00DE592D"/>
    <w:rsid w:val="00DE606E"/>
    <w:rsid w:val="00DE616C"/>
    <w:rsid w:val="00DE64A4"/>
    <w:rsid w:val="00DE6EA9"/>
    <w:rsid w:val="00DE6F33"/>
    <w:rsid w:val="00DE70E9"/>
    <w:rsid w:val="00DE71EA"/>
    <w:rsid w:val="00DE74B6"/>
    <w:rsid w:val="00DE7931"/>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331"/>
    <w:rsid w:val="00DF345D"/>
    <w:rsid w:val="00DF368F"/>
    <w:rsid w:val="00DF3FD4"/>
    <w:rsid w:val="00DF4589"/>
    <w:rsid w:val="00DF5084"/>
    <w:rsid w:val="00DF5255"/>
    <w:rsid w:val="00DF5429"/>
    <w:rsid w:val="00DF5609"/>
    <w:rsid w:val="00DF5BB1"/>
    <w:rsid w:val="00DF5D2B"/>
    <w:rsid w:val="00DF60CB"/>
    <w:rsid w:val="00DF630D"/>
    <w:rsid w:val="00DF6361"/>
    <w:rsid w:val="00DF6446"/>
    <w:rsid w:val="00DF6DF0"/>
    <w:rsid w:val="00DF741A"/>
    <w:rsid w:val="00DF745C"/>
    <w:rsid w:val="00DF7664"/>
    <w:rsid w:val="00DF7980"/>
    <w:rsid w:val="00DF7B14"/>
    <w:rsid w:val="00DF7E6E"/>
    <w:rsid w:val="00E00668"/>
    <w:rsid w:val="00E00FB5"/>
    <w:rsid w:val="00E00FC9"/>
    <w:rsid w:val="00E01098"/>
    <w:rsid w:val="00E0119B"/>
    <w:rsid w:val="00E020E5"/>
    <w:rsid w:val="00E02348"/>
    <w:rsid w:val="00E023AA"/>
    <w:rsid w:val="00E02A00"/>
    <w:rsid w:val="00E0398B"/>
    <w:rsid w:val="00E03E41"/>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3E7"/>
    <w:rsid w:val="00E10743"/>
    <w:rsid w:val="00E10783"/>
    <w:rsid w:val="00E107CB"/>
    <w:rsid w:val="00E107EC"/>
    <w:rsid w:val="00E10A69"/>
    <w:rsid w:val="00E10A6B"/>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64"/>
    <w:rsid w:val="00E171CC"/>
    <w:rsid w:val="00E171D0"/>
    <w:rsid w:val="00E174EE"/>
    <w:rsid w:val="00E17CD3"/>
    <w:rsid w:val="00E206F5"/>
    <w:rsid w:val="00E21250"/>
    <w:rsid w:val="00E2130B"/>
    <w:rsid w:val="00E213FE"/>
    <w:rsid w:val="00E21467"/>
    <w:rsid w:val="00E215F9"/>
    <w:rsid w:val="00E2177B"/>
    <w:rsid w:val="00E2184A"/>
    <w:rsid w:val="00E21CC5"/>
    <w:rsid w:val="00E21D30"/>
    <w:rsid w:val="00E22291"/>
    <w:rsid w:val="00E2234B"/>
    <w:rsid w:val="00E225B5"/>
    <w:rsid w:val="00E227AC"/>
    <w:rsid w:val="00E22B40"/>
    <w:rsid w:val="00E22B45"/>
    <w:rsid w:val="00E2325D"/>
    <w:rsid w:val="00E236F8"/>
    <w:rsid w:val="00E23B51"/>
    <w:rsid w:val="00E242E7"/>
    <w:rsid w:val="00E24936"/>
    <w:rsid w:val="00E2505A"/>
    <w:rsid w:val="00E25656"/>
    <w:rsid w:val="00E25817"/>
    <w:rsid w:val="00E2598C"/>
    <w:rsid w:val="00E25F15"/>
    <w:rsid w:val="00E2602E"/>
    <w:rsid w:val="00E263CB"/>
    <w:rsid w:val="00E2642D"/>
    <w:rsid w:val="00E26677"/>
    <w:rsid w:val="00E2683A"/>
    <w:rsid w:val="00E26E1C"/>
    <w:rsid w:val="00E27851"/>
    <w:rsid w:val="00E27AF8"/>
    <w:rsid w:val="00E30C39"/>
    <w:rsid w:val="00E3129F"/>
    <w:rsid w:val="00E316B6"/>
    <w:rsid w:val="00E317E6"/>
    <w:rsid w:val="00E31904"/>
    <w:rsid w:val="00E31BB1"/>
    <w:rsid w:val="00E31D3B"/>
    <w:rsid w:val="00E326C0"/>
    <w:rsid w:val="00E32739"/>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2B8"/>
    <w:rsid w:val="00E365E6"/>
    <w:rsid w:val="00E367D8"/>
    <w:rsid w:val="00E369AD"/>
    <w:rsid w:val="00E36E8A"/>
    <w:rsid w:val="00E3731E"/>
    <w:rsid w:val="00E374EE"/>
    <w:rsid w:val="00E376C4"/>
    <w:rsid w:val="00E37A80"/>
    <w:rsid w:val="00E400C8"/>
    <w:rsid w:val="00E401B6"/>
    <w:rsid w:val="00E40756"/>
    <w:rsid w:val="00E40952"/>
    <w:rsid w:val="00E40A77"/>
    <w:rsid w:val="00E40B06"/>
    <w:rsid w:val="00E40B60"/>
    <w:rsid w:val="00E418C9"/>
    <w:rsid w:val="00E42BD3"/>
    <w:rsid w:val="00E4346D"/>
    <w:rsid w:val="00E44353"/>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92B"/>
    <w:rsid w:val="00E50FDC"/>
    <w:rsid w:val="00E51123"/>
    <w:rsid w:val="00E5141A"/>
    <w:rsid w:val="00E516B1"/>
    <w:rsid w:val="00E51B3E"/>
    <w:rsid w:val="00E51FD1"/>
    <w:rsid w:val="00E523CA"/>
    <w:rsid w:val="00E525FE"/>
    <w:rsid w:val="00E52C9B"/>
    <w:rsid w:val="00E531D2"/>
    <w:rsid w:val="00E53428"/>
    <w:rsid w:val="00E53540"/>
    <w:rsid w:val="00E5357D"/>
    <w:rsid w:val="00E53773"/>
    <w:rsid w:val="00E53995"/>
    <w:rsid w:val="00E54431"/>
    <w:rsid w:val="00E54679"/>
    <w:rsid w:val="00E548B3"/>
    <w:rsid w:val="00E55011"/>
    <w:rsid w:val="00E5521E"/>
    <w:rsid w:val="00E55A42"/>
    <w:rsid w:val="00E55DCB"/>
    <w:rsid w:val="00E56878"/>
    <w:rsid w:val="00E56BA0"/>
    <w:rsid w:val="00E56EC4"/>
    <w:rsid w:val="00E57890"/>
    <w:rsid w:val="00E579CA"/>
    <w:rsid w:val="00E57A1B"/>
    <w:rsid w:val="00E57A32"/>
    <w:rsid w:val="00E57C4B"/>
    <w:rsid w:val="00E60F0D"/>
    <w:rsid w:val="00E60F85"/>
    <w:rsid w:val="00E610B1"/>
    <w:rsid w:val="00E613B5"/>
    <w:rsid w:val="00E6144F"/>
    <w:rsid w:val="00E61843"/>
    <w:rsid w:val="00E6189A"/>
    <w:rsid w:val="00E62743"/>
    <w:rsid w:val="00E627D9"/>
    <w:rsid w:val="00E62DB1"/>
    <w:rsid w:val="00E6377B"/>
    <w:rsid w:val="00E63920"/>
    <w:rsid w:val="00E63B63"/>
    <w:rsid w:val="00E63CE4"/>
    <w:rsid w:val="00E63EEE"/>
    <w:rsid w:val="00E640A1"/>
    <w:rsid w:val="00E659B8"/>
    <w:rsid w:val="00E65BB7"/>
    <w:rsid w:val="00E6669D"/>
    <w:rsid w:val="00E672A8"/>
    <w:rsid w:val="00E675E3"/>
    <w:rsid w:val="00E67A7C"/>
    <w:rsid w:val="00E67B44"/>
    <w:rsid w:val="00E67FAC"/>
    <w:rsid w:val="00E70614"/>
    <w:rsid w:val="00E70BDC"/>
    <w:rsid w:val="00E70F17"/>
    <w:rsid w:val="00E70F1A"/>
    <w:rsid w:val="00E71051"/>
    <w:rsid w:val="00E71B36"/>
    <w:rsid w:val="00E7264E"/>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0DD"/>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635A"/>
    <w:rsid w:val="00E86B62"/>
    <w:rsid w:val="00E86EC5"/>
    <w:rsid w:val="00E878B5"/>
    <w:rsid w:val="00E87D23"/>
    <w:rsid w:val="00E90DA9"/>
    <w:rsid w:val="00E90E9A"/>
    <w:rsid w:val="00E91054"/>
    <w:rsid w:val="00E926F4"/>
    <w:rsid w:val="00E927FF"/>
    <w:rsid w:val="00E92A8B"/>
    <w:rsid w:val="00E92A97"/>
    <w:rsid w:val="00E93328"/>
    <w:rsid w:val="00E9340C"/>
    <w:rsid w:val="00E93892"/>
    <w:rsid w:val="00E93BA8"/>
    <w:rsid w:val="00E9405D"/>
    <w:rsid w:val="00E94331"/>
    <w:rsid w:val="00E94B65"/>
    <w:rsid w:val="00E94BCD"/>
    <w:rsid w:val="00E94E8F"/>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17B"/>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132"/>
    <w:rsid w:val="00EA74BC"/>
    <w:rsid w:val="00EA7E31"/>
    <w:rsid w:val="00EB04C3"/>
    <w:rsid w:val="00EB04E2"/>
    <w:rsid w:val="00EB07A0"/>
    <w:rsid w:val="00EB1398"/>
    <w:rsid w:val="00EB13BF"/>
    <w:rsid w:val="00EB1636"/>
    <w:rsid w:val="00EB18D8"/>
    <w:rsid w:val="00EB1E25"/>
    <w:rsid w:val="00EB218D"/>
    <w:rsid w:val="00EB2297"/>
    <w:rsid w:val="00EB2574"/>
    <w:rsid w:val="00EB3599"/>
    <w:rsid w:val="00EB370B"/>
    <w:rsid w:val="00EB3BE1"/>
    <w:rsid w:val="00EB41BC"/>
    <w:rsid w:val="00EB4B20"/>
    <w:rsid w:val="00EB4BDF"/>
    <w:rsid w:val="00EB4CAE"/>
    <w:rsid w:val="00EB4D8D"/>
    <w:rsid w:val="00EB4F25"/>
    <w:rsid w:val="00EB5B0D"/>
    <w:rsid w:val="00EB5B44"/>
    <w:rsid w:val="00EB5C1E"/>
    <w:rsid w:val="00EB6123"/>
    <w:rsid w:val="00EB62FF"/>
    <w:rsid w:val="00EB67B9"/>
    <w:rsid w:val="00EB7497"/>
    <w:rsid w:val="00EB7616"/>
    <w:rsid w:val="00EB7629"/>
    <w:rsid w:val="00EB7731"/>
    <w:rsid w:val="00EB77A4"/>
    <w:rsid w:val="00EB79DF"/>
    <w:rsid w:val="00EB79F2"/>
    <w:rsid w:val="00EB7A17"/>
    <w:rsid w:val="00EB7D44"/>
    <w:rsid w:val="00EC053F"/>
    <w:rsid w:val="00EC1847"/>
    <w:rsid w:val="00EC18F8"/>
    <w:rsid w:val="00EC1C18"/>
    <w:rsid w:val="00EC1E26"/>
    <w:rsid w:val="00EC22F3"/>
    <w:rsid w:val="00EC23C7"/>
    <w:rsid w:val="00EC23D1"/>
    <w:rsid w:val="00EC3B12"/>
    <w:rsid w:val="00EC3B50"/>
    <w:rsid w:val="00EC3E64"/>
    <w:rsid w:val="00EC41B4"/>
    <w:rsid w:val="00EC4B11"/>
    <w:rsid w:val="00EC5D67"/>
    <w:rsid w:val="00EC6883"/>
    <w:rsid w:val="00EC6DE1"/>
    <w:rsid w:val="00EC7EEC"/>
    <w:rsid w:val="00ED0B74"/>
    <w:rsid w:val="00ED0C61"/>
    <w:rsid w:val="00ED0CEF"/>
    <w:rsid w:val="00ED13B0"/>
    <w:rsid w:val="00ED197F"/>
    <w:rsid w:val="00ED1AE3"/>
    <w:rsid w:val="00ED1C46"/>
    <w:rsid w:val="00ED1C4E"/>
    <w:rsid w:val="00ED224A"/>
    <w:rsid w:val="00ED285A"/>
    <w:rsid w:val="00ED2E70"/>
    <w:rsid w:val="00ED3029"/>
    <w:rsid w:val="00ED33B4"/>
    <w:rsid w:val="00ED3488"/>
    <w:rsid w:val="00ED36EA"/>
    <w:rsid w:val="00ED3787"/>
    <w:rsid w:val="00ED395E"/>
    <w:rsid w:val="00ED3BB8"/>
    <w:rsid w:val="00ED3BBF"/>
    <w:rsid w:val="00ED3DB9"/>
    <w:rsid w:val="00ED4762"/>
    <w:rsid w:val="00ED48F5"/>
    <w:rsid w:val="00ED4961"/>
    <w:rsid w:val="00ED4A66"/>
    <w:rsid w:val="00ED4A6C"/>
    <w:rsid w:val="00ED5274"/>
    <w:rsid w:val="00ED53A2"/>
    <w:rsid w:val="00ED5400"/>
    <w:rsid w:val="00ED57D5"/>
    <w:rsid w:val="00ED5A37"/>
    <w:rsid w:val="00ED5C0B"/>
    <w:rsid w:val="00ED6215"/>
    <w:rsid w:val="00ED650A"/>
    <w:rsid w:val="00ED6AA4"/>
    <w:rsid w:val="00ED6F88"/>
    <w:rsid w:val="00ED7512"/>
    <w:rsid w:val="00ED770E"/>
    <w:rsid w:val="00ED77A9"/>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5DD"/>
    <w:rsid w:val="00EE46D5"/>
    <w:rsid w:val="00EE4D1E"/>
    <w:rsid w:val="00EE4DA5"/>
    <w:rsid w:val="00EE5161"/>
    <w:rsid w:val="00EE5350"/>
    <w:rsid w:val="00EE6A19"/>
    <w:rsid w:val="00EE6E84"/>
    <w:rsid w:val="00EE7456"/>
    <w:rsid w:val="00EE74CC"/>
    <w:rsid w:val="00EE7854"/>
    <w:rsid w:val="00EE7D5D"/>
    <w:rsid w:val="00EE7DF9"/>
    <w:rsid w:val="00EF010B"/>
    <w:rsid w:val="00EF0945"/>
    <w:rsid w:val="00EF1304"/>
    <w:rsid w:val="00EF16A7"/>
    <w:rsid w:val="00EF1CC2"/>
    <w:rsid w:val="00EF220B"/>
    <w:rsid w:val="00EF23A7"/>
    <w:rsid w:val="00EF2414"/>
    <w:rsid w:val="00EF2887"/>
    <w:rsid w:val="00EF29D2"/>
    <w:rsid w:val="00EF2BA9"/>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D61"/>
    <w:rsid w:val="00F02F3B"/>
    <w:rsid w:val="00F02F70"/>
    <w:rsid w:val="00F02FF9"/>
    <w:rsid w:val="00F0312F"/>
    <w:rsid w:val="00F035BE"/>
    <w:rsid w:val="00F038B2"/>
    <w:rsid w:val="00F039FE"/>
    <w:rsid w:val="00F05493"/>
    <w:rsid w:val="00F05692"/>
    <w:rsid w:val="00F05E4E"/>
    <w:rsid w:val="00F060B8"/>
    <w:rsid w:val="00F06229"/>
    <w:rsid w:val="00F06592"/>
    <w:rsid w:val="00F06BC7"/>
    <w:rsid w:val="00F06C9A"/>
    <w:rsid w:val="00F06D46"/>
    <w:rsid w:val="00F06D92"/>
    <w:rsid w:val="00F07A57"/>
    <w:rsid w:val="00F07A91"/>
    <w:rsid w:val="00F07F4B"/>
    <w:rsid w:val="00F106D5"/>
    <w:rsid w:val="00F10FA5"/>
    <w:rsid w:val="00F1148D"/>
    <w:rsid w:val="00F117C6"/>
    <w:rsid w:val="00F118E9"/>
    <w:rsid w:val="00F12982"/>
    <w:rsid w:val="00F12A1E"/>
    <w:rsid w:val="00F133BA"/>
    <w:rsid w:val="00F136BE"/>
    <w:rsid w:val="00F1388D"/>
    <w:rsid w:val="00F142FE"/>
    <w:rsid w:val="00F14AEE"/>
    <w:rsid w:val="00F14E11"/>
    <w:rsid w:val="00F15237"/>
    <w:rsid w:val="00F1534C"/>
    <w:rsid w:val="00F15427"/>
    <w:rsid w:val="00F15639"/>
    <w:rsid w:val="00F15672"/>
    <w:rsid w:val="00F1584F"/>
    <w:rsid w:val="00F16239"/>
    <w:rsid w:val="00F162C1"/>
    <w:rsid w:val="00F1637C"/>
    <w:rsid w:val="00F163EF"/>
    <w:rsid w:val="00F1649D"/>
    <w:rsid w:val="00F16943"/>
    <w:rsid w:val="00F17018"/>
    <w:rsid w:val="00F170B9"/>
    <w:rsid w:val="00F176D0"/>
    <w:rsid w:val="00F17841"/>
    <w:rsid w:val="00F17D67"/>
    <w:rsid w:val="00F17E30"/>
    <w:rsid w:val="00F20269"/>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829"/>
    <w:rsid w:val="00F25EC0"/>
    <w:rsid w:val="00F26033"/>
    <w:rsid w:val="00F261E4"/>
    <w:rsid w:val="00F26653"/>
    <w:rsid w:val="00F26759"/>
    <w:rsid w:val="00F26B0D"/>
    <w:rsid w:val="00F2702F"/>
    <w:rsid w:val="00F2778C"/>
    <w:rsid w:val="00F27C9D"/>
    <w:rsid w:val="00F300CC"/>
    <w:rsid w:val="00F300EC"/>
    <w:rsid w:val="00F3056E"/>
    <w:rsid w:val="00F3066D"/>
    <w:rsid w:val="00F3090F"/>
    <w:rsid w:val="00F30978"/>
    <w:rsid w:val="00F30A9C"/>
    <w:rsid w:val="00F30C2E"/>
    <w:rsid w:val="00F30E27"/>
    <w:rsid w:val="00F3173B"/>
    <w:rsid w:val="00F31805"/>
    <w:rsid w:val="00F31853"/>
    <w:rsid w:val="00F31C50"/>
    <w:rsid w:val="00F31CEB"/>
    <w:rsid w:val="00F31D33"/>
    <w:rsid w:val="00F32680"/>
    <w:rsid w:val="00F330E7"/>
    <w:rsid w:val="00F332FC"/>
    <w:rsid w:val="00F3370B"/>
    <w:rsid w:val="00F338EA"/>
    <w:rsid w:val="00F33F3B"/>
    <w:rsid w:val="00F34185"/>
    <w:rsid w:val="00F341B4"/>
    <w:rsid w:val="00F349C7"/>
    <w:rsid w:val="00F34F1D"/>
    <w:rsid w:val="00F35007"/>
    <w:rsid w:val="00F350A1"/>
    <w:rsid w:val="00F35484"/>
    <w:rsid w:val="00F35820"/>
    <w:rsid w:val="00F35977"/>
    <w:rsid w:val="00F36235"/>
    <w:rsid w:val="00F366F1"/>
    <w:rsid w:val="00F36CA2"/>
    <w:rsid w:val="00F37813"/>
    <w:rsid w:val="00F400A2"/>
    <w:rsid w:val="00F400C2"/>
    <w:rsid w:val="00F4067E"/>
    <w:rsid w:val="00F409DC"/>
    <w:rsid w:val="00F40C54"/>
    <w:rsid w:val="00F4135D"/>
    <w:rsid w:val="00F4178B"/>
    <w:rsid w:val="00F41F44"/>
    <w:rsid w:val="00F4234E"/>
    <w:rsid w:val="00F42467"/>
    <w:rsid w:val="00F42491"/>
    <w:rsid w:val="00F426CB"/>
    <w:rsid w:val="00F42D2F"/>
    <w:rsid w:val="00F42E39"/>
    <w:rsid w:val="00F433B2"/>
    <w:rsid w:val="00F434A2"/>
    <w:rsid w:val="00F435D9"/>
    <w:rsid w:val="00F43814"/>
    <w:rsid w:val="00F43851"/>
    <w:rsid w:val="00F438CF"/>
    <w:rsid w:val="00F43938"/>
    <w:rsid w:val="00F43954"/>
    <w:rsid w:val="00F43F7A"/>
    <w:rsid w:val="00F44339"/>
    <w:rsid w:val="00F44714"/>
    <w:rsid w:val="00F4492A"/>
    <w:rsid w:val="00F45A24"/>
    <w:rsid w:val="00F45AC9"/>
    <w:rsid w:val="00F45E9C"/>
    <w:rsid w:val="00F46309"/>
    <w:rsid w:val="00F46385"/>
    <w:rsid w:val="00F465AA"/>
    <w:rsid w:val="00F4660A"/>
    <w:rsid w:val="00F467A1"/>
    <w:rsid w:val="00F467ED"/>
    <w:rsid w:val="00F4692E"/>
    <w:rsid w:val="00F469A1"/>
    <w:rsid w:val="00F46DDB"/>
    <w:rsid w:val="00F46ECD"/>
    <w:rsid w:val="00F473B7"/>
    <w:rsid w:val="00F47AF1"/>
    <w:rsid w:val="00F47EC8"/>
    <w:rsid w:val="00F50115"/>
    <w:rsid w:val="00F504EA"/>
    <w:rsid w:val="00F509C0"/>
    <w:rsid w:val="00F50CAF"/>
    <w:rsid w:val="00F51266"/>
    <w:rsid w:val="00F5202D"/>
    <w:rsid w:val="00F521E4"/>
    <w:rsid w:val="00F52F81"/>
    <w:rsid w:val="00F53371"/>
    <w:rsid w:val="00F533D0"/>
    <w:rsid w:val="00F536FD"/>
    <w:rsid w:val="00F539C8"/>
    <w:rsid w:val="00F53A4F"/>
    <w:rsid w:val="00F53BB9"/>
    <w:rsid w:val="00F53CBE"/>
    <w:rsid w:val="00F53DDD"/>
    <w:rsid w:val="00F54649"/>
    <w:rsid w:val="00F54757"/>
    <w:rsid w:val="00F54AF4"/>
    <w:rsid w:val="00F54C1E"/>
    <w:rsid w:val="00F54E08"/>
    <w:rsid w:val="00F54FA4"/>
    <w:rsid w:val="00F555C0"/>
    <w:rsid w:val="00F55C34"/>
    <w:rsid w:val="00F55F43"/>
    <w:rsid w:val="00F5639A"/>
    <w:rsid w:val="00F566E2"/>
    <w:rsid w:val="00F5673C"/>
    <w:rsid w:val="00F56878"/>
    <w:rsid w:val="00F56F82"/>
    <w:rsid w:val="00F57005"/>
    <w:rsid w:val="00F57135"/>
    <w:rsid w:val="00F5716C"/>
    <w:rsid w:val="00F571B5"/>
    <w:rsid w:val="00F57913"/>
    <w:rsid w:val="00F57C83"/>
    <w:rsid w:val="00F57E80"/>
    <w:rsid w:val="00F601F1"/>
    <w:rsid w:val="00F604DA"/>
    <w:rsid w:val="00F60AD2"/>
    <w:rsid w:val="00F60C3C"/>
    <w:rsid w:val="00F60D75"/>
    <w:rsid w:val="00F6138B"/>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8E2"/>
    <w:rsid w:val="00F65B9E"/>
    <w:rsid w:val="00F65C81"/>
    <w:rsid w:val="00F65F39"/>
    <w:rsid w:val="00F6657E"/>
    <w:rsid w:val="00F66613"/>
    <w:rsid w:val="00F67020"/>
    <w:rsid w:val="00F671A7"/>
    <w:rsid w:val="00F67389"/>
    <w:rsid w:val="00F6776B"/>
    <w:rsid w:val="00F67A37"/>
    <w:rsid w:val="00F67C7C"/>
    <w:rsid w:val="00F67F4A"/>
    <w:rsid w:val="00F70EE2"/>
    <w:rsid w:val="00F71303"/>
    <w:rsid w:val="00F714BB"/>
    <w:rsid w:val="00F71D92"/>
    <w:rsid w:val="00F71F2F"/>
    <w:rsid w:val="00F72551"/>
    <w:rsid w:val="00F72816"/>
    <w:rsid w:val="00F741BA"/>
    <w:rsid w:val="00F74753"/>
    <w:rsid w:val="00F74976"/>
    <w:rsid w:val="00F752C8"/>
    <w:rsid w:val="00F7540F"/>
    <w:rsid w:val="00F756C0"/>
    <w:rsid w:val="00F75744"/>
    <w:rsid w:val="00F75C9E"/>
    <w:rsid w:val="00F76A7B"/>
    <w:rsid w:val="00F7788C"/>
    <w:rsid w:val="00F77920"/>
    <w:rsid w:val="00F779FF"/>
    <w:rsid w:val="00F77C1D"/>
    <w:rsid w:val="00F77D23"/>
    <w:rsid w:val="00F80083"/>
    <w:rsid w:val="00F807FC"/>
    <w:rsid w:val="00F80CE3"/>
    <w:rsid w:val="00F80F6E"/>
    <w:rsid w:val="00F81018"/>
    <w:rsid w:val="00F81096"/>
    <w:rsid w:val="00F819E3"/>
    <w:rsid w:val="00F81BA3"/>
    <w:rsid w:val="00F8230D"/>
    <w:rsid w:val="00F8236F"/>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9D2"/>
    <w:rsid w:val="00F86F55"/>
    <w:rsid w:val="00F87234"/>
    <w:rsid w:val="00F87675"/>
    <w:rsid w:val="00F87E25"/>
    <w:rsid w:val="00F900BC"/>
    <w:rsid w:val="00F90F73"/>
    <w:rsid w:val="00F91600"/>
    <w:rsid w:val="00F91BAB"/>
    <w:rsid w:val="00F91E3D"/>
    <w:rsid w:val="00F92240"/>
    <w:rsid w:val="00F92460"/>
    <w:rsid w:val="00F929DE"/>
    <w:rsid w:val="00F92C57"/>
    <w:rsid w:val="00F92E67"/>
    <w:rsid w:val="00F931D6"/>
    <w:rsid w:val="00F9366B"/>
    <w:rsid w:val="00F93D58"/>
    <w:rsid w:val="00F93DF8"/>
    <w:rsid w:val="00F942CC"/>
    <w:rsid w:val="00F944B5"/>
    <w:rsid w:val="00F945EF"/>
    <w:rsid w:val="00F948BB"/>
    <w:rsid w:val="00F94A75"/>
    <w:rsid w:val="00F94B34"/>
    <w:rsid w:val="00F94B5C"/>
    <w:rsid w:val="00F94C8E"/>
    <w:rsid w:val="00F94F0A"/>
    <w:rsid w:val="00F95155"/>
    <w:rsid w:val="00F9598E"/>
    <w:rsid w:val="00F96562"/>
    <w:rsid w:val="00F97289"/>
    <w:rsid w:val="00F97687"/>
    <w:rsid w:val="00F976C3"/>
    <w:rsid w:val="00F97A08"/>
    <w:rsid w:val="00FA083D"/>
    <w:rsid w:val="00FA0FDB"/>
    <w:rsid w:val="00FA11D0"/>
    <w:rsid w:val="00FA15C5"/>
    <w:rsid w:val="00FA1D2C"/>
    <w:rsid w:val="00FA1DCF"/>
    <w:rsid w:val="00FA1E17"/>
    <w:rsid w:val="00FA2A6F"/>
    <w:rsid w:val="00FA308B"/>
    <w:rsid w:val="00FA37B1"/>
    <w:rsid w:val="00FA45F2"/>
    <w:rsid w:val="00FA55DC"/>
    <w:rsid w:val="00FA5984"/>
    <w:rsid w:val="00FA5A2D"/>
    <w:rsid w:val="00FA6B57"/>
    <w:rsid w:val="00FA6ED7"/>
    <w:rsid w:val="00FA7068"/>
    <w:rsid w:val="00FA767B"/>
    <w:rsid w:val="00FB00A7"/>
    <w:rsid w:val="00FB0568"/>
    <w:rsid w:val="00FB07DD"/>
    <w:rsid w:val="00FB08C2"/>
    <w:rsid w:val="00FB0975"/>
    <w:rsid w:val="00FB09FE"/>
    <w:rsid w:val="00FB10B3"/>
    <w:rsid w:val="00FB15F4"/>
    <w:rsid w:val="00FB1658"/>
    <w:rsid w:val="00FB178B"/>
    <w:rsid w:val="00FB184F"/>
    <w:rsid w:val="00FB1EAC"/>
    <w:rsid w:val="00FB1F36"/>
    <w:rsid w:val="00FB236D"/>
    <w:rsid w:val="00FB24A3"/>
    <w:rsid w:val="00FB2579"/>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5E45"/>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78E7"/>
    <w:rsid w:val="00FC7C61"/>
    <w:rsid w:val="00FD02A0"/>
    <w:rsid w:val="00FD0390"/>
    <w:rsid w:val="00FD04D8"/>
    <w:rsid w:val="00FD0796"/>
    <w:rsid w:val="00FD0AD9"/>
    <w:rsid w:val="00FD0F95"/>
    <w:rsid w:val="00FD1DF6"/>
    <w:rsid w:val="00FD2405"/>
    <w:rsid w:val="00FD275D"/>
    <w:rsid w:val="00FD2BF3"/>
    <w:rsid w:val="00FD2C9D"/>
    <w:rsid w:val="00FD2ECB"/>
    <w:rsid w:val="00FD349A"/>
    <w:rsid w:val="00FD386E"/>
    <w:rsid w:val="00FD38A3"/>
    <w:rsid w:val="00FD3A4F"/>
    <w:rsid w:val="00FD3D7C"/>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4C"/>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5B6"/>
    <w:rsid w:val="00FE3D23"/>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205"/>
    <w:rsid w:val="00FE7450"/>
    <w:rsid w:val="00FE7545"/>
    <w:rsid w:val="00FE7691"/>
    <w:rsid w:val="00FE791A"/>
    <w:rsid w:val="00FE7BA8"/>
    <w:rsid w:val="00FE7E8E"/>
    <w:rsid w:val="00FF010A"/>
    <w:rsid w:val="00FF0563"/>
    <w:rsid w:val="00FF0626"/>
    <w:rsid w:val="00FF0668"/>
    <w:rsid w:val="00FF13A0"/>
    <w:rsid w:val="00FF1705"/>
    <w:rsid w:val="00FF1927"/>
    <w:rsid w:val="00FF1AF2"/>
    <w:rsid w:val="00FF212A"/>
    <w:rsid w:val="00FF3457"/>
    <w:rsid w:val="00FF3F0E"/>
    <w:rsid w:val="00FF4040"/>
    <w:rsid w:val="00FF468D"/>
    <w:rsid w:val="00FF5B9E"/>
    <w:rsid w:val="00FF6064"/>
    <w:rsid w:val="00FF6319"/>
    <w:rsid w:val="00FF69A0"/>
    <w:rsid w:val="00FF72DA"/>
    <w:rsid w:val="00FF7577"/>
    <w:rsid w:val="00FF78F3"/>
    <w:rsid w:val="00FF7EC7"/>
    <w:rsid w:val="101E3F18"/>
    <w:rsid w:val="4146620D"/>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6CCDC"/>
  <w15:docId w15:val="{45732621-37AA-488D-9409-235615DA6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val="en-US"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宋体"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val="en-US" w:eastAsia="en-US"/>
    </w:rPr>
  </w:style>
  <w:style w:type="character" w:customStyle="1" w:styleId="CaptionChar">
    <w:name w:val="Caption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val="en-US"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宋体" w:hAnsi="Arial" w:cs="Arial"/>
      <w:sz w:val="20"/>
      <w:szCs w:val="20"/>
      <w:lang w:eastAsia="zh-CN"/>
    </w:rPr>
  </w:style>
  <w:style w:type="character" w:customStyle="1" w:styleId="EmailDiscussionChar">
    <w:name w:val="EmailDiscussion Char"/>
    <w:basedOn w:val="DefaultParagraphFont"/>
    <w:link w:val="EmailDiscussion"/>
    <w:qFormat/>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qFormat/>
    <w:pPr>
      <w:spacing w:before="100" w:beforeAutospacing="1" w:after="100" w:afterAutospacing="1"/>
    </w:pPr>
    <w:rPr>
      <w:rFonts w:cs="Calibri"/>
      <w:lang w:eastAsia="zh-CN"/>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5AIRPNAIUNRU-859666464-7464</_dlc_DocId>
    <_dlc_DocIdUrl xmlns="71c5aaf6-e6ce-465b-b873-5148d2a4c105">
      <Url>https://nokia.sharepoint.com/sites/c5g/e2earch/_layouts/15/DocIdRedir.aspx?ID=5AIRPNAIUNRU-859666464-7464</Url>
      <Description>5AIRPNAIUNRU-859666464-7464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80E65-C7FC-4A5A-BFBC-118939DD63BE}">
  <ds:schemaRefs>
    <ds:schemaRef ds:uri="Microsoft.SharePoint.Taxonomy.ContentTypeSync"/>
  </ds:schemaRefs>
</ds:datastoreItem>
</file>

<file path=customXml/itemProps3.xml><?xml version="1.0" encoding="utf-8"?>
<ds:datastoreItem xmlns:ds="http://schemas.openxmlformats.org/officeDocument/2006/customXml" ds:itemID="{F5E50092-F262-401E-AA9C-2AC404588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6.xml><?xml version="1.0" encoding="utf-8"?>
<ds:datastoreItem xmlns:ds="http://schemas.openxmlformats.org/officeDocument/2006/customXml" ds:itemID="{09C72200-9830-4600-9196-B2CB0C3D3F4D}">
  <ds:schemaRefs>
    <ds:schemaRef ds:uri="http://schemas.microsoft.com/sharepoint/events"/>
  </ds:schemaRefs>
</ds:datastoreItem>
</file>

<file path=customXml/itemProps7.xml><?xml version="1.0" encoding="utf-8"?>
<ds:datastoreItem xmlns:ds="http://schemas.openxmlformats.org/officeDocument/2006/customXml" ds:itemID="{EE415944-05B3-4F68-850B-AA6B9B67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31</Pages>
  <Words>26992</Words>
  <Characters>153855</Characters>
  <Application>Microsoft Office Word</Application>
  <DocSecurity>0</DocSecurity>
  <Lines>1282</Lines>
  <Paragraphs>360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180487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Xuelong Wang</dc:creator>
  <cp:lastModifiedBy>Xuelong Wang</cp:lastModifiedBy>
  <cp:revision>166</cp:revision>
  <cp:lastPrinted>2007-12-21T03:58:00Z</cp:lastPrinted>
  <dcterms:created xsi:type="dcterms:W3CDTF">2020-10-09T02:03:00Z</dcterms:created>
  <dcterms:modified xsi:type="dcterms:W3CDTF">2020-10-21T09:30:00Z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2052-11.8.2.8875</vt:lpwstr>
  </property>
  <property fmtid="{D5CDD505-2E9C-101B-9397-08002B2CF9AE}" pid="7" name="ContentTypeId">
    <vt:lpwstr>0x01010054371E7EC0F13943B87F9D9F2BE005B3</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091005c6-53c2-4dd8-8c6c-32dd2f505784</vt:lpwstr>
  </property>
</Properties>
</file>